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4D31C1" w14:textId="35C989EE" w:rsidR="00B20005" w:rsidRDefault="007F7D10">
      <w:pPr>
        <w:pStyle w:val="Quectel"/>
      </w:pPr>
      <w:r>
        <w:rPr>
          <w:noProof/>
          <w:lang w:val="en-US"/>
        </w:rPr>
        <w:drawing>
          <wp:anchor distT="0" distB="0" distL="114300" distR="114300" simplePos="0" relativeHeight="251659264" behindDoc="0" locked="0" layoutInCell="1" allowOverlap="1" wp14:anchorId="54B69598" wp14:editId="61953B84">
            <wp:simplePos x="0" y="0"/>
            <wp:positionH relativeFrom="column">
              <wp:posOffset>4183380</wp:posOffset>
            </wp:positionH>
            <wp:positionV relativeFrom="page">
              <wp:posOffset>691515</wp:posOffset>
            </wp:positionV>
            <wp:extent cx="2000250" cy="335280"/>
            <wp:effectExtent l="0" t="0" r="0" b="7620"/>
            <wp:wrapNone/>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0250" cy="3352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888C78" w14:textId="0F9D7497" w:rsidR="00B20005" w:rsidRPr="00720FA4" w:rsidRDefault="003E5C8B" w:rsidP="00064748">
      <w:pPr>
        <w:spacing w:beforeLines="550" w:before="1716" w:afterLines="400" w:after="1248"/>
        <w:jc w:val="left"/>
        <w:rPr>
          <w:b/>
          <w:sz w:val="96"/>
          <w:szCs w:val="96"/>
        </w:rPr>
      </w:pPr>
      <w:r>
        <w:rPr>
          <w:b/>
          <w:color w:val="FF0000"/>
          <w:sz w:val="96"/>
          <w:szCs w:val="96"/>
        </w:rPr>
        <w:t>QFlash</w:t>
      </w:r>
      <w:r w:rsidR="004651A9" w:rsidRPr="00720FA4">
        <w:rPr>
          <w:rFonts w:hint="eastAsia"/>
          <w:b/>
          <w:sz w:val="96"/>
          <w:szCs w:val="96"/>
        </w:rPr>
        <w:t>用户指导</w:t>
      </w:r>
    </w:p>
    <w:p w14:paraId="338181EE" w14:textId="46FE83BC" w:rsidR="00B20005" w:rsidRDefault="004651A9" w:rsidP="0087351B">
      <w:pPr>
        <w:tabs>
          <w:tab w:val="left" w:pos="420"/>
          <w:tab w:val="left" w:pos="840"/>
          <w:tab w:val="left" w:pos="1260"/>
          <w:tab w:val="center" w:pos="4873"/>
        </w:tabs>
        <w:rPr>
          <w:sz w:val="28"/>
          <w:szCs w:val="28"/>
        </w:rPr>
      </w:pPr>
      <w:r>
        <w:rPr>
          <w:b/>
          <w:sz w:val="28"/>
          <w:szCs w:val="28"/>
        </w:rPr>
        <w:tab/>
      </w:r>
      <w:r>
        <w:rPr>
          <w:sz w:val="28"/>
          <w:szCs w:val="28"/>
        </w:rPr>
        <w:t>版本：</w:t>
      </w:r>
      <w:r w:rsidR="00433E00">
        <w:rPr>
          <w:sz w:val="28"/>
          <w:szCs w:val="28"/>
        </w:rPr>
        <w:t>3.</w:t>
      </w:r>
      <w:r w:rsidR="00137D97">
        <w:rPr>
          <w:sz w:val="28"/>
          <w:szCs w:val="28"/>
        </w:rPr>
        <w:t>7</w:t>
      </w:r>
    </w:p>
    <w:p w14:paraId="0A6252FE" w14:textId="7B8E05C5" w:rsidR="00B20005" w:rsidRDefault="004651A9">
      <w:pPr>
        <w:rPr>
          <w:sz w:val="28"/>
          <w:szCs w:val="28"/>
        </w:rPr>
      </w:pPr>
      <w:r>
        <w:rPr>
          <w:sz w:val="28"/>
          <w:szCs w:val="28"/>
        </w:rPr>
        <w:t xml:space="preserve">   </w:t>
      </w:r>
      <w:r w:rsidR="00434C30">
        <w:rPr>
          <w:sz w:val="28"/>
          <w:szCs w:val="28"/>
        </w:rPr>
        <w:t xml:space="preserve">  </w:t>
      </w:r>
      <w:r>
        <w:rPr>
          <w:sz w:val="28"/>
          <w:szCs w:val="28"/>
        </w:rPr>
        <w:t>日期：</w:t>
      </w:r>
      <w:r w:rsidR="004D3696">
        <w:rPr>
          <w:sz w:val="28"/>
          <w:szCs w:val="28"/>
        </w:rPr>
        <w:t>202</w:t>
      </w:r>
      <w:r w:rsidR="0090016D">
        <w:rPr>
          <w:sz w:val="28"/>
          <w:szCs w:val="28"/>
        </w:rPr>
        <w:t>4</w:t>
      </w:r>
      <w:r>
        <w:rPr>
          <w:sz w:val="28"/>
          <w:szCs w:val="28"/>
        </w:rPr>
        <w:t>-</w:t>
      </w:r>
      <w:r w:rsidR="00D60276">
        <w:rPr>
          <w:sz w:val="28"/>
          <w:szCs w:val="28"/>
        </w:rPr>
        <w:t>1</w:t>
      </w:r>
      <w:r w:rsidR="00137D97">
        <w:rPr>
          <w:sz w:val="28"/>
          <w:szCs w:val="28"/>
        </w:rPr>
        <w:t>1</w:t>
      </w:r>
      <w:r w:rsidR="00433E00">
        <w:rPr>
          <w:sz w:val="28"/>
          <w:szCs w:val="28"/>
        </w:rPr>
        <w:t>-</w:t>
      </w:r>
      <w:del w:id="0" w:author="Jacy Feng(俸林娟)" w:date="2024-11-28T11:00:00Z">
        <w:r w:rsidR="002A2A2A" w:rsidDel="00F109CF">
          <w:rPr>
            <w:rFonts w:hint="eastAsia"/>
            <w:sz w:val="28"/>
            <w:szCs w:val="28"/>
          </w:rPr>
          <w:delText>2</w:delText>
        </w:r>
        <w:r w:rsidR="00137D97" w:rsidDel="00F109CF">
          <w:rPr>
            <w:sz w:val="28"/>
            <w:szCs w:val="28"/>
          </w:rPr>
          <w:delText>2</w:delText>
        </w:r>
      </w:del>
      <w:ins w:id="1" w:author="Jacy Feng(俸林娟)" w:date="2024-11-28T11:00:00Z">
        <w:r w:rsidR="00F109CF">
          <w:rPr>
            <w:rFonts w:hint="eastAsia"/>
            <w:sz w:val="28"/>
            <w:szCs w:val="28"/>
          </w:rPr>
          <w:t>28</w:t>
        </w:r>
      </w:ins>
    </w:p>
    <w:p w14:paraId="79169158" w14:textId="1F2C74FB" w:rsidR="00B20005" w:rsidRDefault="007F7D10">
      <w:pPr>
        <w:spacing w:afterLines="2300" w:after="7176"/>
        <w:rPr>
          <w:sz w:val="28"/>
          <w:szCs w:val="28"/>
        </w:rPr>
      </w:pPr>
      <w:r>
        <w:rPr>
          <w:noProof/>
          <w:sz w:val="28"/>
          <w:szCs w:val="28"/>
        </w:rPr>
        <w:drawing>
          <wp:anchor distT="0" distB="0" distL="114300" distR="114300" simplePos="0" relativeHeight="251660288" behindDoc="1" locked="0" layoutInCell="1" allowOverlap="1" wp14:anchorId="101FF033" wp14:editId="09BFAE86">
            <wp:simplePos x="0" y="0"/>
            <wp:positionH relativeFrom="column">
              <wp:posOffset>-695325</wp:posOffset>
            </wp:positionH>
            <wp:positionV relativeFrom="paragraph">
              <wp:posOffset>3998166</wp:posOffset>
            </wp:positionV>
            <wp:extent cx="7560000" cy="2102400"/>
            <wp:effectExtent l="0" t="0" r="3175" b="0"/>
            <wp:wrapNone/>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pic:nvPicPr>
                  <pic:blipFill>
                    <a:blip r:embed="rId10">
                      <a:extLst>
                        <a:ext uri="{28A0092B-C50C-407E-A947-70E740481C1C}">
                          <a14:useLocalDpi xmlns:a14="http://schemas.microsoft.com/office/drawing/2010/main" val="0"/>
                        </a:ext>
                      </a:extLst>
                    </a:blip>
                    <a:stretch>
                      <a:fillRect/>
                    </a:stretch>
                  </pic:blipFill>
                  <pic:spPr>
                    <a:xfrm>
                      <a:off x="0" y="0"/>
                      <a:ext cx="7560000" cy="2102400"/>
                    </a:xfrm>
                    <a:prstGeom prst="rect">
                      <a:avLst/>
                    </a:prstGeom>
                  </pic:spPr>
                </pic:pic>
              </a:graphicData>
            </a:graphic>
            <wp14:sizeRelH relativeFrom="margin">
              <wp14:pctWidth>0</wp14:pctWidth>
            </wp14:sizeRelH>
            <wp14:sizeRelV relativeFrom="margin">
              <wp14:pctHeight>0</wp14:pctHeight>
            </wp14:sizeRelV>
          </wp:anchor>
        </w:drawing>
      </w:r>
      <w:r w:rsidR="004651A9">
        <w:rPr>
          <w:sz w:val="28"/>
          <w:szCs w:val="28"/>
        </w:rPr>
        <w:tab/>
      </w:r>
      <w:r w:rsidR="004651A9">
        <w:rPr>
          <w:sz w:val="28"/>
          <w:szCs w:val="28"/>
        </w:rPr>
        <w:t>状态：受控文件</w:t>
      </w:r>
    </w:p>
    <w:p w14:paraId="3C3E43C8" w14:textId="77777777" w:rsidR="00B20005" w:rsidRPr="00A732CF" w:rsidRDefault="00B20005">
      <w:pPr>
        <w:autoSpaceDE w:val="0"/>
        <w:autoSpaceDN w:val="0"/>
        <w:adjustRightInd w:val="0"/>
        <w:rPr>
          <w:b/>
          <w:color w:val="000000"/>
          <w:kern w:val="0"/>
          <w:sz w:val="24"/>
        </w:rPr>
        <w:sectPr w:rsidR="00B20005" w:rsidRPr="00A732CF" w:rsidSect="004314BD">
          <w:footerReference w:type="default" r:id="rId11"/>
          <w:footerReference w:type="first" r:id="rId12"/>
          <w:pgSz w:w="11906" w:h="16838"/>
          <w:pgMar w:top="1440" w:right="1080" w:bottom="1440" w:left="1080" w:header="454" w:footer="0" w:gutter="0"/>
          <w:pgNumType w:start="0"/>
          <w:cols w:space="425"/>
          <w:titlePg/>
          <w:docGrid w:type="lines" w:linePitch="312"/>
        </w:sectPr>
      </w:pPr>
    </w:p>
    <w:p w14:paraId="5E36F46C" w14:textId="77777777" w:rsidR="00D478CD" w:rsidRDefault="00D478CD" w:rsidP="00D478CD">
      <w:pPr>
        <w:spacing w:beforeLines="50" w:before="156"/>
        <w:rPr>
          <w:b/>
          <w:sz w:val="36"/>
          <w:szCs w:val="36"/>
        </w:rPr>
      </w:pPr>
      <w:bookmarkStart w:id="11" w:name="_Toc330892610"/>
      <w:bookmarkStart w:id="12" w:name="_Toc330993014"/>
      <w:bookmarkStart w:id="13" w:name="_Toc468449120"/>
      <w:bookmarkStart w:id="14" w:name="_Toc343520014"/>
      <w:r>
        <w:rPr>
          <w:rFonts w:hAnsi="宋体" w:hint="eastAsia"/>
        </w:rPr>
        <w:lastRenderedPageBreak/>
        <w:t>上海移远通信技术股份有限公司（以下简称“移远通信”）</w:t>
      </w:r>
      <w:r>
        <w:rPr>
          <w:rFonts w:hAnsi="宋体" w:hint="eastAsia"/>
          <w:szCs w:val="24"/>
        </w:rPr>
        <w:t>始终以为客户提供最及时、最全面的服务为宗旨。如需任何帮助，请随时联系我司上海总部，联系方式如下：</w:t>
      </w:r>
    </w:p>
    <w:p w14:paraId="7D4BBADB" w14:textId="77777777" w:rsidR="00D478CD" w:rsidRDefault="00D478CD" w:rsidP="00D478CD">
      <w:pPr>
        <w:jc w:val="left"/>
      </w:pPr>
    </w:p>
    <w:p w14:paraId="5D4C6BC7" w14:textId="77777777" w:rsidR="00D478CD" w:rsidRDefault="00D478CD" w:rsidP="00D478CD">
      <w:pPr>
        <w:jc w:val="left"/>
      </w:pPr>
      <w:r>
        <w:rPr>
          <w:rFonts w:hAnsi="宋体" w:hint="eastAsia"/>
        </w:rPr>
        <w:t>上海移远通信技术股份有限公司</w:t>
      </w:r>
    </w:p>
    <w:p w14:paraId="57CF93D3" w14:textId="77777777" w:rsidR="00D478CD" w:rsidRDefault="00D478CD" w:rsidP="00D478CD">
      <w:pPr>
        <w:rPr>
          <w:rFonts w:hAnsi="宋体"/>
        </w:rPr>
      </w:pPr>
      <w:r>
        <w:rPr>
          <w:rFonts w:hAnsi="宋体" w:hint="eastAsia"/>
        </w:rPr>
        <w:t>上海市闵行区田林路</w:t>
      </w:r>
      <w:r>
        <w:rPr>
          <w:rFonts w:hAnsi="宋体"/>
        </w:rPr>
        <w:t>1016</w:t>
      </w:r>
      <w:r>
        <w:rPr>
          <w:rFonts w:hAnsi="宋体" w:hint="eastAsia"/>
        </w:rPr>
        <w:t>号科技绿洲</w:t>
      </w:r>
      <w:r>
        <w:rPr>
          <w:rFonts w:hAnsi="宋体"/>
        </w:rPr>
        <w:t>3</w:t>
      </w:r>
      <w:r>
        <w:rPr>
          <w:rFonts w:hAnsi="宋体" w:hint="eastAsia"/>
        </w:rPr>
        <w:t>期（</w:t>
      </w:r>
      <w:r>
        <w:rPr>
          <w:rFonts w:hAnsi="宋体"/>
        </w:rPr>
        <w:t>B</w:t>
      </w:r>
      <w:r>
        <w:rPr>
          <w:rFonts w:hAnsi="宋体" w:hint="eastAsia"/>
        </w:rPr>
        <w:t>区）</w:t>
      </w:r>
      <w:r>
        <w:rPr>
          <w:rFonts w:hAnsi="宋体"/>
        </w:rPr>
        <w:t>5</w:t>
      </w:r>
      <w:r>
        <w:rPr>
          <w:rFonts w:hAnsi="宋体" w:hint="eastAsia"/>
        </w:rPr>
        <w:t>号楼</w:t>
      </w:r>
      <w:r>
        <w:rPr>
          <w:rFonts w:hAnsi="宋体"/>
        </w:rPr>
        <w:t xml:space="preserve">   </w:t>
      </w:r>
      <w:r>
        <w:rPr>
          <w:rFonts w:hAnsi="宋体" w:hint="eastAsia"/>
        </w:rPr>
        <w:t>邮编：</w:t>
      </w:r>
      <w:r>
        <w:rPr>
          <w:rFonts w:hAnsi="宋体"/>
        </w:rPr>
        <w:t>200233</w:t>
      </w:r>
    </w:p>
    <w:p w14:paraId="5166DA05" w14:textId="4FEDFC82" w:rsidR="00D478CD" w:rsidRPr="00F906CA" w:rsidRDefault="00D478CD" w:rsidP="00D478CD">
      <w:pPr>
        <w:jc w:val="left"/>
        <w:rPr>
          <w:color w:val="404040" w:themeColor="text1" w:themeTint="BF"/>
        </w:rPr>
      </w:pPr>
      <w:r>
        <w:rPr>
          <w:rFonts w:hAnsi="宋体" w:hint="eastAsia"/>
        </w:rPr>
        <w:t>电话</w:t>
      </w:r>
      <w:r>
        <w:rPr>
          <w:rFonts w:hint="eastAsia"/>
        </w:rPr>
        <w:t>：</w:t>
      </w:r>
      <w:r>
        <w:t xml:space="preserve">+86 21 5108 6236 </w:t>
      </w:r>
      <w:r w:rsidRPr="00F906CA">
        <w:rPr>
          <w:color w:val="404040" w:themeColor="text1" w:themeTint="BF"/>
        </w:rPr>
        <w:t xml:space="preserve">    </w:t>
      </w:r>
      <w:r w:rsidRPr="00F906CA">
        <w:rPr>
          <w:rFonts w:hAnsi="宋体" w:hint="eastAsia"/>
          <w:color w:val="404040" w:themeColor="text1" w:themeTint="BF"/>
        </w:rPr>
        <w:t>邮箱</w:t>
      </w:r>
      <w:r w:rsidRPr="00F906CA">
        <w:rPr>
          <w:rFonts w:hint="eastAsia"/>
          <w:color w:val="404040" w:themeColor="text1" w:themeTint="BF"/>
        </w:rPr>
        <w:t>：</w:t>
      </w:r>
      <w:hyperlink r:id="rId13" w:history="1">
        <w:r w:rsidRPr="00F906CA">
          <w:rPr>
            <w:rStyle w:val="aff1"/>
            <w:color w:val="404040" w:themeColor="text1" w:themeTint="BF"/>
          </w:rPr>
          <w:t>info@quectel.com</w:t>
        </w:r>
      </w:hyperlink>
    </w:p>
    <w:p w14:paraId="71C6DFE2" w14:textId="77777777" w:rsidR="00D478CD" w:rsidRPr="00F906CA" w:rsidRDefault="00D478CD" w:rsidP="00D478CD">
      <w:pPr>
        <w:jc w:val="left"/>
        <w:rPr>
          <w:color w:val="404040" w:themeColor="text1" w:themeTint="BF"/>
        </w:rPr>
      </w:pPr>
    </w:p>
    <w:p w14:paraId="7587DAC8" w14:textId="77FCE6E8" w:rsidR="00D478CD" w:rsidRPr="00F906CA" w:rsidRDefault="00D478CD" w:rsidP="00D478CD">
      <w:pPr>
        <w:jc w:val="left"/>
        <w:rPr>
          <w:color w:val="404040" w:themeColor="text1" w:themeTint="BF"/>
        </w:rPr>
      </w:pPr>
      <w:r w:rsidRPr="00F906CA">
        <w:rPr>
          <w:rFonts w:hAnsi="宋体" w:hint="eastAsia"/>
          <w:color w:val="404040" w:themeColor="text1" w:themeTint="BF"/>
        </w:rPr>
        <w:t>或联系我司当地办事处，详情请登录：</w:t>
      </w:r>
      <w:hyperlink r:id="rId14" w:history="1">
        <w:r w:rsidRPr="00F906CA">
          <w:rPr>
            <w:rStyle w:val="aff1"/>
            <w:color w:val="404040" w:themeColor="text1" w:themeTint="BF"/>
          </w:rPr>
          <w:t>http://www.quectel.com/cn/support/sales.htm</w:t>
        </w:r>
      </w:hyperlink>
      <w:r w:rsidRPr="00F906CA">
        <w:rPr>
          <w:rFonts w:hAnsi="宋体" w:hint="eastAsia"/>
          <w:color w:val="404040" w:themeColor="text1" w:themeTint="BF"/>
        </w:rPr>
        <w:t>。</w:t>
      </w:r>
    </w:p>
    <w:p w14:paraId="77E12A42" w14:textId="77777777" w:rsidR="00D478CD" w:rsidRPr="00F906CA" w:rsidRDefault="00D478CD" w:rsidP="00D478CD">
      <w:pPr>
        <w:jc w:val="left"/>
        <w:rPr>
          <w:rFonts w:hAnsi="宋体"/>
          <w:color w:val="404040" w:themeColor="text1" w:themeTint="BF"/>
        </w:rPr>
      </w:pPr>
    </w:p>
    <w:p w14:paraId="141F0CB5" w14:textId="49EE13CC" w:rsidR="00D478CD" w:rsidRPr="00F906CA" w:rsidRDefault="00D478CD" w:rsidP="00D478CD">
      <w:pPr>
        <w:jc w:val="left"/>
        <w:rPr>
          <w:color w:val="404040" w:themeColor="text1" w:themeTint="BF"/>
        </w:rPr>
      </w:pPr>
      <w:r w:rsidRPr="00F906CA">
        <w:rPr>
          <w:rFonts w:hAnsi="宋体" w:hint="eastAsia"/>
          <w:color w:val="404040" w:themeColor="text1" w:themeTint="BF"/>
        </w:rPr>
        <w:t>如需技术支持或反馈我司技术文档中的问题，请随时登</w:t>
      </w:r>
      <w:r w:rsidR="00E6382B">
        <w:rPr>
          <w:rFonts w:hAnsi="宋体" w:hint="eastAsia"/>
          <w:color w:val="404040" w:themeColor="text1" w:themeTint="BF"/>
        </w:rPr>
        <w:t>录</w:t>
      </w:r>
      <w:r w:rsidRPr="00F906CA">
        <w:rPr>
          <w:rFonts w:hAnsi="宋体" w:hint="eastAsia"/>
          <w:color w:val="404040" w:themeColor="text1" w:themeTint="BF"/>
        </w:rPr>
        <w:t>网址：</w:t>
      </w:r>
      <w:r w:rsidRPr="00F906CA">
        <w:rPr>
          <w:color w:val="404040" w:themeColor="text1" w:themeTint="BF"/>
        </w:rPr>
        <w:t xml:space="preserve"> </w:t>
      </w:r>
    </w:p>
    <w:p w14:paraId="0637306F" w14:textId="17AE13B2" w:rsidR="00D478CD" w:rsidRPr="00F906CA" w:rsidRDefault="00000000" w:rsidP="00D478CD">
      <w:pPr>
        <w:rPr>
          <w:color w:val="404040" w:themeColor="text1" w:themeTint="BF"/>
          <w:u w:val="single"/>
        </w:rPr>
      </w:pPr>
      <w:hyperlink r:id="rId15" w:history="1">
        <w:r w:rsidR="00D478CD" w:rsidRPr="00F906CA">
          <w:rPr>
            <w:rStyle w:val="aff1"/>
            <w:color w:val="404040" w:themeColor="text1" w:themeTint="BF"/>
            <w:szCs w:val="24"/>
          </w:rPr>
          <w:t>http://www.quectel.com/cn/support/technical.htm</w:t>
        </w:r>
      </w:hyperlink>
      <w:r w:rsidR="00D478CD" w:rsidRPr="00F906CA">
        <w:rPr>
          <w:color w:val="404040" w:themeColor="text1" w:themeTint="BF"/>
          <w:sz w:val="16"/>
          <w:szCs w:val="24"/>
        </w:rPr>
        <w:t xml:space="preserve"> </w:t>
      </w:r>
      <w:r w:rsidR="00D478CD" w:rsidRPr="00F906CA">
        <w:rPr>
          <w:rFonts w:hint="eastAsia"/>
          <w:color w:val="404040" w:themeColor="text1" w:themeTint="BF"/>
          <w:szCs w:val="24"/>
        </w:rPr>
        <w:t>或发送邮件至：</w:t>
      </w:r>
      <w:hyperlink r:id="rId16" w:history="1">
        <w:r w:rsidR="00D478CD" w:rsidRPr="00F906CA">
          <w:rPr>
            <w:rStyle w:val="aff1"/>
            <w:color w:val="404040" w:themeColor="text1" w:themeTint="BF"/>
            <w:szCs w:val="24"/>
          </w:rPr>
          <w:t>support@quectel.com</w:t>
        </w:r>
      </w:hyperlink>
      <w:r w:rsidR="00D478CD" w:rsidRPr="00F906CA">
        <w:rPr>
          <w:rFonts w:hAnsi="宋体" w:hint="eastAsia"/>
          <w:color w:val="404040" w:themeColor="text1" w:themeTint="BF"/>
        </w:rPr>
        <w:t>。</w:t>
      </w:r>
    </w:p>
    <w:p w14:paraId="0E49BA0A" w14:textId="77777777" w:rsidR="00D478CD" w:rsidRDefault="00D478CD" w:rsidP="00D478CD">
      <w:pPr>
        <w:jc w:val="left"/>
        <w:rPr>
          <w:lang w:val="en-GB"/>
        </w:rPr>
      </w:pPr>
    </w:p>
    <w:p w14:paraId="3D72CF73" w14:textId="77777777" w:rsidR="00D478CD" w:rsidRDefault="00D478CD" w:rsidP="00D478CD">
      <w:pPr>
        <w:rPr>
          <w:b/>
          <w:sz w:val="28"/>
        </w:rPr>
      </w:pPr>
      <w:bookmarkStart w:id="15" w:name="_Hlk72231383"/>
      <w:r>
        <w:rPr>
          <w:rFonts w:hint="eastAsia"/>
          <w:b/>
          <w:sz w:val="28"/>
        </w:rPr>
        <w:t>前言</w:t>
      </w:r>
    </w:p>
    <w:p w14:paraId="788D42FE" w14:textId="77777777" w:rsidR="00D478CD" w:rsidRDefault="00D478CD" w:rsidP="00D478CD">
      <w:pPr>
        <w:rPr>
          <w:rFonts w:ascii="宋体" w:hAnsi="宋体"/>
        </w:rPr>
      </w:pPr>
      <w:bookmarkStart w:id="16" w:name="_Hlk77153162"/>
      <w:r>
        <w:rPr>
          <w:rFonts w:hAnsi="宋体" w:hint="eastAsia"/>
        </w:rPr>
        <w:t>移远通信提供该文档内容以支持客户的产品设计。客户须按照文档中提供的规范、参数来设计产品。同时</w:t>
      </w:r>
      <w:r>
        <w:rPr>
          <w:rFonts w:ascii="宋体" w:hAnsi="宋体" w:hint="eastAsia"/>
        </w:rPr>
        <w:t>，您理解并同意，移远通信提供的参</w:t>
      </w:r>
      <w:r>
        <w:rPr>
          <w:rFonts w:hAnsi="宋体" w:hint="eastAsia"/>
        </w:rPr>
        <w:t>考设计仅作为示例。您同意在设计您目标产品时使用您独立的分析、评估和判断。在使用本文档所指导的任何硬软件或服务之前，请仔细阅读本声明。您在此承认并同意，尽管移远通信采取了商业范围内的合理努力来提供尽可能好</w:t>
      </w:r>
      <w:r>
        <w:rPr>
          <w:rFonts w:ascii="宋体" w:hAnsi="宋体" w:hint="eastAsia"/>
        </w:rPr>
        <w:t>的体验，但本文档和其所涉及服务是在“可用”基础上提供给您的。移远通信可在未事先通知的情况下，自行决定随时增加、修改或重述本文档。</w:t>
      </w:r>
    </w:p>
    <w:p w14:paraId="5E5010C5" w14:textId="77777777" w:rsidR="00D478CD" w:rsidRDefault="00D478CD" w:rsidP="00D478CD">
      <w:pPr>
        <w:rPr>
          <w:rFonts w:ascii="宋体" w:hAnsi="宋体"/>
          <w:sz w:val="20"/>
          <w:szCs w:val="20"/>
        </w:rPr>
      </w:pPr>
      <w:bookmarkStart w:id="17" w:name="_Toc37244635"/>
      <w:bookmarkEnd w:id="11"/>
      <w:bookmarkEnd w:id="12"/>
      <w:bookmarkEnd w:id="16"/>
      <w:bookmarkEnd w:id="17"/>
    </w:p>
    <w:p w14:paraId="40A03134" w14:textId="77777777" w:rsidR="00D478CD" w:rsidRDefault="00D478CD" w:rsidP="00D478CD">
      <w:pPr>
        <w:rPr>
          <w:b/>
          <w:sz w:val="28"/>
        </w:rPr>
      </w:pPr>
      <w:r>
        <w:rPr>
          <w:rFonts w:hint="eastAsia"/>
          <w:b/>
          <w:sz w:val="28"/>
        </w:rPr>
        <w:t>使用和披露限制</w:t>
      </w:r>
    </w:p>
    <w:p w14:paraId="5C8C7759" w14:textId="77777777" w:rsidR="00D478CD" w:rsidRDefault="00D478CD" w:rsidP="00D478CD">
      <w:pPr>
        <w:rPr>
          <w:b/>
          <w:bCs/>
        </w:rPr>
      </w:pPr>
      <w:r>
        <w:rPr>
          <w:rFonts w:hint="eastAsia"/>
          <w:b/>
          <w:bCs/>
        </w:rPr>
        <w:t>许可协议</w:t>
      </w:r>
    </w:p>
    <w:p w14:paraId="13CB7AE9" w14:textId="77777777" w:rsidR="00D478CD" w:rsidRDefault="00D478CD" w:rsidP="00D478CD">
      <w:pPr>
        <w:rPr>
          <w:rFonts w:ascii="宋体" w:hAnsi="宋体"/>
        </w:rPr>
      </w:pPr>
      <w:bookmarkStart w:id="18" w:name="_Hlk77153064"/>
      <w:r>
        <w:rPr>
          <w:rFonts w:hint="eastAsia"/>
        </w:rPr>
        <w:t>除非移远通信特别授权，否则</w:t>
      </w:r>
      <w:bookmarkStart w:id="19" w:name="_Hlk77151213"/>
      <w:r>
        <w:rPr>
          <w:rFonts w:hAnsi="宋体" w:hint="eastAsia"/>
        </w:rPr>
        <w:t>我司所提供硬软件、材料</w:t>
      </w:r>
      <w:bookmarkEnd w:id="19"/>
      <w:r>
        <w:rPr>
          <w:rFonts w:hAnsi="宋体" w:hint="eastAsia"/>
        </w:rPr>
        <w:t>和文档的接收方须对接收的内容保密，不得将其用于除本项目的实施与开展以外的</w:t>
      </w:r>
      <w:r>
        <w:rPr>
          <w:rFonts w:hint="eastAsia"/>
        </w:rPr>
        <w:t>任何其他目的。</w:t>
      </w:r>
    </w:p>
    <w:bookmarkEnd w:id="18"/>
    <w:p w14:paraId="0036ED81" w14:textId="77777777" w:rsidR="00D478CD" w:rsidRDefault="00D478CD" w:rsidP="00D478CD">
      <w:pPr>
        <w:rPr>
          <w:rFonts w:ascii="仿宋" w:eastAsia="仿宋" w:hAnsi="仿宋"/>
          <w:sz w:val="22"/>
        </w:rPr>
      </w:pPr>
    </w:p>
    <w:p w14:paraId="56420B75" w14:textId="77777777" w:rsidR="00D478CD" w:rsidRDefault="00D478CD" w:rsidP="00D478CD">
      <w:pPr>
        <w:rPr>
          <w:b/>
          <w:bCs/>
        </w:rPr>
      </w:pPr>
      <w:r>
        <w:rPr>
          <w:rFonts w:hint="eastAsia"/>
          <w:b/>
          <w:bCs/>
        </w:rPr>
        <w:t>版权声明</w:t>
      </w:r>
    </w:p>
    <w:p w14:paraId="3EBE7E0B" w14:textId="77777777" w:rsidR="00D478CD" w:rsidRDefault="00D478CD" w:rsidP="00D478CD">
      <w:pPr>
        <w:rPr>
          <w:rFonts w:ascii="宋体" w:hAnsi="宋体"/>
        </w:rPr>
      </w:pPr>
      <w:bookmarkStart w:id="20" w:name="_Hlk77151371"/>
      <w:r>
        <w:rPr>
          <w:rFonts w:ascii="宋体" w:hAnsi="宋体" w:hint="eastAsia"/>
        </w:rPr>
        <w:t>移远通信产品和本协议项下的第三方产品可能包含受移远通信或第三方材料、硬软件和文</w:t>
      </w:r>
      <w:r>
        <w:rPr>
          <w:rFonts w:hint="eastAsia"/>
        </w:rPr>
        <w:t>档</w:t>
      </w:r>
      <w:r>
        <w:rPr>
          <w:rFonts w:ascii="宋体" w:hAnsi="宋体" w:hint="eastAsia"/>
        </w:rPr>
        <w:t>版权保护的相关资料。除非事先得到书面同意，否则您不得获取、使用、向第三方披露我司所提供的文档和信息，或对此类受版权保护的资料进行复制、转载、抄袭、出版、展示、翻译、分发、合并、修改，或创造其衍生作品。移远通信或第三方对受版权保护的资料拥有专有权，不授予或转让任何专利、版权、商标或服务商标权的许可。</w:t>
      </w:r>
      <w:r>
        <w:rPr>
          <w:rFonts w:hint="eastAsia"/>
        </w:rPr>
        <w:t>为避免歧义，除了正常的非独家、免版税的产品使用许可，任何形式的购买都不可被视为授予许可。</w:t>
      </w:r>
      <w:r>
        <w:rPr>
          <w:rFonts w:ascii="宋体" w:hAnsi="宋体" w:hint="eastAsia"/>
        </w:rPr>
        <w:t>对于任何违反保密义务、未经授权使用或以其他非法形式恶</w:t>
      </w:r>
      <w:r>
        <w:rPr>
          <w:rFonts w:hint="eastAsia"/>
        </w:rPr>
        <w:t>意使用所述文档和信息的违法侵权行为，移远通信有权追究法律责任。</w:t>
      </w:r>
    </w:p>
    <w:bookmarkEnd w:id="20"/>
    <w:p w14:paraId="2CF63B7F" w14:textId="77777777" w:rsidR="00D478CD" w:rsidRDefault="00D478CD" w:rsidP="00D478CD">
      <w:pPr>
        <w:rPr>
          <w:rFonts w:ascii="仿宋" w:eastAsia="仿宋" w:hAnsi="仿宋"/>
          <w:sz w:val="22"/>
        </w:rPr>
      </w:pPr>
    </w:p>
    <w:p w14:paraId="7D554642" w14:textId="77777777" w:rsidR="00D478CD" w:rsidRDefault="00D478CD" w:rsidP="00D478CD">
      <w:pPr>
        <w:rPr>
          <w:b/>
          <w:bCs/>
        </w:rPr>
      </w:pPr>
      <w:r>
        <w:rPr>
          <w:rFonts w:hint="eastAsia"/>
          <w:b/>
          <w:bCs/>
        </w:rPr>
        <w:t>商标</w:t>
      </w:r>
    </w:p>
    <w:p w14:paraId="4B754AFC" w14:textId="77777777" w:rsidR="00D478CD" w:rsidRDefault="00D478CD" w:rsidP="00D478CD">
      <w:pPr>
        <w:rPr>
          <w:rFonts w:ascii="宋体" w:hAnsi="宋体"/>
        </w:rPr>
      </w:pPr>
      <w:bookmarkStart w:id="21" w:name="_Hlk70511432"/>
      <w:r>
        <w:rPr>
          <w:rFonts w:ascii="宋体" w:hAnsi="宋体" w:hint="eastAsia"/>
        </w:rPr>
        <w:t>除另行规定，本文档中的任何内容均不授予在广告、宣传或其他方面使用移远通信或第三方的任何商标、商号及名称，或其缩略语，或其仿冒品的权利。</w:t>
      </w:r>
      <w:bookmarkEnd w:id="21"/>
    </w:p>
    <w:p w14:paraId="6DCA8CDF" w14:textId="77777777" w:rsidR="00D478CD" w:rsidRDefault="00D478CD" w:rsidP="00D478CD">
      <w:pPr>
        <w:rPr>
          <w:b/>
          <w:bCs/>
        </w:rPr>
      </w:pPr>
    </w:p>
    <w:p w14:paraId="0E8B335D" w14:textId="77777777" w:rsidR="00D478CD" w:rsidRDefault="00D478CD" w:rsidP="00D478CD">
      <w:pPr>
        <w:rPr>
          <w:b/>
          <w:bCs/>
        </w:rPr>
      </w:pPr>
      <w:r>
        <w:rPr>
          <w:rFonts w:hint="eastAsia"/>
          <w:b/>
          <w:bCs/>
        </w:rPr>
        <w:t>第三方权利</w:t>
      </w:r>
    </w:p>
    <w:p w14:paraId="0D3E1D14" w14:textId="77777777" w:rsidR="00D478CD" w:rsidRDefault="00D478CD" w:rsidP="00D478CD">
      <w:pPr>
        <w:rPr>
          <w:rFonts w:hAnsi="宋体"/>
        </w:rPr>
      </w:pPr>
      <w:r>
        <w:rPr>
          <w:rFonts w:hAnsi="宋体" w:hint="eastAsia"/>
        </w:rPr>
        <w:t>您理解本文档可能涉及一个或多个属于第三方的硬软件和文档（“第三方材料”）。您对此类第三方材料的使用应受本文档的所有限制和义务约束。</w:t>
      </w:r>
    </w:p>
    <w:p w14:paraId="22EE34C6" w14:textId="77777777" w:rsidR="00D478CD" w:rsidRDefault="00D478CD" w:rsidP="00D478CD">
      <w:pPr>
        <w:rPr>
          <w:rFonts w:ascii="宋体" w:hAnsi="宋体"/>
          <w:b/>
          <w:bCs/>
        </w:rPr>
      </w:pPr>
    </w:p>
    <w:p w14:paraId="276B65B9" w14:textId="77777777" w:rsidR="00D478CD" w:rsidRPr="00B27254" w:rsidRDefault="00D478CD" w:rsidP="00D478CD">
      <w:pPr>
        <w:rPr>
          <w:rFonts w:ascii="宋体" w:hAnsi="宋体"/>
          <w:b/>
          <w:bCs/>
        </w:rPr>
      </w:pPr>
    </w:p>
    <w:p w14:paraId="5E2A4338" w14:textId="77777777" w:rsidR="00D478CD" w:rsidRDefault="00D478CD" w:rsidP="00D478CD">
      <w:pPr>
        <w:rPr>
          <w:rFonts w:ascii="宋体" w:hAnsi="宋体"/>
        </w:rPr>
      </w:pPr>
      <w:r>
        <w:rPr>
          <w:rFonts w:ascii="宋体" w:hAnsi="宋体" w:hint="eastAsia"/>
        </w:rPr>
        <w:lastRenderedPageBreak/>
        <w:t>移远通信针对第三方材料不做任何明示或暗示的保证或陈述，包括但不限于任何暗示或法定的适销性或特定用途的适用性、平静受益权、系统集成、信息准确性以及与许可技术或被许可人使用许可技术相关的不侵犯任何第三方知识产权的保证。本协议中的任何内容都不构成移远通信对任何移远通信产品或任何其他硬软件、设备、工具、信息或产品的开发、增强、修改、分销、营销、销售、提供销售或以其他方式维持生产的陈述或保证。此外，移远通信免除因交易过程、使用或贸易而产生的任何和所有保证。</w:t>
      </w:r>
    </w:p>
    <w:p w14:paraId="1661B375" w14:textId="77777777" w:rsidR="00D478CD" w:rsidRDefault="00D478CD" w:rsidP="00D478CD">
      <w:pPr>
        <w:rPr>
          <w:kern w:val="0"/>
        </w:rPr>
      </w:pPr>
    </w:p>
    <w:p w14:paraId="3D2E4980" w14:textId="77777777" w:rsidR="00D478CD" w:rsidRDefault="00D478CD" w:rsidP="00D478CD">
      <w:pPr>
        <w:rPr>
          <w:b/>
          <w:sz w:val="28"/>
        </w:rPr>
      </w:pPr>
      <w:r>
        <w:rPr>
          <w:rFonts w:hint="eastAsia"/>
          <w:b/>
          <w:sz w:val="28"/>
        </w:rPr>
        <w:t>隐私声明</w:t>
      </w:r>
    </w:p>
    <w:p w14:paraId="33C67D9B" w14:textId="77777777" w:rsidR="00D478CD" w:rsidRDefault="00D478CD" w:rsidP="00D478CD">
      <w:pPr>
        <w:rPr>
          <w:rFonts w:ascii="宋体" w:hAnsi="宋体"/>
        </w:rPr>
      </w:pPr>
      <w:r>
        <w:rPr>
          <w:rFonts w:ascii="宋体" w:hAnsi="宋体" w:hint="eastAsia"/>
        </w:rPr>
        <w:t>为实现移远通信产品功能，特定设备数据将会上传至移远通信或第三方服务器（包括运营商、芯片供应商或您指定的服务器）。移远通信严格遵守相关法律法规，仅为实现产品功能之目的或在适用法律允许的情况下保留、使用、披露或以其他方式处理相关数据。当您与第三方进行数据交互前，请自行了解其隐私保护和数据安全政策。</w:t>
      </w:r>
    </w:p>
    <w:p w14:paraId="60CD6F6F" w14:textId="77777777" w:rsidR="00D478CD" w:rsidRDefault="00D478CD" w:rsidP="00D478CD">
      <w:pPr>
        <w:rPr>
          <w:kern w:val="0"/>
        </w:rPr>
      </w:pPr>
    </w:p>
    <w:p w14:paraId="4438E425" w14:textId="77777777" w:rsidR="00D478CD" w:rsidRDefault="00D478CD" w:rsidP="00D478CD">
      <w:pPr>
        <w:rPr>
          <w:b/>
          <w:sz w:val="28"/>
        </w:rPr>
      </w:pPr>
      <w:r>
        <w:rPr>
          <w:rFonts w:hint="eastAsia"/>
          <w:b/>
          <w:sz w:val="28"/>
        </w:rPr>
        <w:t>免责声明</w:t>
      </w:r>
    </w:p>
    <w:p w14:paraId="55952BB8" w14:textId="77777777" w:rsidR="00D478CD" w:rsidRDefault="00D478CD" w:rsidP="00747F0A">
      <w:pPr>
        <w:numPr>
          <w:ilvl w:val="0"/>
          <w:numId w:val="13"/>
        </w:numPr>
      </w:pPr>
      <w:bookmarkStart w:id="22" w:name="_Hlk77150403"/>
      <w:bookmarkStart w:id="23" w:name="_Hlk77150819"/>
      <w:r>
        <w:rPr>
          <w:rFonts w:hint="eastAsia"/>
        </w:rPr>
        <w:t>移远通信不承担任何因未能遵守有关操作或设计规范而造成损害的责任。</w:t>
      </w:r>
      <w:bookmarkEnd w:id="22"/>
    </w:p>
    <w:p w14:paraId="56BB083C" w14:textId="77777777" w:rsidR="00D478CD" w:rsidRDefault="00D478CD" w:rsidP="00747F0A">
      <w:pPr>
        <w:numPr>
          <w:ilvl w:val="0"/>
          <w:numId w:val="13"/>
        </w:numPr>
      </w:pPr>
      <w:r>
        <w:rPr>
          <w:rFonts w:hint="eastAsia"/>
        </w:rPr>
        <w:t>移远通信不承担因本文档中的任何因不准确、遗漏、或使用本文档中的信息而产生的任何责任。</w:t>
      </w:r>
    </w:p>
    <w:p w14:paraId="6037D032" w14:textId="77777777" w:rsidR="00D478CD" w:rsidRDefault="00D478CD" w:rsidP="00747F0A">
      <w:pPr>
        <w:numPr>
          <w:ilvl w:val="0"/>
          <w:numId w:val="13"/>
        </w:numPr>
      </w:pPr>
      <w:r>
        <w:rPr>
          <w:rFonts w:hint="eastAsia"/>
        </w:rPr>
        <w:t>移远通信尽力确保开发中功能的完整性、准确性、及时性，但不排除上述功能错误或遗漏的可能。除非另有协议规定，否则移远通信对开发中功能的使用不做任何暗示或法定的保证。在适用法律允许的最大范围内，移远通信不对任何因使用开发中功能而遭受的损害承担责任，无论此类损害是否可以预见。</w:t>
      </w:r>
    </w:p>
    <w:p w14:paraId="583AE54E" w14:textId="77777777" w:rsidR="00D478CD" w:rsidRDefault="00D478CD" w:rsidP="00747F0A">
      <w:pPr>
        <w:numPr>
          <w:ilvl w:val="0"/>
          <w:numId w:val="13"/>
        </w:numPr>
      </w:pPr>
      <w:r>
        <w:rPr>
          <w:rFonts w:hint="eastAsia"/>
        </w:rPr>
        <w:t>移远通信对第三方网站及第三方资源的信息、内容、广告、商业报价、产品、服务和材料的可访问性、安全性、准确性、可用性、合法性和完整性不承担任何法律责任。</w:t>
      </w:r>
    </w:p>
    <w:bookmarkEnd w:id="23"/>
    <w:p w14:paraId="667BC4B0" w14:textId="77777777" w:rsidR="00D478CD" w:rsidRDefault="00D478CD" w:rsidP="00D478CD">
      <w:pPr>
        <w:rPr>
          <w:kern w:val="0"/>
        </w:rPr>
      </w:pPr>
    </w:p>
    <w:p w14:paraId="35358E99" w14:textId="7C0444AB" w:rsidR="00D478CD" w:rsidRDefault="00D478CD" w:rsidP="00D478CD">
      <w:pPr>
        <w:jc w:val="left"/>
      </w:pPr>
      <w:r>
        <w:rPr>
          <w:rFonts w:hAnsi="宋体" w:hint="eastAsia"/>
        </w:rPr>
        <w:t>版权所有</w:t>
      </w:r>
      <w:r>
        <w:t xml:space="preserve"> ©</w:t>
      </w:r>
      <w:r>
        <w:rPr>
          <w:rFonts w:hAnsi="宋体" w:hint="eastAsia"/>
        </w:rPr>
        <w:t>上海移远通信技术股份有限公司</w:t>
      </w:r>
      <w:r>
        <w:t xml:space="preserve"> </w:t>
      </w:r>
      <w:r w:rsidR="00105AB6">
        <w:t>2024</w:t>
      </w:r>
      <w:r>
        <w:rPr>
          <w:rFonts w:hAnsi="宋体" w:hint="eastAsia"/>
        </w:rPr>
        <w:t>，保留一切权利。</w:t>
      </w:r>
    </w:p>
    <w:p w14:paraId="3C9E82B3" w14:textId="4ACB5346" w:rsidR="00D13DF2" w:rsidRPr="00731F92" w:rsidRDefault="00D478CD" w:rsidP="00D478CD">
      <w:pPr>
        <w:rPr>
          <w:b/>
          <w:i/>
        </w:rPr>
      </w:pPr>
      <w:r>
        <w:rPr>
          <w:b/>
          <w:i/>
        </w:rPr>
        <w:t xml:space="preserve">Copyright © Quectel Wireless Solutions Co., Ltd. </w:t>
      </w:r>
      <w:bookmarkEnd w:id="15"/>
      <w:r w:rsidR="00105AB6">
        <w:rPr>
          <w:b/>
          <w:i/>
        </w:rPr>
        <w:t>2024</w:t>
      </w:r>
      <w:r w:rsidR="00D13DF2" w:rsidRPr="00363F82">
        <w:rPr>
          <w:rFonts w:hint="eastAsia"/>
          <w:b/>
          <w:i/>
        </w:rPr>
        <w:t>.</w:t>
      </w:r>
    </w:p>
    <w:p w14:paraId="3AF60C54" w14:textId="77777777" w:rsidR="00B20005" w:rsidRPr="00D13DF2" w:rsidRDefault="00B20005">
      <w:pPr>
        <w:pStyle w:val="1"/>
        <w:sectPr w:rsidR="00B20005" w:rsidRPr="00D13DF2" w:rsidSect="004314BD">
          <w:headerReference w:type="default" r:id="rId17"/>
          <w:footerReference w:type="default" r:id="rId18"/>
          <w:footerReference w:type="first" r:id="rId19"/>
          <w:pgSz w:w="11906" w:h="16838"/>
          <w:pgMar w:top="1440" w:right="1080" w:bottom="1440" w:left="1080" w:header="454" w:footer="0" w:gutter="0"/>
          <w:pgNumType w:start="1"/>
          <w:cols w:space="425"/>
          <w:docGrid w:type="lines" w:linePitch="312"/>
        </w:sectPr>
      </w:pPr>
    </w:p>
    <w:p w14:paraId="0C43D6FF" w14:textId="77777777" w:rsidR="00B20005" w:rsidRDefault="004651A9">
      <w:pPr>
        <w:pStyle w:val="1"/>
      </w:pPr>
      <w:bookmarkStart w:id="24" w:name="_Toc17144"/>
      <w:bookmarkStart w:id="25" w:name="_Toc36661516"/>
      <w:bookmarkStart w:id="26" w:name="_Toc183685726"/>
      <w:bookmarkEnd w:id="13"/>
      <w:r>
        <w:lastRenderedPageBreak/>
        <w:t>文档历史</w:t>
      </w:r>
      <w:bookmarkEnd w:id="24"/>
      <w:bookmarkEnd w:id="25"/>
      <w:bookmarkEnd w:id="26"/>
    </w:p>
    <w:p w14:paraId="219BBE5E" w14:textId="77777777" w:rsidR="00B20005" w:rsidRDefault="004651A9">
      <w:r>
        <w:t xml:space="preserve"> </w:t>
      </w:r>
    </w:p>
    <w:bookmarkEnd w:id="14"/>
    <w:p w14:paraId="6EE2EBCB" w14:textId="77777777" w:rsidR="00B20005" w:rsidRDefault="004651A9">
      <w:pPr>
        <w:spacing w:beforeLines="150" w:before="468" w:afterLines="100" w:after="312" w:line="240" w:lineRule="exact"/>
        <w:rPr>
          <w:b/>
          <w:sz w:val="36"/>
          <w:szCs w:val="36"/>
        </w:rPr>
      </w:pPr>
      <w:r>
        <w:rPr>
          <w:b/>
          <w:sz w:val="36"/>
          <w:szCs w:val="36"/>
        </w:rPr>
        <w:t>修订记录</w:t>
      </w:r>
      <w:r>
        <w:rPr>
          <w:b/>
          <w:sz w:val="36"/>
          <w:szCs w:val="36"/>
        </w:rPr>
        <w:t xml:space="preserve"> </w:t>
      </w:r>
    </w:p>
    <w:tbl>
      <w:tblPr>
        <w:tblpPr w:leftFromText="180" w:rightFromText="180" w:vertAnchor="text" w:tblpY="1"/>
        <w:tblOverlap w:val="never"/>
        <w:tblW w:w="9854" w:type="dxa"/>
        <w:tblBorders>
          <w:top w:val="single" w:sz="4" w:space="0" w:color="BFBFBF"/>
          <w:bottom w:val="single" w:sz="4" w:space="0" w:color="BFBFBF"/>
          <w:insideH w:val="single" w:sz="4" w:space="0" w:color="BFBFBF"/>
        </w:tblBorders>
        <w:tblLayout w:type="fixed"/>
        <w:tblLook w:val="04A0" w:firstRow="1" w:lastRow="0" w:firstColumn="1" w:lastColumn="0" w:noHBand="0" w:noVBand="1"/>
      </w:tblPr>
      <w:tblGrid>
        <w:gridCol w:w="709"/>
        <w:gridCol w:w="1418"/>
        <w:gridCol w:w="1417"/>
        <w:gridCol w:w="6310"/>
      </w:tblGrid>
      <w:tr w:rsidR="00B20005" w14:paraId="315A915C" w14:textId="77777777" w:rsidTr="005C27F7">
        <w:trPr>
          <w:trHeight w:val="510"/>
        </w:trPr>
        <w:tc>
          <w:tcPr>
            <w:tcW w:w="709" w:type="dxa"/>
            <w:shd w:val="clear" w:color="auto" w:fill="D9D9D9"/>
            <w:vAlign w:val="center"/>
          </w:tcPr>
          <w:p w14:paraId="127CCE2C" w14:textId="77777777" w:rsidR="00B20005" w:rsidRDefault="004651A9" w:rsidP="00482C05">
            <w:pPr>
              <w:rPr>
                <w:b/>
              </w:rPr>
            </w:pPr>
            <w:bookmarkStart w:id="27" w:name="_Hlk349576373"/>
            <w:r>
              <w:rPr>
                <w:b/>
              </w:rPr>
              <w:t>版本</w:t>
            </w:r>
            <w:r>
              <w:rPr>
                <w:b/>
              </w:rPr>
              <w:t xml:space="preserve"> </w:t>
            </w:r>
          </w:p>
        </w:tc>
        <w:tc>
          <w:tcPr>
            <w:tcW w:w="1418" w:type="dxa"/>
            <w:shd w:val="clear" w:color="auto" w:fill="D9D9D9"/>
            <w:vAlign w:val="center"/>
          </w:tcPr>
          <w:p w14:paraId="58FE3889" w14:textId="77777777" w:rsidR="00B20005" w:rsidRDefault="004651A9" w:rsidP="00482C05">
            <w:pPr>
              <w:rPr>
                <w:b/>
              </w:rPr>
            </w:pPr>
            <w:r>
              <w:rPr>
                <w:b/>
              </w:rPr>
              <w:t>日期</w:t>
            </w:r>
          </w:p>
        </w:tc>
        <w:tc>
          <w:tcPr>
            <w:tcW w:w="1417" w:type="dxa"/>
            <w:shd w:val="clear" w:color="auto" w:fill="D9D9D9"/>
            <w:vAlign w:val="center"/>
          </w:tcPr>
          <w:p w14:paraId="2BCBD5B5" w14:textId="77777777" w:rsidR="00B20005" w:rsidRDefault="004651A9" w:rsidP="00482C05">
            <w:pPr>
              <w:rPr>
                <w:b/>
              </w:rPr>
            </w:pPr>
            <w:r>
              <w:rPr>
                <w:b/>
              </w:rPr>
              <w:t>作者</w:t>
            </w:r>
          </w:p>
        </w:tc>
        <w:tc>
          <w:tcPr>
            <w:tcW w:w="6310" w:type="dxa"/>
            <w:shd w:val="clear" w:color="auto" w:fill="D9D9D9"/>
            <w:vAlign w:val="center"/>
          </w:tcPr>
          <w:p w14:paraId="45D256D9" w14:textId="77777777" w:rsidR="00B20005" w:rsidRDefault="004651A9" w:rsidP="00482C05">
            <w:pPr>
              <w:rPr>
                <w:b/>
              </w:rPr>
            </w:pPr>
            <w:r>
              <w:rPr>
                <w:b/>
              </w:rPr>
              <w:t>变更表述</w:t>
            </w:r>
          </w:p>
        </w:tc>
      </w:tr>
      <w:tr w:rsidR="00B20005" w14:paraId="6A70AD25" w14:textId="77777777" w:rsidTr="005C27F7">
        <w:trPr>
          <w:trHeight w:val="510"/>
        </w:trPr>
        <w:tc>
          <w:tcPr>
            <w:tcW w:w="709" w:type="dxa"/>
            <w:vAlign w:val="center"/>
          </w:tcPr>
          <w:p w14:paraId="7A8737AE" w14:textId="77777777" w:rsidR="00B20005" w:rsidRDefault="004651A9" w:rsidP="00482C05">
            <w:r>
              <w:t>1.0</w:t>
            </w:r>
          </w:p>
        </w:tc>
        <w:tc>
          <w:tcPr>
            <w:tcW w:w="1418" w:type="dxa"/>
            <w:vAlign w:val="center"/>
          </w:tcPr>
          <w:p w14:paraId="3070166F" w14:textId="77777777" w:rsidR="00B20005" w:rsidRDefault="004651A9" w:rsidP="00482C05">
            <w:r>
              <w:t>2020-04-08</w:t>
            </w:r>
          </w:p>
        </w:tc>
        <w:tc>
          <w:tcPr>
            <w:tcW w:w="1417" w:type="dxa"/>
            <w:vAlign w:val="center"/>
          </w:tcPr>
          <w:p w14:paraId="57195C7E" w14:textId="307D0173" w:rsidR="00B20005" w:rsidRDefault="002D32A0" w:rsidP="00482C05">
            <w:r>
              <w:t>Ki</w:t>
            </w:r>
            <w:r>
              <w:rPr>
                <w:rFonts w:hint="eastAsia"/>
              </w:rPr>
              <w:t>dd</w:t>
            </w:r>
            <w:r>
              <w:t xml:space="preserve"> </w:t>
            </w:r>
            <w:r>
              <w:rPr>
                <w:rFonts w:hint="eastAsia"/>
              </w:rPr>
              <w:t>CHEN</w:t>
            </w:r>
          </w:p>
        </w:tc>
        <w:tc>
          <w:tcPr>
            <w:tcW w:w="6310" w:type="dxa"/>
            <w:vAlign w:val="center"/>
          </w:tcPr>
          <w:p w14:paraId="02FE2226" w14:textId="77777777" w:rsidR="00B20005" w:rsidRDefault="004651A9" w:rsidP="00482C05">
            <w:r>
              <w:t>初始版本</w:t>
            </w:r>
          </w:p>
        </w:tc>
      </w:tr>
      <w:tr w:rsidR="00B20005" w14:paraId="53D65DB8" w14:textId="77777777" w:rsidTr="005C27F7">
        <w:trPr>
          <w:trHeight w:val="510"/>
        </w:trPr>
        <w:tc>
          <w:tcPr>
            <w:tcW w:w="709" w:type="dxa"/>
            <w:vAlign w:val="center"/>
          </w:tcPr>
          <w:p w14:paraId="7FAF5E20" w14:textId="77777777" w:rsidR="00B20005" w:rsidRDefault="004651A9" w:rsidP="00482C05">
            <w:r>
              <w:t>1.</w:t>
            </w:r>
            <w:r>
              <w:rPr>
                <w:rFonts w:hint="eastAsia"/>
              </w:rPr>
              <w:t>1</w:t>
            </w:r>
          </w:p>
        </w:tc>
        <w:tc>
          <w:tcPr>
            <w:tcW w:w="1418" w:type="dxa"/>
            <w:vAlign w:val="center"/>
          </w:tcPr>
          <w:p w14:paraId="05BAE1DF" w14:textId="77777777" w:rsidR="00B20005" w:rsidRDefault="004651A9" w:rsidP="00482C05">
            <w:r>
              <w:t>2020-06-01</w:t>
            </w:r>
          </w:p>
        </w:tc>
        <w:tc>
          <w:tcPr>
            <w:tcW w:w="1417" w:type="dxa"/>
            <w:vAlign w:val="center"/>
          </w:tcPr>
          <w:p w14:paraId="6D77DF62" w14:textId="46AD76BD" w:rsidR="00B20005" w:rsidRDefault="002D32A0" w:rsidP="00482C05">
            <w:r>
              <w:t>Ki</w:t>
            </w:r>
            <w:r>
              <w:rPr>
                <w:rFonts w:hint="eastAsia"/>
              </w:rPr>
              <w:t>dd</w:t>
            </w:r>
            <w:r>
              <w:t xml:space="preserve"> </w:t>
            </w:r>
            <w:r>
              <w:rPr>
                <w:rFonts w:hint="eastAsia"/>
              </w:rPr>
              <w:t>CHEN</w:t>
            </w:r>
          </w:p>
        </w:tc>
        <w:tc>
          <w:tcPr>
            <w:tcW w:w="6310" w:type="dxa"/>
            <w:vAlign w:val="center"/>
          </w:tcPr>
          <w:p w14:paraId="2AC1955C" w14:textId="1EFC0F8B" w:rsidR="00B20005" w:rsidRDefault="003E5C8B" w:rsidP="00482C05">
            <w:pPr>
              <w:numPr>
                <w:ilvl w:val="0"/>
                <w:numId w:val="4"/>
              </w:numPr>
            </w:pPr>
            <w:r>
              <w:t>QFlash</w:t>
            </w:r>
            <w:r w:rsidR="004651A9">
              <w:rPr>
                <w:rFonts w:hint="eastAsia"/>
              </w:rPr>
              <w:t>版本更新至</w:t>
            </w:r>
            <w:r w:rsidR="004651A9">
              <w:rPr>
                <w:rFonts w:hint="eastAsia"/>
              </w:rPr>
              <w:t>4</w:t>
            </w:r>
            <w:r w:rsidR="004651A9">
              <w:t>.18</w:t>
            </w:r>
            <w:r w:rsidR="004651A9">
              <w:rPr>
                <w:rFonts w:hint="eastAsia"/>
              </w:rPr>
              <w:t>；</w:t>
            </w:r>
          </w:p>
          <w:p w14:paraId="5F8BAD7B" w14:textId="77777777" w:rsidR="00B20005" w:rsidRDefault="004651A9" w:rsidP="00482C05">
            <w:pPr>
              <w:pStyle w:val="Quectel"/>
              <w:numPr>
                <w:ilvl w:val="0"/>
                <w:numId w:val="4"/>
              </w:numPr>
              <w:rPr>
                <w:lang w:val="en-US"/>
              </w:rPr>
            </w:pPr>
            <w:r>
              <w:rPr>
                <w:rFonts w:hint="eastAsia"/>
                <w:lang w:val="en-US"/>
              </w:rPr>
              <w:t>增加</w:t>
            </w:r>
            <w:r>
              <w:rPr>
                <w:lang w:val="en-US"/>
              </w:rPr>
              <w:t>EG912Y</w:t>
            </w:r>
            <w:r>
              <w:rPr>
                <w:rFonts w:hint="eastAsia"/>
                <w:lang w:val="en-US"/>
              </w:rPr>
              <w:t>升级；</w:t>
            </w:r>
          </w:p>
          <w:p w14:paraId="0C8B3755" w14:textId="77777777" w:rsidR="00B20005" w:rsidRDefault="004651A9" w:rsidP="00482C05">
            <w:pPr>
              <w:pStyle w:val="Quectel"/>
              <w:numPr>
                <w:ilvl w:val="0"/>
                <w:numId w:val="4"/>
              </w:numPr>
              <w:rPr>
                <w:lang w:val="en-US"/>
              </w:rPr>
            </w:pPr>
            <w:r>
              <w:rPr>
                <w:rFonts w:hint="eastAsia"/>
                <w:lang w:val="en-US"/>
              </w:rPr>
              <w:t>增加</w:t>
            </w:r>
            <w:r>
              <w:rPr>
                <w:lang w:val="en-US"/>
              </w:rPr>
              <w:t>EC200H-CN</w:t>
            </w:r>
            <w:r>
              <w:rPr>
                <w:rFonts w:hint="eastAsia"/>
                <w:lang w:val="en-US"/>
              </w:rPr>
              <w:t>和</w:t>
            </w:r>
            <w:r>
              <w:rPr>
                <w:rFonts w:hint="eastAsia"/>
                <w:lang w:val="en-US"/>
              </w:rPr>
              <w:t>RG800H</w:t>
            </w:r>
            <w:r>
              <w:rPr>
                <w:rFonts w:hint="eastAsia"/>
                <w:lang w:val="en-US"/>
              </w:rPr>
              <w:t>升级。</w:t>
            </w:r>
          </w:p>
        </w:tc>
      </w:tr>
      <w:bookmarkEnd w:id="27"/>
      <w:tr w:rsidR="00B20005" w14:paraId="4F9BC145" w14:textId="77777777" w:rsidTr="005C27F7">
        <w:trPr>
          <w:trHeight w:val="510"/>
        </w:trPr>
        <w:tc>
          <w:tcPr>
            <w:tcW w:w="709" w:type="dxa"/>
            <w:vAlign w:val="center"/>
          </w:tcPr>
          <w:p w14:paraId="61D62B44" w14:textId="77777777" w:rsidR="00B20005" w:rsidRDefault="004651A9" w:rsidP="00482C05">
            <w:r>
              <w:rPr>
                <w:rFonts w:hint="eastAsia"/>
              </w:rPr>
              <w:t>1</w:t>
            </w:r>
            <w:r>
              <w:t>.2</w:t>
            </w:r>
          </w:p>
        </w:tc>
        <w:tc>
          <w:tcPr>
            <w:tcW w:w="1418" w:type="dxa"/>
            <w:vAlign w:val="center"/>
          </w:tcPr>
          <w:p w14:paraId="7046BE38" w14:textId="34694315" w:rsidR="00B20005" w:rsidRDefault="004651A9" w:rsidP="00482C05">
            <w:r>
              <w:rPr>
                <w:rFonts w:hint="eastAsia"/>
              </w:rPr>
              <w:t>2</w:t>
            </w:r>
            <w:r>
              <w:t>020-07-</w:t>
            </w:r>
            <w:r w:rsidR="00A04693">
              <w:t>30</w:t>
            </w:r>
          </w:p>
        </w:tc>
        <w:tc>
          <w:tcPr>
            <w:tcW w:w="1417" w:type="dxa"/>
            <w:vAlign w:val="center"/>
          </w:tcPr>
          <w:p w14:paraId="64FC6779" w14:textId="656EE23E" w:rsidR="00B20005" w:rsidRDefault="002D32A0" w:rsidP="00482C05">
            <w:r>
              <w:t>Ki</w:t>
            </w:r>
            <w:r>
              <w:rPr>
                <w:rFonts w:hint="eastAsia"/>
              </w:rPr>
              <w:t>dd</w:t>
            </w:r>
            <w:r>
              <w:t xml:space="preserve"> </w:t>
            </w:r>
            <w:r>
              <w:rPr>
                <w:rFonts w:hint="eastAsia"/>
              </w:rPr>
              <w:t>CHEN</w:t>
            </w:r>
          </w:p>
        </w:tc>
        <w:tc>
          <w:tcPr>
            <w:tcW w:w="6310" w:type="dxa"/>
            <w:vAlign w:val="center"/>
          </w:tcPr>
          <w:p w14:paraId="421A73FC" w14:textId="184A913A" w:rsidR="00B20005" w:rsidRDefault="003E5C8B" w:rsidP="00482C05">
            <w:pPr>
              <w:pStyle w:val="Quectel"/>
              <w:numPr>
                <w:ilvl w:val="0"/>
                <w:numId w:val="5"/>
              </w:numPr>
              <w:rPr>
                <w:lang w:val="en-US"/>
              </w:rPr>
            </w:pPr>
            <w:r>
              <w:rPr>
                <w:lang w:val="en-US"/>
              </w:rPr>
              <w:t>QFlash</w:t>
            </w:r>
            <w:r w:rsidR="004651A9">
              <w:rPr>
                <w:rFonts w:hint="eastAsia"/>
              </w:rPr>
              <w:t>版本更新至</w:t>
            </w:r>
            <w:r w:rsidR="004651A9" w:rsidRPr="00065D2B">
              <w:rPr>
                <w:lang w:val="en-US"/>
              </w:rPr>
              <w:t>4.19</w:t>
            </w:r>
            <w:r w:rsidR="004651A9" w:rsidRPr="00065D2B">
              <w:rPr>
                <w:rFonts w:hint="eastAsia"/>
                <w:lang w:val="en-US"/>
              </w:rPr>
              <w:t>；</w:t>
            </w:r>
          </w:p>
          <w:p w14:paraId="0BE05B06" w14:textId="77777777" w:rsidR="00B20005" w:rsidRDefault="004651A9" w:rsidP="00482C05">
            <w:pPr>
              <w:pStyle w:val="Quectel"/>
              <w:numPr>
                <w:ilvl w:val="0"/>
                <w:numId w:val="5"/>
              </w:numPr>
              <w:rPr>
                <w:lang w:val="en-US"/>
              </w:rPr>
            </w:pPr>
            <w:r>
              <w:rPr>
                <w:rFonts w:hint="eastAsia"/>
                <w:lang w:val="en-US"/>
              </w:rPr>
              <w:t>增加</w:t>
            </w:r>
            <w:r>
              <w:rPr>
                <w:rFonts w:hint="eastAsia"/>
                <w:lang w:val="en-US"/>
              </w:rPr>
              <w:t>RG801H</w:t>
            </w:r>
            <w:r>
              <w:rPr>
                <w:rFonts w:hint="eastAsia"/>
                <w:lang w:val="en-US"/>
              </w:rPr>
              <w:t>升级；</w:t>
            </w:r>
          </w:p>
          <w:p w14:paraId="3910ABCE" w14:textId="77777777" w:rsidR="00B20005" w:rsidRDefault="004651A9" w:rsidP="00482C05">
            <w:pPr>
              <w:numPr>
                <w:ilvl w:val="0"/>
                <w:numId w:val="5"/>
              </w:numPr>
            </w:pPr>
            <w:r>
              <w:rPr>
                <w:rFonts w:hint="eastAsia"/>
              </w:rPr>
              <w:t>增加升级</w:t>
            </w:r>
            <w:r>
              <w:rPr>
                <w:rFonts w:hint="eastAsia"/>
              </w:rPr>
              <w:t>MBN</w:t>
            </w:r>
            <w:r>
              <w:rPr>
                <w:rFonts w:hint="eastAsia"/>
              </w:rPr>
              <w:t>功能。</w:t>
            </w:r>
          </w:p>
        </w:tc>
      </w:tr>
      <w:tr w:rsidR="00D86184" w14:paraId="5FA0F09E" w14:textId="77777777" w:rsidTr="005C27F7">
        <w:trPr>
          <w:trHeight w:val="510"/>
        </w:trPr>
        <w:tc>
          <w:tcPr>
            <w:tcW w:w="709" w:type="dxa"/>
            <w:vAlign w:val="center"/>
          </w:tcPr>
          <w:p w14:paraId="67F24E72" w14:textId="1CAF51D9" w:rsidR="00D86184" w:rsidRDefault="00D86184" w:rsidP="00482C05">
            <w:r>
              <w:rPr>
                <w:rFonts w:hint="eastAsia"/>
              </w:rPr>
              <w:t>1.3</w:t>
            </w:r>
          </w:p>
        </w:tc>
        <w:tc>
          <w:tcPr>
            <w:tcW w:w="1418" w:type="dxa"/>
            <w:vAlign w:val="center"/>
          </w:tcPr>
          <w:p w14:paraId="55B869BE" w14:textId="5D1A5022" w:rsidR="00D86184" w:rsidRDefault="00D86184" w:rsidP="00482C05">
            <w:r>
              <w:rPr>
                <w:rFonts w:hint="eastAsia"/>
              </w:rPr>
              <w:t>2020-09-</w:t>
            </w:r>
            <w:r w:rsidR="002062A6">
              <w:rPr>
                <w:rFonts w:hint="eastAsia"/>
              </w:rPr>
              <w:t>11</w:t>
            </w:r>
          </w:p>
        </w:tc>
        <w:tc>
          <w:tcPr>
            <w:tcW w:w="1417" w:type="dxa"/>
            <w:vAlign w:val="center"/>
          </w:tcPr>
          <w:p w14:paraId="1EBD814E" w14:textId="69EA5D02" w:rsidR="00D86184" w:rsidRDefault="002D32A0" w:rsidP="00482C05">
            <w:r>
              <w:rPr>
                <w:rFonts w:hint="eastAsia"/>
              </w:rPr>
              <w:t>Anne QIU</w:t>
            </w:r>
          </w:p>
        </w:tc>
        <w:tc>
          <w:tcPr>
            <w:tcW w:w="6310" w:type="dxa"/>
            <w:vAlign w:val="center"/>
          </w:tcPr>
          <w:p w14:paraId="3B9A78FA" w14:textId="7FB2167D" w:rsidR="00D86184" w:rsidRDefault="003E5C8B" w:rsidP="00381C3A">
            <w:pPr>
              <w:pStyle w:val="Quectel"/>
              <w:numPr>
                <w:ilvl w:val="0"/>
                <w:numId w:val="35"/>
              </w:numPr>
              <w:rPr>
                <w:lang w:val="en-US"/>
              </w:rPr>
            </w:pPr>
            <w:r>
              <w:rPr>
                <w:lang w:val="en-US"/>
              </w:rPr>
              <w:t>QFlash</w:t>
            </w:r>
            <w:r w:rsidR="00D86184">
              <w:rPr>
                <w:rFonts w:hint="eastAsia"/>
              </w:rPr>
              <w:t>版本更新至</w:t>
            </w:r>
            <w:r w:rsidR="00D86184" w:rsidRPr="00065D2B">
              <w:rPr>
                <w:lang w:val="en-US"/>
              </w:rPr>
              <w:t>4.</w:t>
            </w:r>
            <w:r w:rsidR="00D86184">
              <w:rPr>
                <w:lang w:val="en-US"/>
              </w:rPr>
              <w:t>20</w:t>
            </w:r>
            <w:r w:rsidR="00D86184" w:rsidRPr="00065D2B">
              <w:rPr>
                <w:rFonts w:hint="eastAsia"/>
                <w:lang w:val="en-US"/>
              </w:rPr>
              <w:t>；</w:t>
            </w:r>
          </w:p>
          <w:p w14:paraId="6C44F8D3" w14:textId="2CD6539E" w:rsidR="00D86184" w:rsidRDefault="00D86184" w:rsidP="00381C3A">
            <w:pPr>
              <w:pStyle w:val="Quectel"/>
              <w:numPr>
                <w:ilvl w:val="0"/>
                <w:numId w:val="35"/>
              </w:numPr>
              <w:rPr>
                <w:lang w:val="en-US"/>
              </w:rPr>
            </w:pPr>
            <w:r>
              <w:rPr>
                <w:rFonts w:hint="eastAsia"/>
                <w:lang w:val="en-US"/>
              </w:rPr>
              <w:t>增加</w:t>
            </w:r>
            <w:r>
              <w:rPr>
                <w:rFonts w:hint="eastAsia"/>
                <w:lang w:val="en-US"/>
              </w:rPr>
              <w:t>RG500U</w:t>
            </w:r>
            <w:r w:rsidR="00065D2B">
              <w:rPr>
                <w:lang w:val="en-US"/>
              </w:rPr>
              <w:t>-CN</w:t>
            </w:r>
            <w:r>
              <w:rPr>
                <w:rFonts w:hint="eastAsia"/>
                <w:lang w:val="en-US"/>
              </w:rPr>
              <w:t>升级；</w:t>
            </w:r>
          </w:p>
          <w:p w14:paraId="67165AA9" w14:textId="0C6CCAAE" w:rsidR="00D86184" w:rsidRPr="00065D2B" w:rsidRDefault="00D86184" w:rsidP="00381C3A">
            <w:pPr>
              <w:pStyle w:val="Quectel"/>
              <w:numPr>
                <w:ilvl w:val="0"/>
                <w:numId w:val="35"/>
              </w:numPr>
              <w:rPr>
                <w:lang w:val="en-US"/>
              </w:rPr>
            </w:pPr>
            <w:r>
              <w:rPr>
                <w:rFonts w:hint="eastAsia"/>
                <w:lang w:val="en-US"/>
              </w:rPr>
              <w:t>增加</w:t>
            </w:r>
            <w:r w:rsidRPr="00D86184">
              <w:rPr>
                <w:lang w:val="en-US"/>
              </w:rPr>
              <w:t>BC950F-CN</w:t>
            </w:r>
            <w:r>
              <w:rPr>
                <w:rFonts w:hint="eastAsia"/>
                <w:lang w:val="en-US"/>
              </w:rPr>
              <w:t>升级。</w:t>
            </w:r>
          </w:p>
        </w:tc>
      </w:tr>
      <w:tr w:rsidR="00571262" w14:paraId="392F5360" w14:textId="77777777" w:rsidTr="005C27F7">
        <w:trPr>
          <w:trHeight w:val="510"/>
        </w:trPr>
        <w:tc>
          <w:tcPr>
            <w:tcW w:w="709" w:type="dxa"/>
            <w:vAlign w:val="center"/>
          </w:tcPr>
          <w:p w14:paraId="1D2DF4C1" w14:textId="1D63F4E7" w:rsidR="00571262" w:rsidRDefault="00571262" w:rsidP="00482C05">
            <w:r>
              <w:rPr>
                <w:rFonts w:hint="eastAsia"/>
              </w:rPr>
              <w:t>1</w:t>
            </w:r>
            <w:r>
              <w:t>.4</w:t>
            </w:r>
          </w:p>
        </w:tc>
        <w:tc>
          <w:tcPr>
            <w:tcW w:w="1418" w:type="dxa"/>
            <w:vAlign w:val="center"/>
          </w:tcPr>
          <w:p w14:paraId="07135487" w14:textId="3DA13A88" w:rsidR="00571262" w:rsidRDefault="00571262" w:rsidP="00482C05">
            <w:r>
              <w:rPr>
                <w:rFonts w:hint="eastAsia"/>
              </w:rPr>
              <w:t>2</w:t>
            </w:r>
            <w:r>
              <w:t>020</w:t>
            </w:r>
            <w:r>
              <w:rPr>
                <w:rFonts w:hint="eastAsia"/>
              </w:rPr>
              <w:t>-</w:t>
            </w:r>
            <w:r>
              <w:t>11</w:t>
            </w:r>
            <w:r>
              <w:rPr>
                <w:rFonts w:hint="eastAsia"/>
              </w:rPr>
              <w:t>-</w:t>
            </w:r>
            <w:r w:rsidR="00E36CFE">
              <w:t>2</w:t>
            </w:r>
            <w:r w:rsidR="00550276">
              <w:t>6</w:t>
            </w:r>
          </w:p>
        </w:tc>
        <w:tc>
          <w:tcPr>
            <w:tcW w:w="1417" w:type="dxa"/>
            <w:vAlign w:val="center"/>
          </w:tcPr>
          <w:p w14:paraId="0B9E6C4E" w14:textId="5EFEF290" w:rsidR="00571262" w:rsidRDefault="002D32A0" w:rsidP="00482C05">
            <w:r>
              <w:rPr>
                <w:rFonts w:hint="eastAsia"/>
              </w:rPr>
              <w:t>Kawhi</w:t>
            </w:r>
            <w:r>
              <w:t xml:space="preserve"> HE</w:t>
            </w:r>
          </w:p>
        </w:tc>
        <w:tc>
          <w:tcPr>
            <w:tcW w:w="6310" w:type="dxa"/>
            <w:vAlign w:val="center"/>
          </w:tcPr>
          <w:p w14:paraId="77FA348F" w14:textId="6E15B0FE" w:rsidR="00571262" w:rsidRDefault="003E5C8B" w:rsidP="00381C3A">
            <w:pPr>
              <w:pStyle w:val="Quectel"/>
              <w:numPr>
                <w:ilvl w:val="0"/>
                <w:numId w:val="36"/>
              </w:numPr>
              <w:rPr>
                <w:lang w:val="en-US"/>
              </w:rPr>
            </w:pPr>
            <w:r>
              <w:rPr>
                <w:lang w:val="en-US"/>
              </w:rPr>
              <w:t>QFlash</w:t>
            </w:r>
            <w:r w:rsidR="00571262">
              <w:rPr>
                <w:rFonts w:hint="eastAsia"/>
              </w:rPr>
              <w:t>版本更新至</w:t>
            </w:r>
            <w:r w:rsidR="00550276">
              <w:rPr>
                <w:lang w:val="en-US"/>
              </w:rPr>
              <w:t>5.0</w:t>
            </w:r>
            <w:r w:rsidR="00571262" w:rsidRPr="00065D2B">
              <w:rPr>
                <w:rFonts w:hint="eastAsia"/>
                <w:lang w:val="en-US"/>
              </w:rPr>
              <w:t>；</w:t>
            </w:r>
          </w:p>
          <w:p w14:paraId="48DF96F1" w14:textId="3B0FAF47" w:rsidR="00B84553" w:rsidRDefault="00571262" w:rsidP="00381C3A">
            <w:pPr>
              <w:pStyle w:val="Quectel"/>
              <w:numPr>
                <w:ilvl w:val="0"/>
                <w:numId w:val="36"/>
              </w:numPr>
              <w:rPr>
                <w:lang w:val="en-US"/>
              </w:rPr>
            </w:pPr>
            <w:r>
              <w:rPr>
                <w:rFonts w:hint="eastAsia"/>
                <w:lang w:val="en-US"/>
              </w:rPr>
              <w:t>增加</w:t>
            </w:r>
            <w:r>
              <w:rPr>
                <w:rFonts w:hint="eastAsia"/>
                <w:lang w:val="en-US"/>
              </w:rPr>
              <w:t>EC</w:t>
            </w:r>
            <w:r>
              <w:rPr>
                <w:lang w:val="en-US"/>
              </w:rPr>
              <w:t>200</w:t>
            </w:r>
            <w:r w:rsidR="00E36CFE">
              <w:rPr>
                <w:rFonts w:hint="eastAsia"/>
                <w:lang w:val="en-US"/>
              </w:rPr>
              <w:t>U</w:t>
            </w:r>
            <w:r w:rsidR="00E36CFE">
              <w:rPr>
                <w:lang w:val="en-US"/>
              </w:rPr>
              <w:t>-</w:t>
            </w:r>
            <w:r w:rsidR="00EB701D">
              <w:rPr>
                <w:lang w:val="en-US"/>
              </w:rPr>
              <w:t>CN</w:t>
            </w:r>
            <w:r>
              <w:rPr>
                <w:rFonts w:hint="eastAsia"/>
                <w:lang w:val="en-US"/>
              </w:rPr>
              <w:t>升级</w:t>
            </w:r>
            <w:r w:rsidR="00D35506">
              <w:rPr>
                <w:rFonts w:hint="eastAsia"/>
                <w:lang w:val="en-US"/>
              </w:rPr>
              <w:t>；</w:t>
            </w:r>
          </w:p>
          <w:p w14:paraId="57AD94B9" w14:textId="1EE20074" w:rsidR="00B84553" w:rsidRDefault="00B84553" w:rsidP="00381C3A">
            <w:pPr>
              <w:pStyle w:val="Quectel"/>
              <w:numPr>
                <w:ilvl w:val="0"/>
                <w:numId w:val="36"/>
              </w:numPr>
              <w:rPr>
                <w:lang w:val="en-US"/>
              </w:rPr>
            </w:pPr>
            <w:r>
              <w:rPr>
                <w:rFonts w:hint="eastAsia"/>
                <w:lang w:val="en-US"/>
              </w:rPr>
              <w:t>删除</w:t>
            </w:r>
            <w:r>
              <w:rPr>
                <w:rFonts w:hint="eastAsia"/>
                <w:lang w:val="en-US"/>
              </w:rPr>
              <w:t>R</w:t>
            </w:r>
            <w:r>
              <w:rPr>
                <w:lang w:val="en-US"/>
              </w:rPr>
              <w:t>G800H</w:t>
            </w:r>
            <w:r>
              <w:rPr>
                <w:rFonts w:hint="eastAsia"/>
                <w:lang w:val="en-US"/>
              </w:rPr>
              <w:t>模块</w:t>
            </w:r>
            <w:r w:rsidR="00D35506">
              <w:rPr>
                <w:rFonts w:hint="eastAsia"/>
                <w:lang w:val="en-US"/>
              </w:rPr>
              <w:t>。</w:t>
            </w:r>
          </w:p>
        </w:tc>
      </w:tr>
      <w:tr w:rsidR="00560486" w14:paraId="106C5C1E" w14:textId="77777777" w:rsidTr="005C27F7">
        <w:trPr>
          <w:trHeight w:val="510"/>
        </w:trPr>
        <w:tc>
          <w:tcPr>
            <w:tcW w:w="709" w:type="dxa"/>
            <w:vAlign w:val="center"/>
          </w:tcPr>
          <w:p w14:paraId="1690CCF8" w14:textId="67631E1D" w:rsidR="00560486" w:rsidRDefault="00560486" w:rsidP="00482C05">
            <w:r>
              <w:rPr>
                <w:rFonts w:hint="eastAsia"/>
              </w:rPr>
              <w:t>1</w:t>
            </w:r>
            <w:r>
              <w:t>.5</w:t>
            </w:r>
          </w:p>
        </w:tc>
        <w:tc>
          <w:tcPr>
            <w:tcW w:w="1418" w:type="dxa"/>
            <w:vAlign w:val="center"/>
          </w:tcPr>
          <w:p w14:paraId="4C140B8D" w14:textId="1A4C05D8" w:rsidR="00560486" w:rsidRDefault="00560486" w:rsidP="00482C05">
            <w:r>
              <w:rPr>
                <w:rFonts w:hint="eastAsia"/>
              </w:rPr>
              <w:t>2</w:t>
            </w:r>
            <w:r>
              <w:t>020</w:t>
            </w:r>
            <w:r>
              <w:rPr>
                <w:rFonts w:hint="eastAsia"/>
              </w:rPr>
              <w:t>-</w:t>
            </w:r>
            <w:r>
              <w:t>12</w:t>
            </w:r>
            <w:r>
              <w:rPr>
                <w:rFonts w:hint="eastAsia"/>
              </w:rPr>
              <w:t>-</w:t>
            </w:r>
            <w:r w:rsidR="00887799">
              <w:t>30</w:t>
            </w:r>
          </w:p>
        </w:tc>
        <w:tc>
          <w:tcPr>
            <w:tcW w:w="1417" w:type="dxa"/>
            <w:vAlign w:val="center"/>
          </w:tcPr>
          <w:p w14:paraId="380C08AC" w14:textId="75AC5A2C" w:rsidR="00560486" w:rsidRDefault="002D32A0" w:rsidP="00482C05">
            <w:r>
              <w:rPr>
                <w:rFonts w:hint="eastAsia"/>
              </w:rPr>
              <w:t>Kawhi</w:t>
            </w:r>
            <w:r>
              <w:t xml:space="preserve"> HE</w:t>
            </w:r>
          </w:p>
        </w:tc>
        <w:tc>
          <w:tcPr>
            <w:tcW w:w="6310" w:type="dxa"/>
            <w:vAlign w:val="center"/>
          </w:tcPr>
          <w:p w14:paraId="759A4E3B" w14:textId="5133FC94" w:rsidR="00560486" w:rsidRDefault="003E5C8B" w:rsidP="00381C3A">
            <w:pPr>
              <w:pStyle w:val="Quectel"/>
              <w:numPr>
                <w:ilvl w:val="0"/>
                <w:numId w:val="37"/>
              </w:numPr>
              <w:rPr>
                <w:lang w:val="en-US"/>
              </w:rPr>
            </w:pPr>
            <w:r>
              <w:rPr>
                <w:lang w:val="en-US"/>
              </w:rPr>
              <w:t>QFlash</w:t>
            </w:r>
            <w:r w:rsidR="00560486">
              <w:rPr>
                <w:rFonts w:hint="eastAsia"/>
              </w:rPr>
              <w:t>版本更新至</w:t>
            </w:r>
            <w:r w:rsidR="00560486">
              <w:rPr>
                <w:lang w:val="en-US"/>
              </w:rPr>
              <w:t>5.1</w:t>
            </w:r>
            <w:r w:rsidR="00560486" w:rsidRPr="00065D2B">
              <w:rPr>
                <w:rFonts w:hint="eastAsia"/>
                <w:lang w:val="en-US"/>
              </w:rPr>
              <w:t>；</w:t>
            </w:r>
          </w:p>
          <w:p w14:paraId="3BB83534" w14:textId="1E58449E" w:rsidR="00560486" w:rsidRDefault="00560486" w:rsidP="00381C3A">
            <w:pPr>
              <w:pStyle w:val="Quectel"/>
              <w:numPr>
                <w:ilvl w:val="0"/>
                <w:numId w:val="37"/>
              </w:numPr>
              <w:rPr>
                <w:lang w:val="en-US"/>
              </w:rPr>
            </w:pPr>
            <w:r>
              <w:rPr>
                <w:rFonts w:hint="eastAsia"/>
                <w:lang w:val="en-US"/>
              </w:rPr>
              <w:t>增加</w:t>
            </w:r>
            <w:r>
              <w:rPr>
                <w:rFonts w:hint="eastAsia"/>
                <w:lang w:val="en-US"/>
              </w:rPr>
              <w:t>BC</w:t>
            </w:r>
            <w:r>
              <w:rPr>
                <w:lang w:val="en-US"/>
              </w:rPr>
              <w:t>280V</w:t>
            </w:r>
            <w:r>
              <w:rPr>
                <w:rFonts w:hint="eastAsia"/>
                <w:lang w:val="en-US"/>
              </w:rPr>
              <w:t>-</w:t>
            </w:r>
            <w:r>
              <w:rPr>
                <w:lang w:val="en-US"/>
              </w:rPr>
              <w:t>CN</w:t>
            </w:r>
            <w:r>
              <w:rPr>
                <w:rFonts w:hint="eastAsia"/>
                <w:lang w:val="en-US"/>
              </w:rPr>
              <w:t>升级；</w:t>
            </w:r>
          </w:p>
          <w:p w14:paraId="0766E133" w14:textId="7C29A04D" w:rsidR="00560486" w:rsidRDefault="00C2770C" w:rsidP="00381C3A">
            <w:pPr>
              <w:pStyle w:val="Quectel"/>
              <w:numPr>
                <w:ilvl w:val="0"/>
                <w:numId w:val="37"/>
              </w:numPr>
              <w:rPr>
                <w:lang w:val="en-US"/>
              </w:rPr>
            </w:pPr>
            <w:r>
              <w:rPr>
                <w:rFonts w:hint="eastAsia"/>
                <w:lang w:val="en-US"/>
              </w:rPr>
              <w:t>更新</w:t>
            </w:r>
            <w:r>
              <w:rPr>
                <w:rFonts w:hint="eastAsia"/>
                <w:lang w:val="en-US"/>
              </w:rPr>
              <w:t>BC</w:t>
            </w:r>
            <w:r>
              <w:rPr>
                <w:lang w:val="en-US"/>
              </w:rPr>
              <w:t>950F</w:t>
            </w:r>
            <w:r>
              <w:rPr>
                <w:rFonts w:hint="eastAsia"/>
                <w:lang w:val="en-US"/>
              </w:rPr>
              <w:t>-</w:t>
            </w:r>
            <w:r>
              <w:rPr>
                <w:lang w:val="en-US"/>
              </w:rPr>
              <w:t>CN</w:t>
            </w:r>
            <w:r>
              <w:rPr>
                <w:rFonts w:hint="eastAsia"/>
                <w:lang w:val="en-US"/>
              </w:rPr>
              <w:t>为</w:t>
            </w:r>
            <w:r w:rsidR="00560486">
              <w:rPr>
                <w:lang w:val="en-US"/>
              </w:rPr>
              <w:t>BC95</w:t>
            </w:r>
            <w:r w:rsidR="00560486">
              <w:rPr>
                <w:rFonts w:hint="eastAsia"/>
                <w:lang w:val="en-US"/>
              </w:rPr>
              <w:t>-</w:t>
            </w:r>
            <w:r w:rsidR="00560486">
              <w:rPr>
                <w:lang w:val="en-US"/>
              </w:rPr>
              <w:t>GF</w:t>
            </w:r>
            <w:r w:rsidR="00560486">
              <w:rPr>
                <w:rFonts w:hint="eastAsia"/>
                <w:lang w:val="en-US"/>
              </w:rPr>
              <w:t>；</w:t>
            </w:r>
          </w:p>
          <w:p w14:paraId="40B59044" w14:textId="69034ED5" w:rsidR="00560486" w:rsidRDefault="00C317CA" w:rsidP="00381C3A">
            <w:pPr>
              <w:pStyle w:val="Quectel"/>
              <w:numPr>
                <w:ilvl w:val="0"/>
                <w:numId w:val="37"/>
              </w:numPr>
              <w:rPr>
                <w:lang w:val="en-US"/>
              </w:rPr>
            </w:pPr>
            <w:r>
              <w:rPr>
                <w:lang w:val="en-US"/>
              </w:rPr>
              <w:t>增加</w:t>
            </w:r>
            <w:r>
              <w:rPr>
                <w:lang w:val="en-US"/>
              </w:rPr>
              <w:t>BC2</w:t>
            </w:r>
            <w:r w:rsidR="00C2770C">
              <w:rPr>
                <w:rFonts w:hint="eastAsia"/>
                <w:lang w:val="en-US"/>
              </w:rPr>
              <w:t>8</w:t>
            </w:r>
            <w:r>
              <w:rPr>
                <w:rFonts w:hint="eastAsia"/>
                <w:lang w:val="en-US"/>
              </w:rPr>
              <w:t>-</w:t>
            </w:r>
            <w:r>
              <w:rPr>
                <w:lang w:val="en-US"/>
              </w:rPr>
              <w:t>F</w:t>
            </w:r>
            <w:r>
              <w:rPr>
                <w:lang w:val="en-US"/>
              </w:rPr>
              <w:t>升级</w:t>
            </w:r>
            <w:r w:rsidR="00C2770C">
              <w:rPr>
                <w:rFonts w:hint="eastAsia"/>
                <w:lang w:val="en-US"/>
              </w:rPr>
              <w:t>。</w:t>
            </w:r>
          </w:p>
        </w:tc>
      </w:tr>
      <w:tr w:rsidR="00310464" w14:paraId="5DE6F006" w14:textId="77777777" w:rsidTr="005C27F7">
        <w:trPr>
          <w:trHeight w:val="510"/>
        </w:trPr>
        <w:tc>
          <w:tcPr>
            <w:tcW w:w="709" w:type="dxa"/>
            <w:vAlign w:val="center"/>
          </w:tcPr>
          <w:p w14:paraId="7E70DFCC" w14:textId="52A9AD76" w:rsidR="00310464" w:rsidRDefault="00310464" w:rsidP="00482C05">
            <w:r>
              <w:rPr>
                <w:rFonts w:hint="eastAsia"/>
              </w:rPr>
              <w:t>1</w:t>
            </w:r>
            <w:r>
              <w:t>.6</w:t>
            </w:r>
          </w:p>
        </w:tc>
        <w:tc>
          <w:tcPr>
            <w:tcW w:w="1418" w:type="dxa"/>
            <w:vAlign w:val="center"/>
          </w:tcPr>
          <w:p w14:paraId="4B4692FD" w14:textId="5CBEE06C" w:rsidR="00310464" w:rsidRDefault="001E60C4" w:rsidP="004A2FA0">
            <w:r>
              <w:rPr>
                <w:rFonts w:hint="eastAsia"/>
              </w:rPr>
              <w:t>2</w:t>
            </w:r>
            <w:r>
              <w:t>021</w:t>
            </w:r>
            <w:r w:rsidR="00310464">
              <w:rPr>
                <w:rFonts w:hint="eastAsia"/>
              </w:rPr>
              <w:t>-</w:t>
            </w:r>
            <w:r w:rsidR="00310464">
              <w:t>01</w:t>
            </w:r>
            <w:r w:rsidR="00310464">
              <w:rPr>
                <w:rFonts w:hint="eastAsia"/>
              </w:rPr>
              <w:t>-</w:t>
            </w:r>
            <w:r w:rsidR="002D32A0">
              <w:t>28</w:t>
            </w:r>
          </w:p>
        </w:tc>
        <w:tc>
          <w:tcPr>
            <w:tcW w:w="1417" w:type="dxa"/>
            <w:vAlign w:val="center"/>
          </w:tcPr>
          <w:p w14:paraId="6D81D3BE" w14:textId="1C9DC1C9" w:rsidR="00310464" w:rsidRDefault="002D32A0" w:rsidP="00482C05">
            <w:r>
              <w:rPr>
                <w:rFonts w:hint="eastAsia"/>
              </w:rPr>
              <w:t>Nadia</w:t>
            </w:r>
            <w:r>
              <w:t xml:space="preserve"> GAO</w:t>
            </w:r>
          </w:p>
        </w:tc>
        <w:tc>
          <w:tcPr>
            <w:tcW w:w="6310" w:type="dxa"/>
            <w:vAlign w:val="center"/>
          </w:tcPr>
          <w:p w14:paraId="108ECF54" w14:textId="526DA0CB" w:rsidR="00310464" w:rsidRDefault="003E5C8B" w:rsidP="00747F0A">
            <w:pPr>
              <w:pStyle w:val="Quectel"/>
              <w:numPr>
                <w:ilvl w:val="0"/>
                <w:numId w:val="10"/>
              </w:numPr>
              <w:rPr>
                <w:lang w:val="en-US"/>
              </w:rPr>
            </w:pPr>
            <w:r>
              <w:rPr>
                <w:lang w:val="en-US"/>
              </w:rPr>
              <w:t>QFlash</w:t>
            </w:r>
            <w:r w:rsidR="00310464">
              <w:rPr>
                <w:rFonts w:hint="eastAsia"/>
              </w:rPr>
              <w:t>版本更新至</w:t>
            </w:r>
            <w:r w:rsidR="00310464">
              <w:rPr>
                <w:lang w:val="en-US"/>
              </w:rPr>
              <w:t>5.2</w:t>
            </w:r>
            <w:r w:rsidR="002D32A0">
              <w:rPr>
                <w:rFonts w:hint="eastAsia"/>
                <w:lang w:val="en-US"/>
              </w:rPr>
              <w:t>；</w:t>
            </w:r>
          </w:p>
          <w:p w14:paraId="28A50614" w14:textId="05A28FB7" w:rsidR="002D32A0" w:rsidRDefault="002D32A0" w:rsidP="00747F0A">
            <w:pPr>
              <w:pStyle w:val="Quectel"/>
              <w:numPr>
                <w:ilvl w:val="0"/>
                <w:numId w:val="10"/>
              </w:numPr>
              <w:rPr>
                <w:lang w:val="en-US"/>
              </w:rPr>
            </w:pPr>
            <w:r>
              <w:rPr>
                <w:rFonts w:hint="eastAsia"/>
                <w:lang w:val="en-US"/>
              </w:rPr>
              <w:t>更新</w:t>
            </w:r>
            <w:r>
              <w:rPr>
                <w:rFonts w:hint="eastAsia"/>
                <w:lang w:val="en-US"/>
              </w:rPr>
              <w:t>B</w:t>
            </w:r>
            <w:r>
              <w:rPr>
                <w:lang w:val="en-US"/>
              </w:rPr>
              <w:t>C280V-CN</w:t>
            </w:r>
            <w:r>
              <w:rPr>
                <w:rFonts w:hint="eastAsia"/>
                <w:lang w:val="en-US"/>
              </w:rPr>
              <w:t>为</w:t>
            </w:r>
            <w:r>
              <w:rPr>
                <w:rFonts w:hint="eastAsia"/>
                <w:lang w:val="en-US"/>
              </w:rPr>
              <w:t>B</w:t>
            </w:r>
            <w:r>
              <w:rPr>
                <w:lang w:val="en-US"/>
              </w:rPr>
              <w:t>C28-CNV</w:t>
            </w:r>
            <w:r>
              <w:rPr>
                <w:rFonts w:hint="eastAsia"/>
                <w:lang w:val="en-US"/>
              </w:rPr>
              <w:t>。</w:t>
            </w:r>
          </w:p>
        </w:tc>
      </w:tr>
      <w:tr w:rsidR="001E60C4" w14:paraId="563C97BB" w14:textId="77777777" w:rsidTr="005C27F7">
        <w:trPr>
          <w:trHeight w:val="510"/>
        </w:trPr>
        <w:tc>
          <w:tcPr>
            <w:tcW w:w="709" w:type="dxa"/>
            <w:vAlign w:val="center"/>
          </w:tcPr>
          <w:p w14:paraId="0564E835" w14:textId="53E4E62E" w:rsidR="001E60C4" w:rsidRDefault="001E60C4" w:rsidP="00482C05">
            <w:r>
              <w:rPr>
                <w:rFonts w:hint="eastAsia"/>
              </w:rPr>
              <w:t>1</w:t>
            </w:r>
            <w:r>
              <w:t>.7</w:t>
            </w:r>
          </w:p>
        </w:tc>
        <w:tc>
          <w:tcPr>
            <w:tcW w:w="1418" w:type="dxa"/>
            <w:vAlign w:val="center"/>
          </w:tcPr>
          <w:p w14:paraId="0B2CF44D" w14:textId="21B47A89" w:rsidR="001E60C4" w:rsidRDefault="001E60C4" w:rsidP="004A2FA0">
            <w:r>
              <w:rPr>
                <w:rFonts w:hint="eastAsia"/>
              </w:rPr>
              <w:t>2</w:t>
            </w:r>
            <w:r>
              <w:t>021-04-</w:t>
            </w:r>
            <w:r w:rsidR="00386626">
              <w:t>30</w:t>
            </w:r>
          </w:p>
        </w:tc>
        <w:tc>
          <w:tcPr>
            <w:tcW w:w="1417" w:type="dxa"/>
            <w:vAlign w:val="center"/>
          </w:tcPr>
          <w:p w14:paraId="56A4E68B" w14:textId="60F65493" w:rsidR="001E60C4" w:rsidRDefault="001E60C4" w:rsidP="00482C05">
            <w:r>
              <w:rPr>
                <w:rFonts w:hint="eastAsia"/>
              </w:rPr>
              <w:t>Shirly</w:t>
            </w:r>
            <w:r>
              <w:t xml:space="preserve"> WANG</w:t>
            </w:r>
          </w:p>
        </w:tc>
        <w:tc>
          <w:tcPr>
            <w:tcW w:w="6310" w:type="dxa"/>
            <w:vAlign w:val="center"/>
          </w:tcPr>
          <w:p w14:paraId="4C660A69" w14:textId="52BE5C38" w:rsidR="001E60C4" w:rsidRDefault="003E5C8B" w:rsidP="00747F0A">
            <w:pPr>
              <w:pStyle w:val="Quectel"/>
              <w:numPr>
                <w:ilvl w:val="0"/>
                <w:numId w:val="11"/>
              </w:numPr>
              <w:rPr>
                <w:lang w:val="en-US"/>
              </w:rPr>
            </w:pPr>
            <w:r>
              <w:rPr>
                <w:lang w:val="en-US"/>
              </w:rPr>
              <w:t>QFlash</w:t>
            </w:r>
            <w:r w:rsidR="001E60C4">
              <w:rPr>
                <w:rFonts w:hint="eastAsia"/>
              </w:rPr>
              <w:t>版本更新至</w:t>
            </w:r>
            <w:r w:rsidR="001E60C4">
              <w:rPr>
                <w:lang w:val="en-US"/>
              </w:rPr>
              <w:t>5.3</w:t>
            </w:r>
            <w:r w:rsidR="001E60C4">
              <w:rPr>
                <w:rFonts w:hint="eastAsia"/>
                <w:lang w:val="en-US"/>
              </w:rPr>
              <w:t>；</w:t>
            </w:r>
          </w:p>
          <w:p w14:paraId="60B79BA1" w14:textId="23CD9171" w:rsidR="001E60C4" w:rsidRDefault="003C03A9" w:rsidP="00747F0A">
            <w:pPr>
              <w:pStyle w:val="Quectel"/>
              <w:numPr>
                <w:ilvl w:val="0"/>
                <w:numId w:val="11"/>
              </w:numPr>
              <w:rPr>
                <w:lang w:val="en-US"/>
              </w:rPr>
            </w:pPr>
            <w:r>
              <w:rPr>
                <w:rFonts w:hint="eastAsia"/>
                <w:lang w:val="en-US"/>
              </w:rPr>
              <w:t>更新</w:t>
            </w:r>
            <w:r>
              <w:rPr>
                <w:rFonts w:hint="eastAsia"/>
                <w:lang w:val="en-US"/>
              </w:rPr>
              <w:t>EC</w:t>
            </w:r>
            <w:r>
              <w:rPr>
                <w:lang w:val="en-US"/>
              </w:rPr>
              <w:t>200</w:t>
            </w:r>
            <w:r>
              <w:rPr>
                <w:rFonts w:hint="eastAsia"/>
                <w:lang w:val="en-US"/>
              </w:rPr>
              <w:t>U</w:t>
            </w:r>
            <w:r>
              <w:rPr>
                <w:rFonts w:hint="eastAsia"/>
                <w:lang w:val="en-US"/>
              </w:rPr>
              <w:t>升级，支持</w:t>
            </w:r>
            <w:r w:rsidRPr="00DB5988">
              <w:rPr>
                <w:rFonts w:hint="eastAsia"/>
                <w:lang w:val="en-US"/>
              </w:rPr>
              <w:t>正常开机升级固件</w:t>
            </w:r>
            <w:r>
              <w:rPr>
                <w:rFonts w:hint="eastAsia"/>
                <w:lang w:val="en-US"/>
              </w:rPr>
              <w:t>；</w:t>
            </w:r>
          </w:p>
          <w:p w14:paraId="63D81DF8" w14:textId="61AC222C" w:rsidR="003C03A9" w:rsidRDefault="00D56655" w:rsidP="00747F0A">
            <w:pPr>
              <w:pStyle w:val="Quectel"/>
              <w:numPr>
                <w:ilvl w:val="0"/>
                <w:numId w:val="11"/>
              </w:numPr>
              <w:rPr>
                <w:lang w:val="en-US"/>
              </w:rPr>
            </w:pPr>
            <w:r w:rsidRPr="00DB5988">
              <w:rPr>
                <w:rFonts w:hint="eastAsia"/>
                <w:lang w:val="en-US"/>
              </w:rPr>
              <w:t>增加</w:t>
            </w:r>
            <w:r w:rsidR="00D12673" w:rsidRPr="00D12673">
              <w:rPr>
                <w:lang w:val="en-US"/>
              </w:rPr>
              <w:t>AG509M-EU</w:t>
            </w:r>
            <w:r>
              <w:rPr>
                <w:rFonts w:hint="eastAsia"/>
                <w:lang w:val="en-US"/>
              </w:rPr>
              <w:t>升级；</w:t>
            </w:r>
          </w:p>
          <w:p w14:paraId="39E4BA82" w14:textId="6FE82037" w:rsidR="00CD2456" w:rsidRDefault="00D15BFC" w:rsidP="00747F0A">
            <w:pPr>
              <w:pStyle w:val="Quectel"/>
              <w:numPr>
                <w:ilvl w:val="0"/>
                <w:numId w:val="11"/>
              </w:numPr>
              <w:rPr>
                <w:lang w:val="en-US"/>
              </w:rPr>
            </w:pPr>
            <w:r w:rsidRPr="00DB5988">
              <w:rPr>
                <w:rFonts w:hint="eastAsia"/>
                <w:lang w:val="en-US"/>
              </w:rPr>
              <w:t>增加</w:t>
            </w:r>
            <w:r w:rsidRPr="00DB5988">
              <w:rPr>
                <w:lang w:val="en-US"/>
              </w:rPr>
              <w:t>BG770A-GL</w:t>
            </w:r>
            <w:r w:rsidRPr="00DB5988">
              <w:rPr>
                <w:rFonts w:hint="eastAsia"/>
                <w:lang w:val="en-US"/>
              </w:rPr>
              <w:t>升级</w:t>
            </w:r>
            <w:r w:rsidR="006F0CD2">
              <w:rPr>
                <w:rFonts w:hint="eastAsia"/>
                <w:lang w:val="en-US"/>
              </w:rPr>
              <w:t>；</w:t>
            </w:r>
          </w:p>
          <w:p w14:paraId="0F2D41A9" w14:textId="730473C9" w:rsidR="00AB4511" w:rsidRPr="00EC7F6E" w:rsidRDefault="00AB4511" w:rsidP="00747F0A">
            <w:pPr>
              <w:pStyle w:val="Quectel"/>
              <w:numPr>
                <w:ilvl w:val="0"/>
                <w:numId w:val="11"/>
              </w:numPr>
              <w:rPr>
                <w:lang w:val="en-US"/>
              </w:rPr>
            </w:pPr>
            <w:r>
              <w:rPr>
                <w:rFonts w:hint="eastAsia"/>
                <w:lang w:val="en-US"/>
              </w:rPr>
              <w:t>增加关于固件包存储</w:t>
            </w:r>
            <w:r w:rsidR="00030430">
              <w:rPr>
                <w:lang w:val="en-US"/>
              </w:rPr>
              <w:t>/</w:t>
            </w:r>
            <w:r w:rsidR="00030430">
              <w:rPr>
                <w:rFonts w:hint="eastAsia"/>
                <w:lang w:val="en-US"/>
              </w:rPr>
              <w:t>加载</w:t>
            </w:r>
            <w:r>
              <w:rPr>
                <w:rFonts w:hint="eastAsia"/>
                <w:lang w:val="en-US"/>
              </w:rPr>
              <w:t>路径的备注。</w:t>
            </w:r>
          </w:p>
        </w:tc>
      </w:tr>
      <w:tr w:rsidR="006A7B61" w14:paraId="365CF6F0" w14:textId="77777777" w:rsidTr="005C27F7">
        <w:trPr>
          <w:trHeight w:val="510"/>
        </w:trPr>
        <w:tc>
          <w:tcPr>
            <w:tcW w:w="709" w:type="dxa"/>
            <w:vAlign w:val="center"/>
          </w:tcPr>
          <w:p w14:paraId="67D316D0" w14:textId="1F8E421F" w:rsidR="006A7B61" w:rsidRDefault="006A7B61" w:rsidP="006A7B61">
            <w:r>
              <w:rPr>
                <w:rFonts w:hint="eastAsia"/>
              </w:rPr>
              <w:t>1</w:t>
            </w:r>
            <w:r>
              <w:t>.8</w:t>
            </w:r>
          </w:p>
        </w:tc>
        <w:tc>
          <w:tcPr>
            <w:tcW w:w="1418" w:type="dxa"/>
            <w:vAlign w:val="center"/>
          </w:tcPr>
          <w:p w14:paraId="281F21D3" w14:textId="1D98BE3A" w:rsidR="006A7B61" w:rsidRDefault="006A7B61" w:rsidP="006A7B61">
            <w:r>
              <w:rPr>
                <w:rFonts w:hint="eastAsia"/>
              </w:rPr>
              <w:t>2</w:t>
            </w:r>
            <w:r>
              <w:t>021-</w:t>
            </w:r>
            <w:r w:rsidR="006F11EC">
              <w:t>06</w:t>
            </w:r>
            <w:r>
              <w:t>-</w:t>
            </w:r>
            <w:r w:rsidR="006F11EC">
              <w:t>03</w:t>
            </w:r>
          </w:p>
        </w:tc>
        <w:tc>
          <w:tcPr>
            <w:tcW w:w="1417" w:type="dxa"/>
            <w:vAlign w:val="center"/>
          </w:tcPr>
          <w:p w14:paraId="4D616395" w14:textId="0BFBBDB5" w:rsidR="006A7B61" w:rsidRDefault="006A7B61" w:rsidP="006A7B61">
            <w:bookmarkStart w:id="28" w:name="OLE_LINK7"/>
            <w:r>
              <w:rPr>
                <w:rFonts w:hint="eastAsia"/>
              </w:rPr>
              <w:t>Shirly</w:t>
            </w:r>
            <w:r>
              <w:t xml:space="preserve"> WANG</w:t>
            </w:r>
            <w:bookmarkEnd w:id="28"/>
          </w:p>
        </w:tc>
        <w:tc>
          <w:tcPr>
            <w:tcW w:w="6310" w:type="dxa"/>
            <w:vAlign w:val="center"/>
          </w:tcPr>
          <w:p w14:paraId="53A96D2B" w14:textId="6BE4AD54" w:rsidR="006A7B61" w:rsidRDefault="003E5C8B" w:rsidP="00747F0A">
            <w:pPr>
              <w:pStyle w:val="Quectel"/>
              <w:numPr>
                <w:ilvl w:val="0"/>
                <w:numId w:val="12"/>
              </w:numPr>
              <w:rPr>
                <w:lang w:val="en-US"/>
              </w:rPr>
            </w:pPr>
            <w:r>
              <w:rPr>
                <w:lang w:val="en-US"/>
              </w:rPr>
              <w:t>QFlash</w:t>
            </w:r>
            <w:r w:rsidR="006A7B61">
              <w:rPr>
                <w:rFonts w:hint="eastAsia"/>
              </w:rPr>
              <w:t>版本更新至</w:t>
            </w:r>
            <w:r w:rsidR="006A7B61">
              <w:rPr>
                <w:lang w:val="en-US"/>
              </w:rPr>
              <w:t>5.4</w:t>
            </w:r>
            <w:r w:rsidR="006A7B61">
              <w:rPr>
                <w:rFonts w:hint="eastAsia"/>
                <w:lang w:val="en-US"/>
              </w:rPr>
              <w:t>；</w:t>
            </w:r>
          </w:p>
          <w:p w14:paraId="25CDEF1A" w14:textId="3FE0F713" w:rsidR="006A7B61" w:rsidRDefault="006A7B61" w:rsidP="00747F0A">
            <w:pPr>
              <w:pStyle w:val="Quectel"/>
              <w:numPr>
                <w:ilvl w:val="0"/>
                <w:numId w:val="12"/>
              </w:numPr>
              <w:rPr>
                <w:lang w:val="en-US"/>
              </w:rPr>
            </w:pPr>
            <w:r>
              <w:rPr>
                <w:rFonts w:hint="eastAsia"/>
                <w:lang w:val="en-US"/>
              </w:rPr>
              <w:t>增加</w:t>
            </w:r>
            <w:r>
              <w:rPr>
                <w:rFonts w:hint="eastAsia"/>
                <w:lang w:val="en-US"/>
              </w:rPr>
              <w:t>EC</w:t>
            </w:r>
            <w:r w:rsidR="00A93392">
              <w:rPr>
                <w:lang w:val="en-US"/>
              </w:rPr>
              <w:t>6</w:t>
            </w:r>
            <w:r>
              <w:rPr>
                <w:lang w:val="en-US"/>
              </w:rPr>
              <w:t>00</w:t>
            </w:r>
            <w:r>
              <w:rPr>
                <w:rFonts w:hint="eastAsia"/>
                <w:lang w:val="en-US"/>
              </w:rPr>
              <w:t>S</w:t>
            </w:r>
            <w:r w:rsidR="00634624">
              <w:rPr>
                <w:rFonts w:hint="eastAsia"/>
                <w:lang w:val="en-US"/>
              </w:rPr>
              <w:t>-</w:t>
            </w:r>
            <w:r w:rsidR="00634624">
              <w:rPr>
                <w:lang w:val="en-US"/>
              </w:rPr>
              <w:t>CN</w:t>
            </w:r>
            <w:r>
              <w:rPr>
                <w:rFonts w:hint="eastAsia"/>
                <w:lang w:val="en-US"/>
              </w:rPr>
              <w:t>和</w:t>
            </w:r>
            <w:r>
              <w:rPr>
                <w:rFonts w:hint="eastAsia"/>
                <w:lang w:val="en-US"/>
              </w:rPr>
              <w:t>EC600N</w:t>
            </w:r>
            <w:r w:rsidR="00634624">
              <w:rPr>
                <w:lang w:val="en-US"/>
              </w:rPr>
              <w:t>-CN</w:t>
            </w:r>
            <w:r>
              <w:rPr>
                <w:rFonts w:hint="eastAsia"/>
                <w:lang w:val="en-US"/>
              </w:rPr>
              <w:t>升级；</w:t>
            </w:r>
          </w:p>
          <w:p w14:paraId="5FBE8861" w14:textId="527AE7C0" w:rsidR="006A7B61" w:rsidRDefault="0054094D" w:rsidP="00747F0A">
            <w:pPr>
              <w:pStyle w:val="Quectel"/>
              <w:numPr>
                <w:ilvl w:val="0"/>
                <w:numId w:val="12"/>
              </w:numPr>
              <w:rPr>
                <w:lang w:val="en-US"/>
              </w:rPr>
            </w:pPr>
            <w:r>
              <w:rPr>
                <w:rFonts w:hint="eastAsia"/>
                <w:lang w:val="en-US"/>
              </w:rPr>
              <w:t>增加</w:t>
            </w:r>
            <w:r w:rsidRPr="0054094D">
              <w:rPr>
                <w:lang w:val="en-US"/>
              </w:rPr>
              <w:t>FC41D</w:t>
            </w:r>
            <w:r>
              <w:rPr>
                <w:rFonts w:hint="eastAsia"/>
                <w:lang w:val="en-US"/>
              </w:rPr>
              <w:t>升级</w:t>
            </w:r>
            <w:r w:rsidR="00741FE3">
              <w:rPr>
                <w:rFonts w:hint="eastAsia"/>
                <w:lang w:val="en-US"/>
              </w:rPr>
              <w:t>；</w:t>
            </w:r>
          </w:p>
          <w:p w14:paraId="7F411C3D" w14:textId="6988B3F5" w:rsidR="0054094D" w:rsidRDefault="0054094D" w:rsidP="00747F0A">
            <w:pPr>
              <w:pStyle w:val="Quectel"/>
              <w:numPr>
                <w:ilvl w:val="0"/>
                <w:numId w:val="12"/>
              </w:numPr>
              <w:rPr>
                <w:lang w:val="en-US"/>
              </w:rPr>
            </w:pPr>
            <w:r>
              <w:rPr>
                <w:rFonts w:hint="eastAsia"/>
                <w:lang w:val="en-US"/>
              </w:rPr>
              <w:t>增加</w:t>
            </w:r>
            <w:r>
              <w:rPr>
                <w:rFonts w:hint="eastAsia"/>
                <w:lang w:val="en-US"/>
              </w:rPr>
              <w:t>SC665S</w:t>
            </w:r>
            <w:r>
              <w:rPr>
                <w:rFonts w:hint="eastAsia"/>
                <w:lang w:val="en-US"/>
              </w:rPr>
              <w:t>升级</w:t>
            </w:r>
            <w:r w:rsidR="00D10A77">
              <w:rPr>
                <w:rFonts w:hint="eastAsia"/>
                <w:lang w:val="en-US"/>
              </w:rPr>
              <w:t>；</w:t>
            </w:r>
          </w:p>
          <w:p w14:paraId="2C36335B" w14:textId="129F6D04" w:rsidR="00F6338C" w:rsidRPr="00810B40" w:rsidRDefault="00F6338C" w:rsidP="00747F0A">
            <w:pPr>
              <w:pStyle w:val="Quectel"/>
              <w:numPr>
                <w:ilvl w:val="0"/>
                <w:numId w:val="12"/>
              </w:numPr>
              <w:rPr>
                <w:lang w:val="en-US"/>
              </w:rPr>
            </w:pPr>
            <w:r>
              <w:rPr>
                <w:rFonts w:hint="eastAsia"/>
                <w:lang w:val="en-US"/>
              </w:rPr>
              <w:t>更新</w:t>
            </w:r>
            <w:r w:rsidRPr="0054094D">
              <w:rPr>
                <w:lang w:val="en-US"/>
              </w:rPr>
              <w:t>BC95-GF</w:t>
            </w:r>
            <w:r>
              <w:rPr>
                <w:rFonts w:hint="eastAsia"/>
                <w:lang w:val="en-US"/>
              </w:rPr>
              <w:t>和</w:t>
            </w:r>
            <w:r w:rsidRPr="0054094D">
              <w:rPr>
                <w:lang w:val="en-US"/>
              </w:rPr>
              <w:t>BC28-F</w:t>
            </w:r>
            <w:r>
              <w:rPr>
                <w:rFonts w:hint="eastAsia"/>
                <w:lang w:val="en-US"/>
              </w:rPr>
              <w:t>升级方式</w:t>
            </w:r>
            <w:r w:rsidR="00C54D0E">
              <w:rPr>
                <w:rFonts w:hint="eastAsia"/>
                <w:lang w:val="en-US"/>
              </w:rPr>
              <w:t>。</w:t>
            </w:r>
          </w:p>
        </w:tc>
      </w:tr>
      <w:tr w:rsidR="003C5104" w14:paraId="60DF6F63" w14:textId="77777777" w:rsidTr="005C27F7">
        <w:trPr>
          <w:trHeight w:val="510"/>
        </w:trPr>
        <w:tc>
          <w:tcPr>
            <w:tcW w:w="709" w:type="dxa"/>
            <w:vAlign w:val="center"/>
          </w:tcPr>
          <w:p w14:paraId="4FB01504" w14:textId="2605D0D7" w:rsidR="003C5104" w:rsidRDefault="003C5104" w:rsidP="006A7B61">
            <w:r>
              <w:rPr>
                <w:rFonts w:hint="eastAsia"/>
              </w:rPr>
              <w:lastRenderedPageBreak/>
              <w:t>1</w:t>
            </w:r>
            <w:r>
              <w:t>.9</w:t>
            </w:r>
          </w:p>
        </w:tc>
        <w:tc>
          <w:tcPr>
            <w:tcW w:w="1418" w:type="dxa"/>
            <w:vAlign w:val="center"/>
          </w:tcPr>
          <w:p w14:paraId="31232274" w14:textId="0EBC3C1D" w:rsidR="003C5104" w:rsidRDefault="003C5104" w:rsidP="006A7B61">
            <w:r>
              <w:rPr>
                <w:rFonts w:hint="eastAsia"/>
              </w:rPr>
              <w:t>2</w:t>
            </w:r>
            <w:r>
              <w:t>021</w:t>
            </w:r>
            <w:r>
              <w:rPr>
                <w:rFonts w:hint="eastAsia"/>
              </w:rPr>
              <w:t>-</w:t>
            </w:r>
            <w:r>
              <w:t>08</w:t>
            </w:r>
            <w:r>
              <w:rPr>
                <w:rFonts w:hint="eastAsia"/>
              </w:rPr>
              <w:t>-</w:t>
            </w:r>
            <w:r>
              <w:t>1</w:t>
            </w:r>
            <w:r w:rsidR="00A931FA">
              <w:t>6</w:t>
            </w:r>
          </w:p>
        </w:tc>
        <w:tc>
          <w:tcPr>
            <w:tcW w:w="1417" w:type="dxa"/>
            <w:vAlign w:val="center"/>
          </w:tcPr>
          <w:p w14:paraId="2BED9A7A" w14:textId="79BFA2BC" w:rsidR="003C5104" w:rsidRDefault="00347D29" w:rsidP="006A7B61">
            <w:r>
              <w:rPr>
                <w:rFonts w:hint="eastAsia"/>
              </w:rPr>
              <w:t>Shirly</w:t>
            </w:r>
            <w:r>
              <w:t xml:space="preserve"> WANG</w:t>
            </w:r>
          </w:p>
        </w:tc>
        <w:tc>
          <w:tcPr>
            <w:tcW w:w="6310" w:type="dxa"/>
            <w:vAlign w:val="center"/>
          </w:tcPr>
          <w:p w14:paraId="554C0818" w14:textId="3EDA5951" w:rsidR="001443FE" w:rsidRPr="00065D2B" w:rsidRDefault="003E5C8B" w:rsidP="00A931FA">
            <w:pPr>
              <w:pStyle w:val="Quectel"/>
              <w:rPr>
                <w:lang w:val="en-US"/>
              </w:rPr>
            </w:pPr>
            <w:r>
              <w:rPr>
                <w:lang w:val="en-US"/>
              </w:rPr>
              <w:t>QFlash</w:t>
            </w:r>
            <w:r w:rsidR="001443FE">
              <w:rPr>
                <w:rFonts w:hint="eastAsia"/>
              </w:rPr>
              <w:t>版本更新至</w:t>
            </w:r>
            <w:r w:rsidR="001443FE">
              <w:rPr>
                <w:lang w:val="en-US"/>
              </w:rPr>
              <w:t>5.5</w:t>
            </w:r>
            <w:r w:rsidR="00714A00">
              <w:rPr>
                <w:rFonts w:hint="eastAsia"/>
                <w:lang w:val="en-US"/>
              </w:rPr>
              <w:t>。</w:t>
            </w:r>
          </w:p>
        </w:tc>
      </w:tr>
      <w:tr w:rsidR="00350AF0" w14:paraId="6FE73D98" w14:textId="77777777" w:rsidTr="005C27F7">
        <w:trPr>
          <w:trHeight w:val="510"/>
        </w:trPr>
        <w:tc>
          <w:tcPr>
            <w:tcW w:w="709" w:type="dxa"/>
            <w:vAlign w:val="center"/>
          </w:tcPr>
          <w:p w14:paraId="2EC9FD42" w14:textId="605BDE0C" w:rsidR="00350AF0" w:rsidRDefault="00350AF0" w:rsidP="006A7B61">
            <w:r>
              <w:rPr>
                <w:rFonts w:hint="eastAsia"/>
              </w:rPr>
              <w:t>2</w:t>
            </w:r>
            <w:r>
              <w:t>.0</w:t>
            </w:r>
          </w:p>
        </w:tc>
        <w:tc>
          <w:tcPr>
            <w:tcW w:w="1418" w:type="dxa"/>
            <w:vAlign w:val="center"/>
          </w:tcPr>
          <w:p w14:paraId="160590DB" w14:textId="1462834C" w:rsidR="00350AF0" w:rsidRDefault="00350AF0" w:rsidP="006A7B61">
            <w:r>
              <w:rPr>
                <w:rFonts w:hint="eastAsia"/>
              </w:rPr>
              <w:t>2</w:t>
            </w:r>
            <w:r>
              <w:t>021-11-2</w:t>
            </w:r>
            <w:r w:rsidR="00894325">
              <w:t>9</w:t>
            </w:r>
          </w:p>
        </w:tc>
        <w:tc>
          <w:tcPr>
            <w:tcW w:w="1417" w:type="dxa"/>
            <w:vAlign w:val="center"/>
          </w:tcPr>
          <w:p w14:paraId="6E92DB83" w14:textId="129A5F3D" w:rsidR="00350AF0" w:rsidRDefault="00350AF0" w:rsidP="006A7B61">
            <w:r>
              <w:t>Kitty WANG</w:t>
            </w:r>
          </w:p>
        </w:tc>
        <w:tc>
          <w:tcPr>
            <w:tcW w:w="6310" w:type="dxa"/>
            <w:vAlign w:val="center"/>
          </w:tcPr>
          <w:p w14:paraId="556BA287" w14:textId="59A13E2F" w:rsidR="00350AF0" w:rsidRDefault="003E5C8B" w:rsidP="00747F0A">
            <w:pPr>
              <w:pStyle w:val="Quectel"/>
              <w:numPr>
                <w:ilvl w:val="3"/>
                <w:numId w:val="12"/>
              </w:numPr>
              <w:ind w:left="357" w:hanging="357"/>
              <w:jc w:val="left"/>
              <w:rPr>
                <w:lang w:val="en-US"/>
              </w:rPr>
            </w:pPr>
            <w:r>
              <w:rPr>
                <w:lang w:val="en-US"/>
              </w:rPr>
              <w:t>QFlash</w:t>
            </w:r>
            <w:r w:rsidR="00350AF0">
              <w:rPr>
                <w:rFonts w:hint="eastAsia"/>
              </w:rPr>
              <w:t>版本更新至</w:t>
            </w:r>
            <w:r w:rsidR="00350AF0">
              <w:rPr>
                <w:lang w:val="en-US"/>
              </w:rPr>
              <w:t>5.</w:t>
            </w:r>
            <w:r w:rsidR="000A4B17">
              <w:rPr>
                <w:lang w:val="en-US"/>
              </w:rPr>
              <w:t>6</w:t>
            </w:r>
            <w:r w:rsidR="00714A00">
              <w:rPr>
                <w:rFonts w:hint="eastAsia"/>
                <w:lang w:val="en-US"/>
              </w:rPr>
              <w:t>；</w:t>
            </w:r>
          </w:p>
          <w:p w14:paraId="12FC30C2" w14:textId="4DB09A79" w:rsidR="00350AF0" w:rsidRPr="009520FF" w:rsidRDefault="00350AF0" w:rsidP="00747F0A">
            <w:pPr>
              <w:pStyle w:val="Quectel"/>
              <w:numPr>
                <w:ilvl w:val="3"/>
                <w:numId w:val="12"/>
              </w:numPr>
              <w:ind w:left="357" w:hanging="357"/>
              <w:jc w:val="left"/>
              <w:rPr>
                <w:lang w:val="en-US"/>
              </w:rPr>
            </w:pPr>
            <w:r>
              <w:rPr>
                <w:rFonts w:hint="eastAsia"/>
                <w:lang w:val="en-US"/>
              </w:rPr>
              <w:t>增加</w:t>
            </w:r>
            <w:r w:rsidRPr="00064748">
              <w:rPr>
                <w:lang w:val="en-US"/>
              </w:rPr>
              <w:t xml:space="preserve"> </w:t>
            </w:r>
            <w:r w:rsidRPr="00350AF0">
              <w:rPr>
                <w:lang w:val="en-US"/>
              </w:rPr>
              <w:t>EC200D</w:t>
            </w:r>
            <w:r>
              <w:rPr>
                <w:rFonts w:hint="eastAsia"/>
                <w:lang w:val="en-US"/>
              </w:rPr>
              <w:t>、</w:t>
            </w:r>
            <w:r w:rsidRPr="00350AF0">
              <w:rPr>
                <w:lang w:val="en-US"/>
              </w:rPr>
              <w:t>RG520N</w:t>
            </w:r>
            <w:r>
              <w:rPr>
                <w:rFonts w:hint="eastAsia"/>
                <w:lang w:val="en-US"/>
              </w:rPr>
              <w:t>、</w:t>
            </w:r>
            <w:r w:rsidRPr="00350AF0">
              <w:rPr>
                <w:lang w:val="en-US"/>
              </w:rPr>
              <w:t>AG215S</w:t>
            </w:r>
            <w:r w:rsidR="00806BF2">
              <w:rPr>
                <w:lang w:val="en-US"/>
              </w:rPr>
              <w:t>-CN</w:t>
            </w:r>
            <w:r>
              <w:rPr>
                <w:rFonts w:hint="eastAsia"/>
                <w:lang w:val="en-US"/>
              </w:rPr>
              <w:t>、</w:t>
            </w:r>
            <w:r w:rsidRPr="00350AF0">
              <w:rPr>
                <w:lang w:val="en-US"/>
              </w:rPr>
              <w:t>SC200E</w:t>
            </w:r>
            <w:r>
              <w:rPr>
                <w:rFonts w:hint="eastAsia"/>
                <w:lang w:val="en-US"/>
              </w:rPr>
              <w:t>、</w:t>
            </w:r>
            <w:r w:rsidRPr="00350AF0">
              <w:rPr>
                <w:lang w:val="en-US"/>
              </w:rPr>
              <w:t>SG865W</w:t>
            </w:r>
            <w:r w:rsidR="00806BF2">
              <w:rPr>
                <w:lang w:val="en-US"/>
              </w:rPr>
              <w:t>-WF</w:t>
            </w:r>
            <w:r w:rsidRPr="009520FF">
              <w:rPr>
                <w:rFonts w:hint="eastAsia"/>
                <w:lang w:val="en-US"/>
              </w:rPr>
              <w:t>升级</w:t>
            </w:r>
            <w:r w:rsidR="00714A00">
              <w:rPr>
                <w:rFonts w:hint="eastAsia"/>
                <w:lang w:val="en-US"/>
              </w:rPr>
              <w:t>。</w:t>
            </w:r>
          </w:p>
        </w:tc>
      </w:tr>
      <w:tr w:rsidR="00703F8F" w14:paraId="69797747" w14:textId="77777777" w:rsidTr="005C27F7">
        <w:trPr>
          <w:trHeight w:val="510"/>
        </w:trPr>
        <w:tc>
          <w:tcPr>
            <w:tcW w:w="709" w:type="dxa"/>
            <w:vAlign w:val="center"/>
          </w:tcPr>
          <w:p w14:paraId="1F66110A" w14:textId="0A3C10CF" w:rsidR="00703F8F" w:rsidRPr="00AE5A98" w:rsidRDefault="00703F8F" w:rsidP="00703F8F">
            <w:r w:rsidRPr="00AE5A98">
              <w:t>2.</w:t>
            </w:r>
            <w:r w:rsidR="00B161F7" w:rsidRPr="00AE5A98">
              <w:t>1</w:t>
            </w:r>
          </w:p>
        </w:tc>
        <w:tc>
          <w:tcPr>
            <w:tcW w:w="1418" w:type="dxa"/>
            <w:vAlign w:val="center"/>
          </w:tcPr>
          <w:p w14:paraId="29A85E50" w14:textId="0332790A" w:rsidR="00703F8F" w:rsidRPr="00AE5A98" w:rsidRDefault="00703F8F" w:rsidP="00703F8F">
            <w:r w:rsidRPr="00AE5A98">
              <w:t>202</w:t>
            </w:r>
            <w:r w:rsidR="00B161F7" w:rsidRPr="00AE5A98">
              <w:t>2</w:t>
            </w:r>
            <w:r w:rsidRPr="00AE5A98">
              <w:t>-</w:t>
            </w:r>
            <w:r w:rsidR="00B161F7" w:rsidRPr="00AE5A98">
              <w:t>01</w:t>
            </w:r>
            <w:r w:rsidRPr="00AE5A98">
              <w:t>-</w:t>
            </w:r>
            <w:r w:rsidR="005A526D">
              <w:t>20</w:t>
            </w:r>
          </w:p>
        </w:tc>
        <w:tc>
          <w:tcPr>
            <w:tcW w:w="1417" w:type="dxa"/>
            <w:vAlign w:val="center"/>
          </w:tcPr>
          <w:p w14:paraId="3B36E6F3" w14:textId="1744FDE7" w:rsidR="00703F8F" w:rsidRPr="00AE5A98" w:rsidRDefault="00703F8F" w:rsidP="00703F8F">
            <w:r w:rsidRPr="00AE5A98">
              <w:t>Kitty WANG</w:t>
            </w:r>
          </w:p>
        </w:tc>
        <w:tc>
          <w:tcPr>
            <w:tcW w:w="6310" w:type="dxa"/>
            <w:vAlign w:val="center"/>
          </w:tcPr>
          <w:p w14:paraId="53519B3E" w14:textId="19DB6F09" w:rsidR="00703F8F" w:rsidRPr="00AE5A98" w:rsidRDefault="003E5C8B" w:rsidP="00381C3A">
            <w:pPr>
              <w:pStyle w:val="Quectel"/>
              <w:numPr>
                <w:ilvl w:val="0"/>
                <w:numId w:val="38"/>
              </w:numPr>
              <w:rPr>
                <w:lang w:val="en-US"/>
              </w:rPr>
            </w:pPr>
            <w:r>
              <w:rPr>
                <w:lang w:val="en-US"/>
              </w:rPr>
              <w:t>QFlash</w:t>
            </w:r>
            <w:r w:rsidR="00703F8F" w:rsidRPr="00AE5A98">
              <w:rPr>
                <w:rFonts w:hint="eastAsia"/>
              </w:rPr>
              <w:t>版本更新至</w:t>
            </w:r>
            <w:r w:rsidR="00703F8F" w:rsidRPr="00AE5A98">
              <w:rPr>
                <w:lang w:val="en-US"/>
              </w:rPr>
              <w:t>5.</w:t>
            </w:r>
            <w:r w:rsidR="00B161F7" w:rsidRPr="00AE5A98">
              <w:rPr>
                <w:lang w:val="en-US"/>
              </w:rPr>
              <w:t>7</w:t>
            </w:r>
            <w:r w:rsidR="00714A00">
              <w:rPr>
                <w:rFonts w:hint="eastAsia"/>
                <w:lang w:val="en-US"/>
              </w:rPr>
              <w:t>；</w:t>
            </w:r>
          </w:p>
          <w:p w14:paraId="4446C17B" w14:textId="20FDFCAF" w:rsidR="00703F8F" w:rsidRPr="00AE5A98" w:rsidRDefault="00703F8F" w:rsidP="00381C3A">
            <w:pPr>
              <w:pStyle w:val="Quectel"/>
              <w:numPr>
                <w:ilvl w:val="0"/>
                <w:numId w:val="38"/>
              </w:numPr>
              <w:rPr>
                <w:lang w:val="en-US"/>
              </w:rPr>
            </w:pPr>
            <w:r w:rsidRPr="00AE5A98">
              <w:rPr>
                <w:rFonts w:hint="eastAsia"/>
                <w:lang w:val="en-US"/>
              </w:rPr>
              <w:t>增加</w:t>
            </w:r>
            <w:r w:rsidR="009E133D" w:rsidRPr="00064748">
              <w:rPr>
                <w:lang w:val="en-US"/>
              </w:rPr>
              <w:t>RG500L</w:t>
            </w:r>
            <w:r w:rsidR="009E133D" w:rsidRPr="00064748">
              <w:rPr>
                <w:rFonts w:hint="eastAsia"/>
                <w:lang w:val="en-US"/>
              </w:rPr>
              <w:t>、</w:t>
            </w:r>
            <w:r w:rsidR="009E133D" w:rsidRPr="00064748">
              <w:rPr>
                <w:lang w:val="en-US"/>
              </w:rPr>
              <w:t>SG500Q-CN</w:t>
            </w:r>
            <w:r w:rsidR="009E133D" w:rsidRPr="00064748">
              <w:rPr>
                <w:rFonts w:hint="eastAsia"/>
                <w:lang w:val="en-US"/>
              </w:rPr>
              <w:t>、</w:t>
            </w:r>
            <w:r w:rsidR="009E133D" w:rsidRPr="00064748">
              <w:rPr>
                <w:lang w:val="en-US"/>
              </w:rPr>
              <w:t>EC600E</w:t>
            </w:r>
            <w:r w:rsidR="00BA3901" w:rsidRPr="00064748">
              <w:rPr>
                <w:lang w:val="en-US"/>
              </w:rPr>
              <w:t>-CN</w:t>
            </w:r>
            <w:r w:rsidRPr="00AE5A98">
              <w:rPr>
                <w:rFonts w:hint="eastAsia"/>
                <w:lang w:val="en-US"/>
              </w:rPr>
              <w:t>升级</w:t>
            </w:r>
            <w:r w:rsidR="00714A00">
              <w:rPr>
                <w:rFonts w:hint="eastAsia"/>
                <w:lang w:val="en-US"/>
              </w:rPr>
              <w:t>。</w:t>
            </w:r>
          </w:p>
        </w:tc>
      </w:tr>
      <w:tr w:rsidR="000D744E" w14:paraId="7606E100" w14:textId="77777777" w:rsidTr="005C27F7">
        <w:trPr>
          <w:trHeight w:val="510"/>
        </w:trPr>
        <w:tc>
          <w:tcPr>
            <w:tcW w:w="709" w:type="dxa"/>
            <w:vAlign w:val="center"/>
          </w:tcPr>
          <w:p w14:paraId="6442DC18" w14:textId="044B9FD1" w:rsidR="000D744E" w:rsidRPr="00AE5A98" w:rsidRDefault="000D744E" w:rsidP="00703F8F">
            <w:r>
              <w:rPr>
                <w:rFonts w:hint="eastAsia"/>
              </w:rPr>
              <w:t>2</w:t>
            </w:r>
            <w:r>
              <w:t>.2</w:t>
            </w:r>
          </w:p>
        </w:tc>
        <w:tc>
          <w:tcPr>
            <w:tcW w:w="1418" w:type="dxa"/>
            <w:vAlign w:val="center"/>
          </w:tcPr>
          <w:p w14:paraId="740277F5" w14:textId="3B766D1F" w:rsidR="000D744E" w:rsidRPr="00AE5A98" w:rsidRDefault="000D744E" w:rsidP="00703F8F">
            <w:r>
              <w:rPr>
                <w:rFonts w:hint="eastAsia"/>
              </w:rPr>
              <w:t>2</w:t>
            </w:r>
            <w:r>
              <w:t>022-01-</w:t>
            </w:r>
            <w:r w:rsidR="0006678D">
              <w:t>30</w:t>
            </w:r>
          </w:p>
        </w:tc>
        <w:tc>
          <w:tcPr>
            <w:tcW w:w="1417" w:type="dxa"/>
            <w:vAlign w:val="center"/>
          </w:tcPr>
          <w:p w14:paraId="1DC0D9C8" w14:textId="16F83885" w:rsidR="000D744E" w:rsidRPr="00AE5A98" w:rsidRDefault="000D744E" w:rsidP="00703F8F">
            <w:bookmarkStart w:id="29" w:name="OLE_LINK11"/>
            <w:r>
              <w:rPr>
                <w:rFonts w:hint="eastAsia"/>
              </w:rPr>
              <w:t>N</w:t>
            </w:r>
            <w:r>
              <w:t>adia GAO</w:t>
            </w:r>
            <w:bookmarkEnd w:id="29"/>
          </w:p>
        </w:tc>
        <w:tc>
          <w:tcPr>
            <w:tcW w:w="6310" w:type="dxa"/>
            <w:vAlign w:val="center"/>
          </w:tcPr>
          <w:p w14:paraId="6EA812EE" w14:textId="123F7D92" w:rsidR="000D744E" w:rsidRPr="00AE5A98" w:rsidRDefault="003E5C8B" w:rsidP="00381C3A">
            <w:pPr>
              <w:pStyle w:val="Quectel"/>
              <w:numPr>
                <w:ilvl w:val="0"/>
                <w:numId w:val="39"/>
              </w:numPr>
              <w:rPr>
                <w:lang w:val="en-US"/>
              </w:rPr>
            </w:pPr>
            <w:r>
              <w:rPr>
                <w:lang w:val="en-US"/>
              </w:rPr>
              <w:t>QFlash</w:t>
            </w:r>
            <w:r w:rsidR="000D744E" w:rsidRPr="00AE5A98">
              <w:rPr>
                <w:rFonts w:hint="eastAsia"/>
              </w:rPr>
              <w:t>版本更新至</w:t>
            </w:r>
            <w:r w:rsidR="000D744E" w:rsidRPr="00AE5A98">
              <w:rPr>
                <w:lang w:val="en-US"/>
              </w:rPr>
              <w:t>5.</w:t>
            </w:r>
            <w:r w:rsidR="000D744E">
              <w:rPr>
                <w:lang w:val="en-US"/>
              </w:rPr>
              <w:t>8</w:t>
            </w:r>
            <w:r w:rsidR="00714A00">
              <w:rPr>
                <w:rFonts w:hint="eastAsia"/>
                <w:lang w:val="en-US"/>
              </w:rPr>
              <w:t>；</w:t>
            </w:r>
          </w:p>
          <w:p w14:paraId="0A6F972A" w14:textId="0056427C" w:rsidR="000D744E" w:rsidRPr="00AE5A98" w:rsidRDefault="000D744E" w:rsidP="00381C3A">
            <w:pPr>
              <w:pStyle w:val="Quectel"/>
              <w:numPr>
                <w:ilvl w:val="0"/>
                <w:numId w:val="39"/>
              </w:numPr>
              <w:rPr>
                <w:lang w:val="en-US"/>
              </w:rPr>
            </w:pPr>
            <w:r w:rsidRPr="00AE5A98">
              <w:rPr>
                <w:rFonts w:hint="eastAsia"/>
                <w:lang w:val="en-US"/>
              </w:rPr>
              <w:t>增加</w:t>
            </w:r>
            <w:r>
              <w:rPr>
                <w:lang w:val="en-US"/>
              </w:rPr>
              <w:t>BG951A-GL</w:t>
            </w:r>
            <w:r w:rsidRPr="00AE5A98">
              <w:rPr>
                <w:rFonts w:hint="eastAsia"/>
                <w:lang w:val="en-US"/>
              </w:rPr>
              <w:t>升级</w:t>
            </w:r>
            <w:r w:rsidR="00714A00">
              <w:rPr>
                <w:rFonts w:hint="eastAsia"/>
                <w:lang w:val="en-US"/>
              </w:rPr>
              <w:t>。</w:t>
            </w:r>
          </w:p>
        </w:tc>
      </w:tr>
      <w:tr w:rsidR="00D604B2" w14:paraId="3C2D438B" w14:textId="77777777" w:rsidTr="005C27F7">
        <w:trPr>
          <w:trHeight w:val="510"/>
        </w:trPr>
        <w:tc>
          <w:tcPr>
            <w:tcW w:w="709" w:type="dxa"/>
            <w:vAlign w:val="center"/>
          </w:tcPr>
          <w:p w14:paraId="029F21EE" w14:textId="06B38935" w:rsidR="00D604B2" w:rsidRDefault="00D604B2" w:rsidP="00D604B2">
            <w:r>
              <w:rPr>
                <w:rFonts w:hint="eastAsia"/>
              </w:rPr>
              <w:t>2</w:t>
            </w:r>
            <w:r>
              <w:t>.3</w:t>
            </w:r>
          </w:p>
        </w:tc>
        <w:tc>
          <w:tcPr>
            <w:tcW w:w="1418" w:type="dxa"/>
            <w:vAlign w:val="center"/>
          </w:tcPr>
          <w:p w14:paraId="2DE56A13" w14:textId="4535963F" w:rsidR="00D604B2" w:rsidRDefault="00D604B2" w:rsidP="00D604B2">
            <w:r>
              <w:rPr>
                <w:rFonts w:hint="eastAsia"/>
              </w:rPr>
              <w:t>2</w:t>
            </w:r>
            <w:r>
              <w:t>022-04-2</w:t>
            </w:r>
            <w:r w:rsidR="003F0CD0">
              <w:t>6</w:t>
            </w:r>
          </w:p>
        </w:tc>
        <w:tc>
          <w:tcPr>
            <w:tcW w:w="1417" w:type="dxa"/>
            <w:vAlign w:val="center"/>
          </w:tcPr>
          <w:p w14:paraId="552320BD" w14:textId="52D767CB" w:rsidR="00D604B2" w:rsidRDefault="00D604B2" w:rsidP="00D604B2">
            <w:r w:rsidRPr="00AE5A98">
              <w:t>Kitty WANG</w:t>
            </w:r>
          </w:p>
        </w:tc>
        <w:tc>
          <w:tcPr>
            <w:tcW w:w="6310" w:type="dxa"/>
            <w:vAlign w:val="center"/>
          </w:tcPr>
          <w:p w14:paraId="6BD9BC9D" w14:textId="28C10097" w:rsidR="00D604B2" w:rsidRPr="00AE5A98" w:rsidRDefault="003E5C8B" w:rsidP="00381C3A">
            <w:pPr>
              <w:pStyle w:val="Quectel"/>
              <w:numPr>
                <w:ilvl w:val="0"/>
                <w:numId w:val="40"/>
              </w:numPr>
              <w:rPr>
                <w:lang w:val="en-US"/>
              </w:rPr>
            </w:pPr>
            <w:r>
              <w:rPr>
                <w:lang w:val="en-US"/>
              </w:rPr>
              <w:t>QFlash</w:t>
            </w:r>
            <w:r w:rsidR="00D604B2" w:rsidRPr="00AE5A98">
              <w:rPr>
                <w:rFonts w:hint="eastAsia"/>
              </w:rPr>
              <w:t>版本更新至</w:t>
            </w:r>
            <w:r w:rsidR="00D604B2" w:rsidRPr="00AE5A98">
              <w:rPr>
                <w:lang w:val="en-US"/>
              </w:rPr>
              <w:t>5.</w:t>
            </w:r>
            <w:r w:rsidR="0033263E">
              <w:rPr>
                <w:lang w:val="en-US"/>
              </w:rPr>
              <w:t>9</w:t>
            </w:r>
            <w:r w:rsidR="00714A00">
              <w:rPr>
                <w:rFonts w:hint="eastAsia"/>
                <w:lang w:val="en-US"/>
              </w:rPr>
              <w:t>；</w:t>
            </w:r>
          </w:p>
          <w:p w14:paraId="3FABC83B" w14:textId="7FD93DA1" w:rsidR="00D604B2" w:rsidRPr="00AE5A98" w:rsidRDefault="00D604B2" w:rsidP="00381C3A">
            <w:pPr>
              <w:pStyle w:val="Quectel"/>
              <w:numPr>
                <w:ilvl w:val="0"/>
                <w:numId w:val="40"/>
              </w:numPr>
              <w:rPr>
                <w:lang w:val="en-US"/>
              </w:rPr>
            </w:pPr>
            <w:r w:rsidRPr="00AE5A98">
              <w:rPr>
                <w:rFonts w:hint="eastAsia"/>
                <w:lang w:val="en-US"/>
              </w:rPr>
              <w:t>增加</w:t>
            </w:r>
            <w:bookmarkStart w:id="30" w:name="_Hlk101529153"/>
            <w:r w:rsidR="0018400D" w:rsidRPr="0018400D">
              <w:rPr>
                <w:lang w:val="en-US"/>
              </w:rPr>
              <w:t>SG560D</w:t>
            </w:r>
            <w:bookmarkEnd w:id="30"/>
            <w:r w:rsidR="0018400D">
              <w:rPr>
                <w:rFonts w:hint="eastAsia"/>
                <w:lang w:val="en-US"/>
              </w:rPr>
              <w:t>、</w:t>
            </w:r>
            <w:r w:rsidR="0033263E" w:rsidRPr="0033263E">
              <w:rPr>
                <w:lang w:val="en-US"/>
              </w:rPr>
              <w:t>RM520N</w:t>
            </w:r>
            <w:r w:rsidR="00BA49C3">
              <w:rPr>
                <w:lang w:val="en-US"/>
              </w:rPr>
              <w:t>-GL</w:t>
            </w:r>
            <w:r w:rsidR="004751CC">
              <w:rPr>
                <w:rFonts w:hint="eastAsia"/>
                <w:lang w:val="en-US"/>
              </w:rPr>
              <w:t>、</w:t>
            </w:r>
            <w:r w:rsidR="004751CC">
              <w:rPr>
                <w:rFonts w:hint="eastAsia"/>
                <w:lang w:val="en-US"/>
              </w:rPr>
              <w:t>E</w:t>
            </w:r>
            <w:r w:rsidR="004751CC">
              <w:rPr>
                <w:lang w:val="en-US"/>
              </w:rPr>
              <w:t>C200A</w:t>
            </w:r>
            <w:r w:rsidRPr="00AE5A98">
              <w:rPr>
                <w:rFonts w:hint="eastAsia"/>
                <w:lang w:val="en-US"/>
              </w:rPr>
              <w:t>升级</w:t>
            </w:r>
            <w:r w:rsidR="00714A00">
              <w:rPr>
                <w:rFonts w:hint="eastAsia"/>
                <w:lang w:val="en-US"/>
              </w:rPr>
              <w:t>。</w:t>
            </w:r>
          </w:p>
        </w:tc>
      </w:tr>
      <w:tr w:rsidR="00B709AC" w14:paraId="092BAF03" w14:textId="77777777" w:rsidTr="005C27F7">
        <w:trPr>
          <w:trHeight w:val="510"/>
        </w:trPr>
        <w:tc>
          <w:tcPr>
            <w:tcW w:w="709" w:type="dxa"/>
            <w:vAlign w:val="center"/>
          </w:tcPr>
          <w:p w14:paraId="611DE925" w14:textId="73AC896D" w:rsidR="00B709AC" w:rsidRDefault="00B709AC" w:rsidP="00D604B2">
            <w:r>
              <w:rPr>
                <w:rFonts w:hint="eastAsia"/>
              </w:rPr>
              <w:t>2</w:t>
            </w:r>
            <w:r>
              <w:t>.4</w:t>
            </w:r>
          </w:p>
        </w:tc>
        <w:tc>
          <w:tcPr>
            <w:tcW w:w="1418" w:type="dxa"/>
            <w:vAlign w:val="center"/>
          </w:tcPr>
          <w:p w14:paraId="53860A48" w14:textId="5930E13D" w:rsidR="00B709AC" w:rsidRDefault="00B709AC" w:rsidP="00D604B2">
            <w:r>
              <w:rPr>
                <w:rFonts w:hint="eastAsia"/>
              </w:rPr>
              <w:t>2</w:t>
            </w:r>
            <w:r>
              <w:t>022-06-2</w:t>
            </w:r>
            <w:r w:rsidR="00A732CF">
              <w:t>9</w:t>
            </w:r>
          </w:p>
        </w:tc>
        <w:tc>
          <w:tcPr>
            <w:tcW w:w="1417" w:type="dxa"/>
            <w:vAlign w:val="center"/>
          </w:tcPr>
          <w:p w14:paraId="58453DD4" w14:textId="79F62338" w:rsidR="00B709AC" w:rsidRPr="00AE5A98" w:rsidRDefault="00C93906" w:rsidP="00D604B2">
            <w:r>
              <w:t>S</w:t>
            </w:r>
            <w:r>
              <w:rPr>
                <w:rFonts w:hint="eastAsia"/>
              </w:rPr>
              <w:t>imona</w:t>
            </w:r>
            <w:r>
              <w:t xml:space="preserve"> Huang</w:t>
            </w:r>
          </w:p>
        </w:tc>
        <w:tc>
          <w:tcPr>
            <w:tcW w:w="6310" w:type="dxa"/>
            <w:vAlign w:val="center"/>
          </w:tcPr>
          <w:p w14:paraId="78AE7B99" w14:textId="0F405D53" w:rsidR="00C93906" w:rsidRPr="00AE5A98" w:rsidRDefault="003E5C8B" w:rsidP="00381C3A">
            <w:pPr>
              <w:pStyle w:val="Quectel"/>
              <w:numPr>
                <w:ilvl w:val="0"/>
                <w:numId w:val="41"/>
              </w:numPr>
              <w:rPr>
                <w:lang w:val="en-US"/>
              </w:rPr>
            </w:pPr>
            <w:r>
              <w:rPr>
                <w:lang w:val="en-US"/>
              </w:rPr>
              <w:t>QFlash</w:t>
            </w:r>
            <w:r w:rsidR="00C93906" w:rsidRPr="00AE5A98">
              <w:rPr>
                <w:rFonts w:hint="eastAsia"/>
              </w:rPr>
              <w:t>版本更新至</w:t>
            </w:r>
            <w:r w:rsidR="00C93906">
              <w:rPr>
                <w:lang w:val="en-US"/>
              </w:rPr>
              <w:t>6.0</w:t>
            </w:r>
            <w:r w:rsidR="00714A00">
              <w:rPr>
                <w:rFonts w:hint="eastAsia"/>
                <w:lang w:val="en-US"/>
              </w:rPr>
              <w:t>；</w:t>
            </w:r>
          </w:p>
          <w:p w14:paraId="7361C767" w14:textId="7D085D00" w:rsidR="00B709AC" w:rsidRPr="00AE5A98" w:rsidRDefault="00C93906" w:rsidP="00381C3A">
            <w:pPr>
              <w:pStyle w:val="Quectel"/>
              <w:numPr>
                <w:ilvl w:val="0"/>
                <w:numId w:val="41"/>
              </w:numPr>
              <w:rPr>
                <w:lang w:val="en-US"/>
              </w:rPr>
            </w:pPr>
            <w:r w:rsidRPr="00AE5A98">
              <w:rPr>
                <w:rFonts w:hint="eastAsia"/>
                <w:lang w:val="en-US"/>
              </w:rPr>
              <w:t>增加</w:t>
            </w:r>
            <w:r>
              <w:rPr>
                <w:lang w:val="en-US"/>
              </w:rPr>
              <w:t>BC95</w:t>
            </w:r>
            <w:r w:rsidR="00EA54EB">
              <w:rPr>
                <w:rFonts w:hint="eastAsia"/>
                <w:lang w:val="en-US"/>
              </w:rPr>
              <w:t>-</w:t>
            </w:r>
            <w:r>
              <w:rPr>
                <w:lang w:val="en-US"/>
              </w:rPr>
              <w:t>CN</w:t>
            </w:r>
            <w:r w:rsidR="00DC557A">
              <w:rPr>
                <w:lang w:val="en-US"/>
              </w:rPr>
              <w:t>X</w:t>
            </w:r>
            <w:r w:rsidRPr="00AE5A98">
              <w:rPr>
                <w:rFonts w:hint="eastAsia"/>
                <w:lang w:val="en-US"/>
              </w:rPr>
              <w:t>升级</w:t>
            </w:r>
            <w:r w:rsidR="00714A00">
              <w:rPr>
                <w:rFonts w:hint="eastAsia"/>
                <w:lang w:val="en-US"/>
              </w:rPr>
              <w:t>。</w:t>
            </w:r>
          </w:p>
        </w:tc>
      </w:tr>
      <w:tr w:rsidR="00E11653" w14:paraId="09AE240E" w14:textId="77777777" w:rsidTr="005C27F7">
        <w:trPr>
          <w:trHeight w:val="510"/>
        </w:trPr>
        <w:tc>
          <w:tcPr>
            <w:tcW w:w="709" w:type="dxa"/>
            <w:vAlign w:val="center"/>
          </w:tcPr>
          <w:p w14:paraId="623495EA" w14:textId="3FDEF159" w:rsidR="00E11653" w:rsidRDefault="00E11653" w:rsidP="00E11653">
            <w:r>
              <w:rPr>
                <w:rFonts w:hint="eastAsia"/>
              </w:rPr>
              <w:t>2</w:t>
            </w:r>
            <w:r>
              <w:t>.5</w:t>
            </w:r>
          </w:p>
        </w:tc>
        <w:tc>
          <w:tcPr>
            <w:tcW w:w="1418" w:type="dxa"/>
            <w:vAlign w:val="center"/>
          </w:tcPr>
          <w:p w14:paraId="166820A4" w14:textId="30E74928" w:rsidR="00E11653" w:rsidRDefault="00E11653" w:rsidP="00E11653">
            <w:r>
              <w:rPr>
                <w:rFonts w:hint="eastAsia"/>
              </w:rPr>
              <w:t>2</w:t>
            </w:r>
            <w:r>
              <w:t>022-</w:t>
            </w:r>
            <w:r w:rsidR="00B66594">
              <w:t>10</w:t>
            </w:r>
            <w:r>
              <w:t>-</w:t>
            </w:r>
            <w:r w:rsidR="009D2E61">
              <w:t>1</w:t>
            </w:r>
            <w:r w:rsidR="00521EEE">
              <w:t>3</w:t>
            </w:r>
          </w:p>
        </w:tc>
        <w:tc>
          <w:tcPr>
            <w:tcW w:w="1417" w:type="dxa"/>
            <w:vAlign w:val="center"/>
          </w:tcPr>
          <w:p w14:paraId="33B901A8" w14:textId="2CA875CF" w:rsidR="00E11653" w:rsidRDefault="00E11653" w:rsidP="00E11653">
            <w:r>
              <w:t>Sia SHEN</w:t>
            </w:r>
          </w:p>
        </w:tc>
        <w:tc>
          <w:tcPr>
            <w:tcW w:w="6310" w:type="dxa"/>
            <w:vAlign w:val="center"/>
          </w:tcPr>
          <w:p w14:paraId="361D4C93" w14:textId="33490308" w:rsidR="00E11653" w:rsidRPr="005C27F7" w:rsidRDefault="003E5C8B" w:rsidP="00381C3A">
            <w:pPr>
              <w:pStyle w:val="aff6"/>
              <w:numPr>
                <w:ilvl w:val="0"/>
                <w:numId w:val="33"/>
              </w:numPr>
              <w:ind w:firstLineChars="0"/>
            </w:pPr>
            <w:r>
              <w:t>QFlash</w:t>
            </w:r>
            <w:r w:rsidR="00E11653" w:rsidRPr="005C27F7">
              <w:rPr>
                <w:rFonts w:hint="eastAsia"/>
              </w:rPr>
              <w:t>版本更新至</w:t>
            </w:r>
            <w:r w:rsidR="00E11653" w:rsidRPr="005C27F7">
              <w:t>6.1</w:t>
            </w:r>
            <w:r w:rsidR="00714A00">
              <w:rPr>
                <w:rFonts w:hint="eastAsia"/>
              </w:rPr>
              <w:t>；</w:t>
            </w:r>
          </w:p>
          <w:p w14:paraId="694293D8" w14:textId="65B4CA85" w:rsidR="00CE542C" w:rsidRPr="005C27F7" w:rsidRDefault="00D9770F" w:rsidP="00381C3A">
            <w:pPr>
              <w:pStyle w:val="aff6"/>
              <w:numPr>
                <w:ilvl w:val="0"/>
                <w:numId w:val="33"/>
              </w:numPr>
              <w:ind w:firstLineChars="0"/>
            </w:pPr>
            <w:r w:rsidRPr="005C27F7">
              <w:rPr>
                <w:rFonts w:hint="eastAsia"/>
              </w:rPr>
              <w:t>增加</w:t>
            </w:r>
            <w:r w:rsidRPr="005C27F7">
              <w:t>FCM100D</w:t>
            </w:r>
            <w:r w:rsidR="00521EEE" w:rsidRPr="005C27F7">
              <w:rPr>
                <w:rFonts w:hint="eastAsia"/>
              </w:rPr>
              <w:t>、</w:t>
            </w:r>
            <w:r w:rsidR="00521EEE" w:rsidRPr="005C27F7">
              <w:t>RG525F</w:t>
            </w:r>
            <w:r w:rsidR="00521EEE" w:rsidRPr="005C27F7">
              <w:rPr>
                <w:rFonts w:hint="eastAsia"/>
              </w:rPr>
              <w:t>、</w:t>
            </w:r>
            <w:r w:rsidR="00521EEE" w:rsidRPr="005C27F7">
              <w:t>RG200U</w:t>
            </w:r>
            <w:r w:rsidR="00521EEE" w:rsidRPr="005C27F7">
              <w:rPr>
                <w:rFonts w:hint="eastAsia"/>
              </w:rPr>
              <w:t>、</w:t>
            </w:r>
            <w:r w:rsidR="00521EEE" w:rsidRPr="005C27F7">
              <w:t>RM500U</w:t>
            </w:r>
            <w:r w:rsidRPr="005C27F7">
              <w:rPr>
                <w:rFonts w:hint="eastAsia"/>
              </w:rPr>
              <w:t>升级</w:t>
            </w:r>
            <w:r w:rsidR="00714A00">
              <w:rPr>
                <w:rFonts w:hint="eastAsia"/>
              </w:rPr>
              <w:t>；</w:t>
            </w:r>
          </w:p>
          <w:p w14:paraId="78E170AB" w14:textId="61F92886" w:rsidR="00F63B2E" w:rsidRPr="005C27F7" w:rsidRDefault="00CE542C" w:rsidP="00381C3A">
            <w:pPr>
              <w:pStyle w:val="aff6"/>
              <w:numPr>
                <w:ilvl w:val="0"/>
                <w:numId w:val="33"/>
              </w:numPr>
              <w:ind w:firstLineChars="0"/>
            </w:pPr>
            <w:r w:rsidRPr="005C27F7">
              <w:rPr>
                <w:rFonts w:hint="eastAsia"/>
              </w:rPr>
              <w:t>更新操作系统版本</w:t>
            </w:r>
            <w:r w:rsidR="00FE0F8E" w:rsidRPr="005C27F7">
              <w:rPr>
                <w:rFonts w:hint="eastAsia"/>
              </w:rPr>
              <w:t>到</w:t>
            </w:r>
            <w:r w:rsidR="00FE0F8E" w:rsidRPr="005C27F7">
              <w:t>Windows 11</w:t>
            </w:r>
            <w:r w:rsidRPr="005C27F7">
              <w:rPr>
                <w:rFonts w:hint="eastAsia"/>
              </w:rPr>
              <w:t>（第</w:t>
            </w:r>
            <w:r w:rsidRPr="005C27F7">
              <w:t>1.1</w:t>
            </w:r>
            <w:r w:rsidRPr="005C27F7">
              <w:rPr>
                <w:rFonts w:hint="eastAsia"/>
              </w:rPr>
              <w:t>章</w:t>
            </w:r>
            <w:r w:rsidR="00521EEE" w:rsidRPr="005C27F7">
              <w:rPr>
                <w:rFonts w:hint="eastAsia"/>
              </w:rPr>
              <w:t>）</w:t>
            </w:r>
            <w:r w:rsidR="00105AB6">
              <w:rPr>
                <w:rFonts w:hint="eastAsia"/>
              </w:rPr>
              <w:t>；</w:t>
            </w:r>
          </w:p>
          <w:p w14:paraId="2F884CDD" w14:textId="2C81C164" w:rsidR="00A10CF3" w:rsidRPr="005C27F7" w:rsidRDefault="00A10CF3" w:rsidP="00381C3A">
            <w:pPr>
              <w:pStyle w:val="aff6"/>
              <w:numPr>
                <w:ilvl w:val="0"/>
                <w:numId w:val="33"/>
              </w:numPr>
              <w:ind w:firstLineChars="0"/>
              <w:jc w:val="left"/>
            </w:pPr>
            <w:r w:rsidRPr="005C27F7">
              <w:rPr>
                <w:rFonts w:hint="eastAsia"/>
              </w:rPr>
              <w:t>删除以下</w:t>
            </w:r>
            <w:r w:rsidRPr="005C27F7">
              <w:t>EOL</w:t>
            </w:r>
            <w:r w:rsidRPr="005C27F7">
              <w:rPr>
                <w:rFonts w:hint="eastAsia"/>
              </w:rPr>
              <w:t>项目：</w:t>
            </w:r>
            <w:r w:rsidR="001E0CB6" w:rsidRPr="005C27F7">
              <w:t xml:space="preserve"> </w:t>
            </w:r>
            <w:r w:rsidRPr="005C27F7">
              <w:t>EC200T</w:t>
            </w:r>
            <w:r w:rsidRPr="005C27F7">
              <w:rPr>
                <w:rFonts w:hint="eastAsia"/>
              </w:rPr>
              <w:t>、</w:t>
            </w:r>
            <w:r w:rsidRPr="005C27F7">
              <w:t>UC15</w:t>
            </w:r>
            <w:r w:rsidRPr="005C27F7">
              <w:rPr>
                <w:rFonts w:hint="eastAsia"/>
              </w:rPr>
              <w:t>、</w:t>
            </w:r>
            <w:r w:rsidR="00C847B7" w:rsidRPr="005C27F7">
              <w:t>UC20</w:t>
            </w:r>
            <w:r w:rsidR="00F67F78" w:rsidRPr="005C27F7">
              <w:rPr>
                <w:rFonts w:hint="eastAsia"/>
              </w:rPr>
              <w:t>、</w:t>
            </w:r>
            <w:r w:rsidRPr="005C27F7">
              <w:t>UC200T</w:t>
            </w:r>
            <w:r w:rsidRPr="005C27F7">
              <w:rPr>
                <w:rFonts w:hint="eastAsia"/>
              </w:rPr>
              <w:t>、</w:t>
            </w:r>
            <w:r w:rsidR="00212EC3" w:rsidRPr="005C27F7">
              <w:t>UG35</w:t>
            </w:r>
            <w:r w:rsidR="00212EC3" w:rsidRPr="005C27F7">
              <w:rPr>
                <w:rFonts w:hint="eastAsia"/>
              </w:rPr>
              <w:t>、</w:t>
            </w:r>
            <w:r w:rsidRPr="005C27F7">
              <w:t>UG96</w:t>
            </w:r>
            <w:r w:rsidRPr="005C27F7">
              <w:rPr>
                <w:rFonts w:hint="eastAsia"/>
              </w:rPr>
              <w:t>、</w:t>
            </w:r>
            <w:r w:rsidRPr="005C27F7">
              <w:t>M10</w:t>
            </w:r>
            <w:r w:rsidRPr="005C27F7">
              <w:rPr>
                <w:rFonts w:hint="eastAsia"/>
              </w:rPr>
              <w:t>、</w:t>
            </w:r>
            <w:r w:rsidRPr="005C27F7">
              <w:t>M72</w:t>
            </w:r>
            <w:r w:rsidR="00186582" w:rsidRPr="005C27F7">
              <w:rPr>
                <w:rFonts w:hint="eastAsia"/>
              </w:rPr>
              <w:t>、</w:t>
            </w:r>
            <w:r w:rsidR="00186582" w:rsidRPr="005C27F7">
              <w:t>GC65</w:t>
            </w:r>
            <w:r w:rsidR="00D63EB7" w:rsidRPr="005C27F7">
              <w:rPr>
                <w:rFonts w:hint="eastAsia"/>
              </w:rPr>
              <w:t>、</w:t>
            </w:r>
            <w:r w:rsidR="00D63EB7" w:rsidRPr="005C27F7">
              <w:t>BC95 R2.0</w:t>
            </w:r>
            <w:r w:rsidR="00F67F78" w:rsidRPr="005C27F7">
              <w:rPr>
                <w:rFonts w:hint="eastAsia"/>
              </w:rPr>
              <w:t>、</w:t>
            </w:r>
            <w:r w:rsidR="005C27F7">
              <w:br/>
            </w:r>
            <w:r w:rsidR="00A660AA" w:rsidRPr="005C27F7">
              <w:t>BC35-G</w:t>
            </w:r>
            <w:r w:rsidR="00A660AA" w:rsidRPr="005C27F7">
              <w:rPr>
                <w:rFonts w:hint="eastAsia"/>
              </w:rPr>
              <w:t>、</w:t>
            </w:r>
            <w:r w:rsidR="00A660AA" w:rsidRPr="005C27F7">
              <w:t>BC28</w:t>
            </w:r>
            <w:r w:rsidR="00A660AA" w:rsidRPr="005C27F7">
              <w:rPr>
                <w:rFonts w:hint="eastAsia"/>
              </w:rPr>
              <w:t>、</w:t>
            </w:r>
            <w:r w:rsidR="00F615BB" w:rsidRPr="005C27F7">
              <w:t>BC39</w:t>
            </w:r>
            <w:r w:rsidR="00F615BB" w:rsidRPr="005C27F7">
              <w:rPr>
                <w:rFonts w:hint="eastAsia"/>
              </w:rPr>
              <w:t>、</w:t>
            </w:r>
            <w:r w:rsidR="002C4489" w:rsidRPr="005C27F7">
              <w:t>EC600S</w:t>
            </w:r>
            <w:r w:rsidR="00980262" w:rsidRPr="005C27F7">
              <w:rPr>
                <w:rFonts w:hint="eastAsia"/>
              </w:rPr>
              <w:t>、</w:t>
            </w:r>
            <w:r w:rsidR="00980262" w:rsidRPr="005C27F7">
              <w:t>M12</w:t>
            </w:r>
            <w:r w:rsidR="00B64EDA" w:rsidRPr="005C27F7">
              <w:rPr>
                <w:rFonts w:hint="eastAsia"/>
              </w:rPr>
              <w:t>和</w:t>
            </w:r>
            <w:r w:rsidR="003007EA" w:rsidRPr="005C27F7">
              <w:t>M50</w:t>
            </w:r>
            <w:r w:rsidR="00714A00">
              <w:rPr>
                <w:rFonts w:hint="eastAsia"/>
              </w:rPr>
              <w:t>；</w:t>
            </w:r>
          </w:p>
          <w:p w14:paraId="5B8147D9" w14:textId="2C95F8AD" w:rsidR="00CE542C" w:rsidRPr="00A10CF3" w:rsidRDefault="00A10CF3" w:rsidP="00381C3A">
            <w:pPr>
              <w:pStyle w:val="aff6"/>
              <w:numPr>
                <w:ilvl w:val="0"/>
                <w:numId w:val="33"/>
              </w:numPr>
              <w:ind w:firstLineChars="0"/>
            </w:pPr>
            <w:r w:rsidRPr="005C27F7">
              <w:rPr>
                <w:rFonts w:hint="eastAsia"/>
              </w:rPr>
              <w:t>省略含有</w:t>
            </w:r>
            <w:r w:rsidRPr="005C27F7">
              <w:t>3</w:t>
            </w:r>
            <w:r w:rsidRPr="005C27F7">
              <w:rPr>
                <w:rFonts w:hint="eastAsia"/>
              </w:rPr>
              <w:t>位数</w:t>
            </w:r>
            <w:r w:rsidR="00521EEE" w:rsidRPr="005C27F7">
              <w:rPr>
                <w:rFonts w:hint="eastAsia"/>
              </w:rPr>
              <w:t>字的模块名称的型号后缀</w:t>
            </w:r>
            <w:r w:rsidR="00714A00">
              <w:rPr>
                <w:rFonts w:hint="eastAsia"/>
              </w:rPr>
              <w:t>。</w:t>
            </w:r>
          </w:p>
        </w:tc>
      </w:tr>
      <w:tr w:rsidR="00A23117" w14:paraId="09BA45C7" w14:textId="77777777" w:rsidTr="005C27F7">
        <w:trPr>
          <w:trHeight w:val="510"/>
        </w:trPr>
        <w:tc>
          <w:tcPr>
            <w:tcW w:w="709" w:type="dxa"/>
            <w:vAlign w:val="center"/>
          </w:tcPr>
          <w:p w14:paraId="75698398" w14:textId="1A408175" w:rsidR="00A23117" w:rsidRPr="00A23117" w:rsidRDefault="00A23117" w:rsidP="00E11653">
            <w:r>
              <w:t>2.6</w:t>
            </w:r>
          </w:p>
        </w:tc>
        <w:tc>
          <w:tcPr>
            <w:tcW w:w="1418" w:type="dxa"/>
            <w:vAlign w:val="center"/>
          </w:tcPr>
          <w:p w14:paraId="6BEA5367" w14:textId="5D5FBA99" w:rsidR="00A23117" w:rsidRDefault="004D3696" w:rsidP="00E11653">
            <w:r>
              <w:rPr>
                <w:rFonts w:hint="eastAsia"/>
              </w:rPr>
              <w:t>2</w:t>
            </w:r>
            <w:r>
              <w:t>023</w:t>
            </w:r>
            <w:r w:rsidR="00A23117">
              <w:t>-</w:t>
            </w:r>
            <w:r>
              <w:t>01</w:t>
            </w:r>
            <w:r w:rsidR="00A23117">
              <w:t>-</w:t>
            </w:r>
            <w:r w:rsidR="001B0C16">
              <w:t>06</w:t>
            </w:r>
          </w:p>
        </w:tc>
        <w:tc>
          <w:tcPr>
            <w:tcW w:w="1417" w:type="dxa"/>
            <w:vAlign w:val="center"/>
          </w:tcPr>
          <w:p w14:paraId="178E99EB" w14:textId="3468A3E9" w:rsidR="00A23117" w:rsidRDefault="00A23117" w:rsidP="00E11653">
            <w:r>
              <w:t>Cherry ZHAO</w:t>
            </w:r>
          </w:p>
        </w:tc>
        <w:tc>
          <w:tcPr>
            <w:tcW w:w="6310" w:type="dxa"/>
            <w:vAlign w:val="center"/>
          </w:tcPr>
          <w:p w14:paraId="6B0581AC" w14:textId="1306277F" w:rsidR="005E7E01" w:rsidRPr="005C27F7" w:rsidRDefault="003E5C8B" w:rsidP="00381C3A">
            <w:pPr>
              <w:pStyle w:val="aff6"/>
              <w:numPr>
                <w:ilvl w:val="0"/>
                <w:numId w:val="34"/>
              </w:numPr>
              <w:ind w:firstLineChars="0"/>
            </w:pPr>
            <w:r>
              <w:t>QFlash</w:t>
            </w:r>
            <w:r w:rsidR="005E7E01" w:rsidRPr="007F64CB">
              <w:rPr>
                <w:rFonts w:hint="eastAsia"/>
              </w:rPr>
              <w:t>版本更新至</w:t>
            </w:r>
            <w:r w:rsidR="005E7E01" w:rsidRPr="005C27F7">
              <w:t>6.2</w:t>
            </w:r>
            <w:r w:rsidR="00714A00">
              <w:rPr>
                <w:rFonts w:hint="eastAsia"/>
              </w:rPr>
              <w:t>；</w:t>
            </w:r>
          </w:p>
          <w:p w14:paraId="54B39DD1" w14:textId="0AC1A878" w:rsidR="00A23117" w:rsidRPr="00AE5A98" w:rsidRDefault="005E7E01" w:rsidP="00381C3A">
            <w:pPr>
              <w:pStyle w:val="aff6"/>
              <w:numPr>
                <w:ilvl w:val="0"/>
                <w:numId w:val="34"/>
              </w:numPr>
              <w:ind w:firstLineChars="0"/>
            </w:pPr>
            <w:r w:rsidRPr="005C27F7">
              <w:rPr>
                <w:rFonts w:hint="eastAsia"/>
              </w:rPr>
              <w:t>增加</w:t>
            </w:r>
            <w:r w:rsidR="00102E52" w:rsidRPr="005C27F7">
              <w:t>EG060W</w:t>
            </w:r>
            <w:r w:rsidR="00102E52" w:rsidRPr="007F64CB">
              <w:rPr>
                <w:rFonts w:hint="eastAsia"/>
              </w:rPr>
              <w:t>、</w:t>
            </w:r>
            <w:r w:rsidR="00D12673" w:rsidRPr="005C27F7">
              <w:t>AG519M</w:t>
            </w:r>
            <w:r w:rsidR="00D12673" w:rsidRPr="005C27F7">
              <w:rPr>
                <w:rFonts w:hint="eastAsia"/>
              </w:rPr>
              <w:t>、</w:t>
            </w:r>
            <w:r w:rsidRPr="005C27F7">
              <w:t>SC668S</w:t>
            </w:r>
            <w:r w:rsidRPr="005C27F7">
              <w:rPr>
                <w:rFonts w:hint="eastAsia"/>
              </w:rPr>
              <w:t>、</w:t>
            </w:r>
            <w:r w:rsidR="007038D9" w:rsidRPr="005C27F7">
              <w:t>BC25</w:t>
            </w:r>
            <w:r w:rsidR="003B0C1C" w:rsidRPr="005C27F7">
              <w:t>-</w:t>
            </w:r>
            <w:r w:rsidR="007038D9" w:rsidRPr="005C27F7">
              <w:t>GU</w:t>
            </w:r>
            <w:r w:rsidR="00102E52" w:rsidRPr="005C27F7">
              <w:rPr>
                <w:rFonts w:hint="eastAsia"/>
              </w:rPr>
              <w:t>和</w:t>
            </w:r>
            <w:r w:rsidR="007038D9" w:rsidRPr="005C27F7">
              <w:t>BC95</w:t>
            </w:r>
            <w:r w:rsidR="003B0C1C" w:rsidRPr="005C27F7">
              <w:t>-</w:t>
            </w:r>
            <w:r w:rsidR="007038D9" w:rsidRPr="005C27F7">
              <w:t>G</w:t>
            </w:r>
            <w:r w:rsidRPr="005C27F7">
              <w:t>U</w:t>
            </w:r>
            <w:r w:rsidR="001431E8" w:rsidRPr="005C27F7">
              <w:t xml:space="preserve"> </w:t>
            </w:r>
            <w:r w:rsidRPr="005C27F7">
              <w:rPr>
                <w:rFonts w:hint="eastAsia"/>
              </w:rPr>
              <w:t>升级</w:t>
            </w:r>
            <w:r w:rsidR="00714A00">
              <w:rPr>
                <w:rFonts w:hint="eastAsia"/>
              </w:rPr>
              <w:t>。</w:t>
            </w:r>
          </w:p>
        </w:tc>
      </w:tr>
      <w:tr w:rsidR="0038609E" w14:paraId="74C9890E" w14:textId="77777777" w:rsidTr="005C27F7">
        <w:trPr>
          <w:trHeight w:val="510"/>
        </w:trPr>
        <w:tc>
          <w:tcPr>
            <w:tcW w:w="709" w:type="dxa"/>
            <w:vAlign w:val="center"/>
          </w:tcPr>
          <w:p w14:paraId="15B8904D" w14:textId="4FA44AE0" w:rsidR="0038609E" w:rsidRDefault="0038609E" w:rsidP="0038609E">
            <w:r>
              <w:t>2.7</w:t>
            </w:r>
          </w:p>
        </w:tc>
        <w:tc>
          <w:tcPr>
            <w:tcW w:w="1418" w:type="dxa"/>
            <w:vAlign w:val="center"/>
          </w:tcPr>
          <w:p w14:paraId="6484885A" w14:textId="3C8661F7" w:rsidR="0038609E" w:rsidRDefault="0038609E" w:rsidP="0038609E">
            <w:r>
              <w:rPr>
                <w:rFonts w:hint="eastAsia"/>
              </w:rPr>
              <w:t>2</w:t>
            </w:r>
            <w:r>
              <w:t>023-</w:t>
            </w:r>
            <w:r w:rsidR="00606773">
              <w:t>0</w:t>
            </w:r>
            <w:r>
              <w:t>3-</w:t>
            </w:r>
            <w:r w:rsidR="00CA5769">
              <w:t>28</w:t>
            </w:r>
          </w:p>
        </w:tc>
        <w:tc>
          <w:tcPr>
            <w:tcW w:w="1417" w:type="dxa"/>
            <w:vAlign w:val="center"/>
          </w:tcPr>
          <w:p w14:paraId="4B6FCF3E" w14:textId="3F86477A" w:rsidR="0038609E" w:rsidRDefault="0038609E" w:rsidP="0038609E">
            <w:r>
              <w:t>Sia SHEN</w:t>
            </w:r>
          </w:p>
        </w:tc>
        <w:tc>
          <w:tcPr>
            <w:tcW w:w="6310" w:type="dxa"/>
            <w:vAlign w:val="center"/>
          </w:tcPr>
          <w:p w14:paraId="16D99583" w14:textId="6E25E197" w:rsidR="0038609E" w:rsidRDefault="003E5C8B" w:rsidP="00381C3A">
            <w:pPr>
              <w:pStyle w:val="Quectel"/>
              <w:numPr>
                <w:ilvl w:val="0"/>
                <w:numId w:val="42"/>
              </w:numPr>
              <w:jc w:val="left"/>
              <w:rPr>
                <w:lang w:val="en-US"/>
              </w:rPr>
            </w:pPr>
            <w:r>
              <w:rPr>
                <w:lang w:val="en-US"/>
              </w:rPr>
              <w:t>QFlash</w:t>
            </w:r>
            <w:r w:rsidR="0038609E" w:rsidRPr="00AE5A98">
              <w:rPr>
                <w:rFonts w:hint="eastAsia"/>
              </w:rPr>
              <w:t>版本更新至</w:t>
            </w:r>
            <w:r w:rsidR="0038609E">
              <w:rPr>
                <w:lang w:val="en-US"/>
              </w:rPr>
              <w:t>6.3</w:t>
            </w:r>
            <w:r w:rsidR="00714A00">
              <w:rPr>
                <w:rFonts w:hint="eastAsia"/>
                <w:lang w:val="en-US"/>
              </w:rPr>
              <w:t>；</w:t>
            </w:r>
          </w:p>
          <w:p w14:paraId="1B6E629B" w14:textId="66C79974" w:rsidR="0038609E" w:rsidRPr="00AE5A98" w:rsidRDefault="0038609E" w:rsidP="00381C3A">
            <w:pPr>
              <w:pStyle w:val="Quectel"/>
              <w:numPr>
                <w:ilvl w:val="0"/>
                <w:numId w:val="42"/>
              </w:numPr>
              <w:jc w:val="left"/>
              <w:rPr>
                <w:lang w:val="en-US"/>
              </w:rPr>
            </w:pPr>
            <w:r>
              <w:rPr>
                <w:rFonts w:hint="eastAsia"/>
                <w:lang w:val="en-US"/>
              </w:rPr>
              <w:t>增加</w:t>
            </w:r>
            <w:r w:rsidR="006B23C3">
              <w:rPr>
                <w:rFonts w:hint="eastAsia"/>
                <w:lang w:val="en-US"/>
              </w:rPr>
              <w:t>A</w:t>
            </w:r>
            <w:r w:rsidR="006B23C3">
              <w:rPr>
                <w:lang w:val="en-US"/>
              </w:rPr>
              <w:t>G35-CER</w:t>
            </w:r>
            <w:r w:rsidR="006B23C3">
              <w:rPr>
                <w:rFonts w:hint="eastAsia"/>
                <w:lang w:val="en-US"/>
              </w:rPr>
              <w:t>、</w:t>
            </w:r>
            <w:r w:rsidRPr="009F2B24">
              <w:rPr>
                <w:lang w:val="en-US"/>
              </w:rPr>
              <w:t>AG5</w:t>
            </w:r>
            <w:r>
              <w:rPr>
                <w:lang w:val="en-US"/>
              </w:rPr>
              <w:t>90E</w:t>
            </w:r>
            <w:r w:rsidR="006B23C3">
              <w:rPr>
                <w:rFonts w:hint="eastAsia"/>
                <w:lang w:val="en-US"/>
              </w:rPr>
              <w:t>和</w:t>
            </w:r>
            <w:r w:rsidR="006B23C3">
              <w:rPr>
                <w:lang w:val="en-US"/>
              </w:rPr>
              <w:t>BC950K</w:t>
            </w:r>
            <w:r>
              <w:rPr>
                <w:rFonts w:hint="eastAsia"/>
                <w:lang w:val="en-US"/>
              </w:rPr>
              <w:t>升级</w:t>
            </w:r>
            <w:r w:rsidR="00714A00">
              <w:rPr>
                <w:rFonts w:hint="eastAsia"/>
                <w:lang w:val="en-US"/>
              </w:rPr>
              <w:t>。</w:t>
            </w:r>
          </w:p>
        </w:tc>
      </w:tr>
      <w:tr w:rsidR="00EE5E7E" w14:paraId="468E3E3C" w14:textId="77777777" w:rsidTr="005C27F7">
        <w:trPr>
          <w:trHeight w:val="510"/>
        </w:trPr>
        <w:tc>
          <w:tcPr>
            <w:tcW w:w="709" w:type="dxa"/>
            <w:vAlign w:val="center"/>
          </w:tcPr>
          <w:p w14:paraId="54DF53AF" w14:textId="28724F51" w:rsidR="00EE5E7E" w:rsidRDefault="00EE5E7E" w:rsidP="0038609E">
            <w:r>
              <w:rPr>
                <w:rFonts w:hint="eastAsia"/>
              </w:rPr>
              <w:t>2</w:t>
            </w:r>
            <w:r>
              <w:t>.8</w:t>
            </w:r>
          </w:p>
        </w:tc>
        <w:tc>
          <w:tcPr>
            <w:tcW w:w="1418" w:type="dxa"/>
            <w:vAlign w:val="center"/>
          </w:tcPr>
          <w:p w14:paraId="169A33F9" w14:textId="77D5E3BE" w:rsidR="00EE5E7E" w:rsidRDefault="00EE5E7E" w:rsidP="0038609E">
            <w:r>
              <w:rPr>
                <w:rFonts w:hint="eastAsia"/>
              </w:rPr>
              <w:t>2</w:t>
            </w:r>
            <w:r>
              <w:t>023-0</w:t>
            </w:r>
            <w:r w:rsidR="004F4101">
              <w:t>6</w:t>
            </w:r>
            <w:r>
              <w:t>-</w:t>
            </w:r>
            <w:r w:rsidR="00A633D9">
              <w:t>08</w:t>
            </w:r>
          </w:p>
        </w:tc>
        <w:tc>
          <w:tcPr>
            <w:tcW w:w="1417" w:type="dxa"/>
            <w:vAlign w:val="center"/>
          </w:tcPr>
          <w:p w14:paraId="34C8914D" w14:textId="1CB46B69" w:rsidR="00EE5E7E" w:rsidRDefault="00EE5E7E" w:rsidP="0038609E">
            <w:r>
              <w:t>Sia SHEN</w:t>
            </w:r>
          </w:p>
        </w:tc>
        <w:tc>
          <w:tcPr>
            <w:tcW w:w="6310" w:type="dxa"/>
            <w:vAlign w:val="center"/>
          </w:tcPr>
          <w:p w14:paraId="4E03695A" w14:textId="3E4C4F5F" w:rsidR="00EE5E7E" w:rsidRDefault="003E5C8B" w:rsidP="00381C3A">
            <w:pPr>
              <w:pStyle w:val="Quectel"/>
              <w:numPr>
                <w:ilvl w:val="0"/>
                <w:numId w:val="43"/>
              </w:numPr>
              <w:rPr>
                <w:lang w:val="en-US"/>
              </w:rPr>
            </w:pPr>
            <w:r>
              <w:rPr>
                <w:lang w:val="en-US"/>
              </w:rPr>
              <w:t>QFlash</w:t>
            </w:r>
            <w:r w:rsidR="00EE5E7E" w:rsidRPr="00AE5A98">
              <w:rPr>
                <w:rFonts w:hint="eastAsia"/>
              </w:rPr>
              <w:t>版本更新至</w:t>
            </w:r>
            <w:r w:rsidR="00EE5E7E">
              <w:rPr>
                <w:lang w:val="en-US"/>
              </w:rPr>
              <w:t>6.4</w:t>
            </w:r>
            <w:r w:rsidR="00714A00">
              <w:rPr>
                <w:rFonts w:hint="eastAsia"/>
                <w:lang w:val="en-US"/>
              </w:rPr>
              <w:t>；</w:t>
            </w:r>
          </w:p>
          <w:p w14:paraId="1BD77DC7" w14:textId="06241F0D" w:rsidR="00EE5E7E" w:rsidRDefault="00EE5E7E" w:rsidP="00381C3A">
            <w:pPr>
              <w:pStyle w:val="Quectel"/>
              <w:numPr>
                <w:ilvl w:val="0"/>
                <w:numId w:val="43"/>
              </w:numPr>
              <w:rPr>
                <w:lang w:val="en-US"/>
              </w:rPr>
            </w:pPr>
            <w:r>
              <w:rPr>
                <w:rFonts w:hint="eastAsia"/>
                <w:lang w:val="en-US"/>
              </w:rPr>
              <w:t>增加</w:t>
            </w:r>
            <w:r w:rsidR="00767778">
              <w:rPr>
                <w:rFonts w:hint="eastAsia"/>
                <w:lang w:val="en-US"/>
              </w:rPr>
              <w:t>E</w:t>
            </w:r>
            <w:r w:rsidR="00767778">
              <w:rPr>
                <w:lang w:val="en-US"/>
              </w:rPr>
              <w:t>G915Q</w:t>
            </w:r>
            <w:r w:rsidR="00767778">
              <w:rPr>
                <w:rFonts w:hint="eastAsia"/>
                <w:lang w:val="en-US"/>
              </w:rPr>
              <w:t>、</w:t>
            </w:r>
            <w:r w:rsidR="00767778">
              <w:rPr>
                <w:lang w:val="en-US"/>
              </w:rPr>
              <w:t>EC200N</w:t>
            </w:r>
            <w:r w:rsidR="00767778">
              <w:rPr>
                <w:rFonts w:hint="eastAsia"/>
                <w:lang w:val="en-US"/>
              </w:rPr>
              <w:t>、</w:t>
            </w:r>
            <w:r w:rsidR="00767778">
              <w:rPr>
                <w:lang w:val="en-US"/>
              </w:rPr>
              <w:t>EC800</w:t>
            </w:r>
            <w:r w:rsidR="00AF3CD2">
              <w:rPr>
                <w:lang w:val="en-US"/>
              </w:rPr>
              <w:t>M</w:t>
            </w:r>
            <w:r w:rsidR="00767778">
              <w:rPr>
                <w:rFonts w:hint="eastAsia"/>
                <w:lang w:val="en-US"/>
              </w:rPr>
              <w:t>、</w:t>
            </w:r>
            <w:r w:rsidR="00767778">
              <w:rPr>
                <w:rFonts w:hint="eastAsia"/>
                <w:lang w:val="en-US"/>
              </w:rPr>
              <w:t>E</w:t>
            </w:r>
            <w:r w:rsidR="00767778">
              <w:rPr>
                <w:lang w:val="en-US"/>
              </w:rPr>
              <w:t>C800</w:t>
            </w:r>
            <w:r w:rsidR="00AF3CD2">
              <w:rPr>
                <w:lang w:val="en-US"/>
              </w:rPr>
              <w:t>N</w:t>
            </w:r>
            <w:r w:rsidR="00767778">
              <w:rPr>
                <w:rFonts w:hint="eastAsia"/>
                <w:lang w:val="en-US"/>
              </w:rPr>
              <w:t>、</w:t>
            </w:r>
            <w:r w:rsidR="0088424A">
              <w:rPr>
                <w:lang w:val="en-US"/>
              </w:rPr>
              <w:t xml:space="preserve"> SG368Z</w:t>
            </w:r>
            <w:r w:rsidR="0088424A">
              <w:rPr>
                <w:rFonts w:hint="eastAsia"/>
                <w:lang w:val="en-US"/>
              </w:rPr>
              <w:t>、</w:t>
            </w:r>
            <w:r w:rsidR="00911FD7">
              <w:rPr>
                <w:rFonts w:hint="eastAsia"/>
                <w:lang w:val="en-US"/>
              </w:rPr>
              <w:t>B</w:t>
            </w:r>
            <w:r w:rsidR="00911FD7">
              <w:rPr>
                <w:lang w:val="en-US"/>
              </w:rPr>
              <w:t>G955</w:t>
            </w:r>
            <w:r w:rsidR="006449E0">
              <w:rPr>
                <w:lang w:val="en-US"/>
              </w:rPr>
              <w:t>A</w:t>
            </w:r>
            <w:r w:rsidR="004311C0">
              <w:rPr>
                <w:rFonts w:hint="eastAsia"/>
                <w:lang w:val="en-US"/>
              </w:rPr>
              <w:t>、</w:t>
            </w:r>
            <w:r w:rsidR="00767778">
              <w:rPr>
                <w:rFonts w:hint="eastAsia"/>
                <w:lang w:val="en-US"/>
              </w:rPr>
              <w:t>C</w:t>
            </w:r>
            <w:r w:rsidR="00767778">
              <w:rPr>
                <w:lang w:val="en-US"/>
              </w:rPr>
              <w:t>C660D</w:t>
            </w:r>
            <w:r w:rsidR="00AF3CD2">
              <w:rPr>
                <w:rFonts w:hint="eastAsia"/>
                <w:lang w:val="en-US"/>
              </w:rPr>
              <w:t>和</w:t>
            </w:r>
            <w:r w:rsidR="00767778">
              <w:rPr>
                <w:rFonts w:hint="eastAsia"/>
                <w:lang w:val="en-US"/>
              </w:rPr>
              <w:t>C</w:t>
            </w:r>
            <w:r w:rsidR="00767778">
              <w:rPr>
                <w:lang w:val="en-US"/>
              </w:rPr>
              <w:t>C950U</w:t>
            </w:r>
            <w:r w:rsidR="00767778" w:rsidDel="00767778">
              <w:rPr>
                <w:lang w:val="en-US"/>
              </w:rPr>
              <w:t xml:space="preserve"> </w:t>
            </w:r>
            <w:r w:rsidR="00CC2E2E">
              <w:rPr>
                <w:rFonts w:hint="eastAsia"/>
                <w:lang w:val="en-US"/>
              </w:rPr>
              <w:t>升级</w:t>
            </w:r>
            <w:r w:rsidR="00714A00">
              <w:rPr>
                <w:rFonts w:hint="eastAsia"/>
                <w:lang w:val="en-US"/>
              </w:rPr>
              <w:t>；</w:t>
            </w:r>
          </w:p>
          <w:p w14:paraId="0D7B1982" w14:textId="6AAA27AB" w:rsidR="00CC2E2E" w:rsidRPr="00AE5A98" w:rsidRDefault="00CC2E2E" w:rsidP="00381C3A">
            <w:pPr>
              <w:pStyle w:val="Quectel"/>
              <w:numPr>
                <w:ilvl w:val="0"/>
                <w:numId w:val="43"/>
              </w:numPr>
              <w:rPr>
                <w:lang w:val="en-US"/>
              </w:rPr>
            </w:pPr>
            <w:r>
              <w:rPr>
                <w:rFonts w:hint="eastAsia"/>
              </w:rPr>
              <w:t>更新</w:t>
            </w:r>
            <w:r w:rsidRPr="003605D9">
              <w:rPr>
                <w:lang w:val="en-US"/>
              </w:rPr>
              <w:t>EC600E</w:t>
            </w:r>
            <w:r>
              <w:rPr>
                <w:rFonts w:hint="eastAsia"/>
              </w:rPr>
              <w:t>和</w:t>
            </w:r>
            <w:r w:rsidRPr="003605D9">
              <w:rPr>
                <w:lang w:val="en-US"/>
              </w:rPr>
              <w:t>EC800E</w:t>
            </w:r>
            <w:r>
              <w:rPr>
                <w:rFonts w:hint="eastAsia"/>
              </w:rPr>
              <w:t>模块的下载端口和固件文件信息</w:t>
            </w:r>
            <w:r w:rsidR="0047095D" w:rsidRPr="003605D9">
              <w:rPr>
                <w:rFonts w:hint="eastAsia"/>
                <w:lang w:val="en-US"/>
              </w:rPr>
              <w:t>（</w:t>
            </w:r>
            <w:r w:rsidR="0047095D">
              <w:rPr>
                <w:rFonts w:hint="eastAsia"/>
              </w:rPr>
              <w:t>第</w:t>
            </w:r>
            <w:r w:rsidR="0047095D" w:rsidRPr="003605D9">
              <w:rPr>
                <w:lang w:val="en-US"/>
              </w:rPr>
              <w:t>2.1.1.5</w:t>
            </w:r>
            <w:r w:rsidR="0047095D">
              <w:rPr>
                <w:rFonts w:hint="eastAsia"/>
              </w:rPr>
              <w:t>章</w:t>
            </w:r>
            <w:r w:rsidR="0047095D" w:rsidRPr="003605D9">
              <w:rPr>
                <w:lang w:val="en-US"/>
              </w:rPr>
              <w:t xml:space="preserve"> &amp; </w:t>
            </w:r>
            <w:r w:rsidR="0047095D">
              <w:rPr>
                <w:rFonts w:hint="eastAsia"/>
              </w:rPr>
              <w:t>第</w:t>
            </w:r>
            <w:r w:rsidR="0047095D" w:rsidRPr="003605D9">
              <w:rPr>
                <w:lang w:val="en-US"/>
              </w:rPr>
              <w:t>2.2.1</w:t>
            </w:r>
            <w:r w:rsidR="0047095D">
              <w:rPr>
                <w:rFonts w:hint="eastAsia"/>
              </w:rPr>
              <w:t>章</w:t>
            </w:r>
            <w:r w:rsidR="0047095D" w:rsidRPr="003605D9">
              <w:rPr>
                <w:rFonts w:hint="eastAsia"/>
                <w:lang w:val="en-US"/>
              </w:rPr>
              <w:t>）</w:t>
            </w:r>
            <w:r w:rsidR="00714A00">
              <w:rPr>
                <w:rFonts w:hint="eastAsia"/>
                <w:lang w:val="en-US"/>
              </w:rPr>
              <w:t>。</w:t>
            </w:r>
          </w:p>
        </w:tc>
      </w:tr>
      <w:tr w:rsidR="007E2F97" w14:paraId="606B65F3" w14:textId="77777777" w:rsidTr="005C27F7">
        <w:trPr>
          <w:trHeight w:val="510"/>
        </w:trPr>
        <w:tc>
          <w:tcPr>
            <w:tcW w:w="709" w:type="dxa"/>
            <w:vAlign w:val="center"/>
          </w:tcPr>
          <w:p w14:paraId="063E0BA8" w14:textId="43B40EE1" w:rsidR="007E2F97" w:rsidRDefault="007E2F97" w:rsidP="0038609E">
            <w:r>
              <w:rPr>
                <w:rFonts w:hint="eastAsia"/>
              </w:rPr>
              <w:t>2</w:t>
            </w:r>
            <w:r>
              <w:t>.9</w:t>
            </w:r>
          </w:p>
        </w:tc>
        <w:tc>
          <w:tcPr>
            <w:tcW w:w="1418" w:type="dxa"/>
            <w:vAlign w:val="center"/>
          </w:tcPr>
          <w:p w14:paraId="1551F012" w14:textId="06AF8489" w:rsidR="007E2F97" w:rsidRDefault="007E2F97" w:rsidP="0038609E">
            <w:r>
              <w:rPr>
                <w:rFonts w:hint="eastAsia"/>
              </w:rPr>
              <w:t>2</w:t>
            </w:r>
            <w:r>
              <w:t>023-</w:t>
            </w:r>
            <w:r w:rsidR="00434C30">
              <w:t>08</w:t>
            </w:r>
            <w:r>
              <w:t>-</w:t>
            </w:r>
            <w:r w:rsidR="000152A9">
              <w:t>16</w:t>
            </w:r>
          </w:p>
        </w:tc>
        <w:tc>
          <w:tcPr>
            <w:tcW w:w="1417" w:type="dxa"/>
            <w:vAlign w:val="center"/>
          </w:tcPr>
          <w:p w14:paraId="03739352" w14:textId="03F7E9F4" w:rsidR="007E2F97" w:rsidRDefault="007E2F97" w:rsidP="0038609E">
            <w:r>
              <w:t>S</w:t>
            </w:r>
            <w:r>
              <w:rPr>
                <w:rFonts w:hint="eastAsia"/>
              </w:rPr>
              <w:t>imona</w:t>
            </w:r>
            <w:r>
              <w:t xml:space="preserve"> </w:t>
            </w:r>
            <w:r w:rsidR="002A139B">
              <w:t>HUANG</w:t>
            </w:r>
          </w:p>
        </w:tc>
        <w:tc>
          <w:tcPr>
            <w:tcW w:w="6310" w:type="dxa"/>
            <w:vAlign w:val="center"/>
          </w:tcPr>
          <w:p w14:paraId="28C8F8E9" w14:textId="108DD08C" w:rsidR="007E2F97" w:rsidRDefault="003E5C8B" w:rsidP="00381C3A">
            <w:pPr>
              <w:pStyle w:val="Quectel"/>
              <w:numPr>
                <w:ilvl w:val="0"/>
                <w:numId w:val="44"/>
              </w:numPr>
              <w:rPr>
                <w:lang w:val="en-US"/>
              </w:rPr>
            </w:pPr>
            <w:r>
              <w:rPr>
                <w:lang w:val="en-US"/>
              </w:rPr>
              <w:t>QFlash</w:t>
            </w:r>
            <w:r w:rsidR="007E2F97" w:rsidRPr="00AE5A98">
              <w:rPr>
                <w:rFonts w:hint="eastAsia"/>
              </w:rPr>
              <w:t>版本更新至</w:t>
            </w:r>
            <w:r w:rsidR="007E2F97">
              <w:rPr>
                <w:lang w:val="en-US"/>
              </w:rPr>
              <w:t>6.5</w:t>
            </w:r>
            <w:r w:rsidR="00714A00">
              <w:rPr>
                <w:rFonts w:hint="eastAsia"/>
                <w:lang w:val="en-US"/>
              </w:rPr>
              <w:t>；</w:t>
            </w:r>
          </w:p>
          <w:p w14:paraId="2975C55C" w14:textId="61AA3C01" w:rsidR="007E2F97" w:rsidRDefault="007E2F97" w:rsidP="00381C3A">
            <w:pPr>
              <w:pStyle w:val="Quectel"/>
              <w:numPr>
                <w:ilvl w:val="0"/>
                <w:numId w:val="44"/>
              </w:numPr>
              <w:rPr>
                <w:lang w:val="en-US"/>
              </w:rPr>
            </w:pPr>
            <w:r>
              <w:rPr>
                <w:rFonts w:hint="eastAsia"/>
                <w:lang w:val="en-US"/>
              </w:rPr>
              <w:t>增加</w:t>
            </w:r>
            <w:r w:rsidRPr="00A557C7">
              <w:rPr>
                <w:lang w:val="en-US"/>
              </w:rPr>
              <w:t>BC28</w:t>
            </w:r>
            <w:r w:rsidR="00E517BA">
              <w:rPr>
                <w:lang w:val="en-US"/>
              </w:rPr>
              <w:t>-</w:t>
            </w:r>
            <w:r w:rsidRPr="00A557C7">
              <w:rPr>
                <w:lang w:val="en-US"/>
              </w:rPr>
              <w:t>CNS</w:t>
            </w:r>
            <w:r>
              <w:rPr>
                <w:rFonts w:hint="eastAsia"/>
                <w:lang w:val="en-US"/>
              </w:rPr>
              <w:t>、</w:t>
            </w:r>
            <w:r w:rsidRPr="00A557C7">
              <w:rPr>
                <w:lang w:val="en-US"/>
              </w:rPr>
              <w:t>BG950S</w:t>
            </w:r>
            <w:r>
              <w:rPr>
                <w:rFonts w:hint="eastAsia"/>
                <w:lang w:val="en-US"/>
              </w:rPr>
              <w:t>、</w:t>
            </w:r>
            <w:r w:rsidRPr="00A557C7">
              <w:rPr>
                <w:lang w:val="en-US"/>
              </w:rPr>
              <w:t>SG885G</w:t>
            </w:r>
            <w:r w:rsidR="002A139B">
              <w:rPr>
                <w:rFonts w:hint="eastAsia"/>
                <w:lang w:val="en-US"/>
              </w:rPr>
              <w:t>和</w:t>
            </w:r>
            <w:r w:rsidRPr="00A557C7">
              <w:rPr>
                <w:lang w:val="en-US"/>
              </w:rPr>
              <w:t>RG255C</w:t>
            </w:r>
            <w:r>
              <w:rPr>
                <w:rFonts w:hint="eastAsia"/>
                <w:lang w:val="en-US"/>
              </w:rPr>
              <w:t>升级</w:t>
            </w:r>
            <w:r w:rsidR="00714A00">
              <w:rPr>
                <w:rFonts w:hint="eastAsia"/>
                <w:lang w:val="en-US"/>
              </w:rPr>
              <w:t>；</w:t>
            </w:r>
          </w:p>
          <w:p w14:paraId="03E76DC9" w14:textId="69E2C1E3" w:rsidR="00EB78C5" w:rsidRPr="007E2F97" w:rsidRDefault="00EB78C5" w:rsidP="00381C3A">
            <w:pPr>
              <w:pStyle w:val="Quectel"/>
              <w:numPr>
                <w:ilvl w:val="0"/>
                <w:numId w:val="44"/>
              </w:numPr>
              <w:rPr>
                <w:lang w:val="en-US"/>
              </w:rPr>
            </w:pPr>
            <w:r>
              <w:rPr>
                <w:rFonts w:hint="eastAsia"/>
                <w:lang w:val="en-US"/>
              </w:rPr>
              <w:t>删除模块</w:t>
            </w:r>
            <w:r>
              <w:rPr>
                <w:rFonts w:hint="eastAsia"/>
                <w:lang w:val="en-US"/>
              </w:rPr>
              <w:t>B</w:t>
            </w:r>
            <w:r>
              <w:rPr>
                <w:lang w:val="en-US"/>
              </w:rPr>
              <w:t>C28-CNV</w:t>
            </w:r>
            <w:r w:rsidR="00714A00">
              <w:rPr>
                <w:rFonts w:hint="eastAsia"/>
                <w:lang w:val="en-US"/>
              </w:rPr>
              <w:t>。</w:t>
            </w:r>
          </w:p>
        </w:tc>
      </w:tr>
      <w:tr w:rsidR="006A3D8A" w14:paraId="4E13200B" w14:textId="77777777" w:rsidTr="005C27F7">
        <w:trPr>
          <w:trHeight w:val="510"/>
        </w:trPr>
        <w:tc>
          <w:tcPr>
            <w:tcW w:w="709" w:type="dxa"/>
            <w:vAlign w:val="center"/>
          </w:tcPr>
          <w:p w14:paraId="57053E3C" w14:textId="18562393" w:rsidR="006A3D8A" w:rsidRDefault="006A3D8A" w:rsidP="006A3D8A">
            <w:r>
              <w:rPr>
                <w:rFonts w:hint="eastAsia"/>
              </w:rPr>
              <w:t>3</w:t>
            </w:r>
            <w:r>
              <w:t>.0</w:t>
            </w:r>
          </w:p>
        </w:tc>
        <w:tc>
          <w:tcPr>
            <w:tcW w:w="1418" w:type="dxa"/>
            <w:vAlign w:val="center"/>
          </w:tcPr>
          <w:p w14:paraId="7F317862" w14:textId="72C7886B" w:rsidR="006A3D8A" w:rsidRDefault="006A3D8A" w:rsidP="006A3D8A">
            <w:r>
              <w:rPr>
                <w:rFonts w:hint="eastAsia"/>
              </w:rPr>
              <w:t>2</w:t>
            </w:r>
            <w:r>
              <w:t>023-10-</w:t>
            </w:r>
            <w:r w:rsidR="001D0430">
              <w:t>2</w:t>
            </w:r>
            <w:r w:rsidR="00714A00">
              <w:t>7</w:t>
            </w:r>
          </w:p>
        </w:tc>
        <w:tc>
          <w:tcPr>
            <w:tcW w:w="1417" w:type="dxa"/>
            <w:vAlign w:val="center"/>
          </w:tcPr>
          <w:p w14:paraId="1A5D97DB" w14:textId="3CCFD1B0" w:rsidR="006A3D8A" w:rsidRDefault="006A3D8A" w:rsidP="006A3D8A">
            <w:r>
              <w:t>S</w:t>
            </w:r>
            <w:r>
              <w:rPr>
                <w:rFonts w:hint="eastAsia"/>
              </w:rPr>
              <w:t>imona</w:t>
            </w:r>
            <w:r>
              <w:t xml:space="preserve"> HUANG</w:t>
            </w:r>
            <w:r w:rsidR="00107CDA">
              <w:t>/</w:t>
            </w:r>
          </w:p>
          <w:p w14:paraId="27E439B8" w14:textId="13197A7F" w:rsidR="007C6909" w:rsidRDefault="007C6909" w:rsidP="006A3D8A">
            <w:r>
              <w:rPr>
                <w:rFonts w:hint="eastAsia"/>
              </w:rPr>
              <w:t>Joyce YU</w:t>
            </w:r>
          </w:p>
        </w:tc>
        <w:tc>
          <w:tcPr>
            <w:tcW w:w="6310" w:type="dxa"/>
            <w:vAlign w:val="center"/>
          </w:tcPr>
          <w:p w14:paraId="40812097" w14:textId="2B8646F4" w:rsidR="006A3D8A" w:rsidRPr="009111E6" w:rsidRDefault="003E5C8B" w:rsidP="00381C3A">
            <w:pPr>
              <w:pStyle w:val="aff6"/>
              <w:numPr>
                <w:ilvl w:val="0"/>
                <w:numId w:val="32"/>
              </w:numPr>
              <w:ind w:firstLineChars="0"/>
            </w:pPr>
            <w:r>
              <w:t>QFlash</w:t>
            </w:r>
            <w:r w:rsidR="006A3D8A" w:rsidRPr="009111E6">
              <w:rPr>
                <w:rFonts w:hint="eastAsia"/>
              </w:rPr>
              <w:t>版本更新至</w:t>
            </w:r>
            <w:r w:rsidR="006A3D8A" w:rsidRPr="009111E6">
              <w:t>6.6</w:t>
            </w:r>
            <w:r w:rsidR="00714A00">
              <w:rPr>
                <w:rFonts w:hint="eastAsia"/>
              </w:rPr>
              <w:t>；</w:t>
            </w:r>
          </w:p>
          <w:p w14:paraId="798713E5" w14:textId="54D06B53" w:rsidR="007C6909" w:rsidRPr="00AE5A98" w:rsidRDefault="00107CDA" w:rsidP="00381C3A">
            <w:pPr>
              <w:pStyle w:val="aff6"/>
              <w:numPr>
                <w:ilvl w:val="0"/>
                <w:numId w:val="32"/>
              </w:numPr>
              <w:ind w:firstLineChars="0"/>
            </w:pPr>
            <w:r w:rsidRPr="009111E6">
              <w:rPr>
                <w:rFonts w:hint="eastAsia"/>
              </w:rPr>
              <w:t>增加</w:t>
            </w:r>
            <w:r w:rsidRPr="009111E6">
              <w:t>EC600G</w:t>
            </w:r>
            <w:r w:rsidRPr="009111E6">
              <w:rPr>
                <w:rFonts w:hint="eastAsia"/>
              </w:rPr>
              <w:t>、</w:t>
            </w:r>
            <w:r w:rsidRPr="009111E6">
              <w:t>EC800Z</w:t>
            </w:r>
            <w:r w:rsidRPr="009111E6">
              <w:rPr>
                <w:rFonts w:hint="eastAsia"/>
              </w:rPr>
              <w:t>、</w:t>
            </w:r>
            <w:r w:rsidRPr="009111E6">
              <w:t>SC200L</w:t>
            </w:r>
            <w:r w:rsidRPr="009111E6">
              <w:rPr>
                <w:rFonts w:hint="eastAsia"/>
              </w:rPr>
              <w:t>、</w:t>
            </w:r>
            <w:r w:rsidRPr="009111E6">
              <w:t>SG520B</w:t>
            </w:r>
            <w:r w:rsidRPr="009111E6">
              <w:rPr>
                <w:rFonts w:hint="eastAsia"/>
              </w:rPr>
              <w:t>、</w:t>
            </w:r>
            <w:r w:rsidRPr="009111E6">
              <w:t>SG656V</w:t>
            </w:r>
            <w:r w:rsidRPr="009111E6">
              <w:rPr>
                <w:rFonts w:hint="eastAsia"/>
              </w:rPr>
              <w:t>、</w:t>
            </w:r>
            <w:r w:rsidRPr="009111E6">
              <w:t>BC660K</w:t>
            </w:r>
            <w:r w:rsidRPr="009111E6">
              <w:rPr>
                <w:rFonts w:hint="eastAsia"/>
              </w:rPr>
              <w:t>、</w:t>
            </w:r>
            <w:r w:rsidRPr="009111E6">
              <w:t>FCM242D</w:t>
            </w:r>
            <w:r w:rsidRPr="009111E6">
              <w:rPr>
                <w:rFonts w:hint="eastAsia"/>
              </w:rPr>
              <w:t>、</w:t>
            </w:r>
            <w:r w:rsidRPr="009111E6">
              <w:t>FCM360K</w:t>
            </w:r>
            <w:r w:rsidRPr="009111E6">
              <w:rPr>
                <w:rFonts w:hint="eastAsia"/>
              </w:rPr>
              <w:t>、</w:t>
            </w:r>
            <w:r w:rsidRPr="009111E6">
              <w:t>FCM360W</w:t>
            </w:r>
            <w:r w:rsidRPr="009111E6">
              <w:rPr>
                <w:rFonts w:hint="eastAsia"/>
              </w:rPr>
              <w:t>、</w:t>
            </w:r>
            <w:r w:rsidRPr="009111E6">
              <w:t>FCM561D</w:t>
            </w:r>
            <w:r w:rsidR="002A1208">
              <w:rPr>
                <w:rFonts w:hint="eastAsia"/>
              </w:rPr>
              <w:t>、</w:t>
            </w:r>
            <w:r w:rsidRPr="009111E6">
              <w:t>FLM140D</w:t>
            </w:r>
            <w:r w:rsidR="002A1208">
              <w:rPr>
                <w:rFonts w:hint="eastAsia"/>
              </w:rPr>
              <w:t>、</w:t>
            </w:r>
            <w:r w:rsidR="002A1208" w:rsidRPr="009111E6">
              <w:t>HCM010S</w:t>
            </w:r>
            <w:r w:rsidR="002A1208">
              <w:rPr>
                <w:rFonts w:hint="eastAsia"/>
              </w:rPr>
              <w:t>和</w:t>
            </w:r>
            <w:r w:rsidR="002A1208" w:rsidRPr="009111E6">
              <w:t>HCM111Z</w:t>
            </w:r>
            <w:r w:rsidRPr="009111E6">
              <w:rPr>
                <w:rFonts w:hint="eastAsia"/>
              </w:rPr>
              <w:t>升级</w:t>
            </w:r>
            <w:r w:rsidR="00714A00">
              <w:rPr>
                <w:rFonts w:hint="eastAsia"/>
              </w:rPr>
              <w:t>。</w:t>
            </w:r>
          </w:p>
        </w:tc>
      </w:tr>
      <w:tr w:rsidR="00B3388A" w14:paraId="6E3B6712" w14:textId="77777777" w:rsidTr="005C27F7">
        <w:trPr>
          <w:trHeight w:val="510"/>
        </w:trPr>
        <w:tc>
          <w:tcPr>
            <w:tcW w:w="709" w:type="dxa"/>
            <w:vAlign w:val="center"/>
          </w:tcPr>
          <w:p w14:paraId="610F240A" w14:textId="1A4E4D6B" w:rsidR="00B3388A" w:rsidRDefault="00B3388A" w:rsidP="006A3D8A">
            <w:r>
              <w:rPr>
                <w:rFonts w:hint="eastAsia"/>
              </w:rPr>
              <w:t>3</w:t>
            </w:r>
            <w:r>
              <w:t>.1</w:t>
            </w:r>
          </w:p>
        </w:tc>
        <w:tc>
          <w:tcPr>
            <w:tcW w:w="1418" w:type="dxa"/>
            <w:vAlign w:val="center"/>
          </w:tcPr>
          <w:p w14:paraId="1CE690FE" w14:textId="47BC3982" w:rsidR="00B3388A" w:rsidRDefault="00B3388A" w:rsidP="006A3D8A">
            <w:r>
              <w:rPr>
                <w:rFonts w:hint="eastAsia"/>
              </w:rPr>
              <w:t>2</w:t>
            </w:r>
            <w:r>
              <w:t>023-11-</w:t>
            </w:r>
            <w:r w:rsidR="0067126F">
              <w:t>21</w:t>
            </w:r>
          </w:p>
        </w:tc>
        <w:tc>
          <w:tcPr>
            <w:tcW w:w="1417" w:type="dxa"/>
            <w:vAlign w:val="center"/>
          </w:tcPr>
          <w:p w14:paraId="54550F54" w14:textId="2E05DDEF" w:rsidR="00B3388A" w:rsidRDefault="00B3388A" w:rsidP="006A3D8A">
            <w:r>
              <w:rPr>
                <w:rFonts w:hint="eastAsia"/>
              </w:rPr>
              <w:t>Simona</w:t>
            </w:r>
            <w:r>
              <w:t xml:space="preserve"> HUANG</w:t>
            </w:r>
          </w:p>
        </w:tc>
        <w:tc>
          <w:tcPr>
            <w:tcW w:w="6310" w:type="dxa"/>
            <w:vAlign w:val="center"/>
          </w:tcPr>
          <w:p w14:paraId="5E39E60D" w14:textId="595CCC0A" w:rsidR="00B3388A" w:rsidRPr="009111E6" w:rsidRDefault="003E5C8B" w:rsidP="008D68F8">
            <w:r>
              <w:t>QFlash</w:t>
            </w:r>
            <w:r w:rsidR="00B3388A" w:rsidRPr="009111E6">
              <w:rPr>
                <w:rFonts w:hint="eastAsia"/>
              </w:rPr>
              <w:t>版本更新至</w:t>
            </w:r>
            <w:r w:rsidR="00B3388A" w:rsidRPr="009111E6">
              <w:t>6.</w:t>
            </w:r>
            <w:r w:rsidR="00B3388A">
              <w:t>7</w:t>
            </w:r>
            <w:r w:rsidR="00B3388A">
              <w:rPr>
                <w:rFonts w:hint="eastAsia"/>
              </w:rPr>
              <w:t>。</w:t>
            </w:r>
          </w:p>
        </w:tc>
      </w:tr>
      <w:tr w:rsidR="00693F5F" w14:paraId="297FAFC0" w14:textId="77777777" w:rsidTr="005C27F7">
        <w:trPr>
          <w:trHeight w:val="510"/>
        </w:trPr>
        <w:tc>
          <w:tcPr>
            <w:tcW w:w="709" w:type="dxa"/>
            <w:vAlign w:val="center"/>
          </w:tcPr>
          <w:p w14:paraId="33D9AA6F" w14:textId="5BFE2CB8" w:rsidR="00693F5F" w:rsidRDefault="00693F5F" w:rsidP="00693F5F">
            <w:r>
              <w:rPr>
                <w:rFonts w:hint="eastAsia"/>
              </w:rPr>
              <w:t>3</w:t>
            </w:r>
            <w:r>
              <w:t>.2</w:t>
            </w:r>
          </w:p>
        </w:tc>
        <w:tc>
          <w:tcPr>
            <w:tcW w:w="1418" w:type="dxa"/>
            <w:vAlign w:val="center"/>
          </w:tcPr>
          <w:p w14:paraId="406C315A" w14:textId="2170FDA2" w:rsidR="00693F5F" w:rsidRDefault="00693F5F" w:rsidP="00693F5F">
            <w:r>
              <w:rPr>
                <w:rFonts w:hint="eastAsia"/>
              </w:rPr>
              <w:t>2</w:t>
            </w:r>
            <w:r>
              <w:t>023-12-</w:t>
            </w:r>
            <w:r w:rsidR="00645AAA">
              <w:t>2</w:t>
            </w:r>
            <w:r w:rsidR="00A34066">
              <w:t>9</w:t>
            </w:r>
          </w:p>
        </w:tc>
        <w:tc>
          <w:tcPr>
            <w:tcW w:w="1417" w:type="dxa"/>
            <w:vAlign w:val="center"/>
          </w:tcPr>
          <w:p w14:paraId="200F89AF" w14:textId="601927CC" w:rsidR="00693F5F" w:rsidRDefault="00693F5F" w:rsidP="00693F5F">
            <w:r>
              <w:rPr>
                <w:rFonts w:hint="eastAsia"/>
              </w:rPr>
              <w:t>Simona</w:t>
            </w:r>
            <w:r>
              <w:t xml:space="preserve"> HUANG</w:t>
            </w:r>
            <w:r w:rsidR="00406746">
              <w:rPr>
                <w:rFonts w:hint="eastAsia"/>
              </w:rPr>
              <w:t>/</w:t>
            </w:r>
          </w:p>
          <w:p w14:paraId="11AE190C" w14:textId="03A9DE1C" w:rsidR="008422E5" w:rsidRDefault="008422E5" w:rsidP="00693F5F">
            <w:r>
              <w:rPr>
                <w:rFonts w:hint="eastAsia"/>
              </w:rPr>
              <w:t>Joyce</w:t>
            </w:r>
            <w:r w:rsidR="00406746">
              <w:t xml:space="preserve"> </w:t>
            </w:r>
            <w:r>
              <w:t>YU</w:t>
            </w:r>
          </w:p>
        </w:tc>
        <w:tc>
          <w:tcPr>
            <w:tcW w:w="6310" w:type="dxa"/>
            <w:vAlign w:val="center"/>
          </w:tcPr>
          <w:p w14:paraId="5ABC34AF" w14:textId="580C8DD3" w:rsidR="0020077C" w:rsidRPr="009111E6" w:rsidRDefault="003E5C8B" w:rsidP="00381C3A">
            <w:pPr>
              <w:pStyle w:val="aff6"/>
              <w:numPr>
                <w:ilvl w:val="0"/>
                <w:numId w:val="46"/>
              </w:numPr>
              <w:ind w:firstLineChars="0"/>
            </w:pPr>
            <w:r>
              <w:t>QFlash</w:t>
            </w:r>
            <w:r w:rsidR="0075269E" w:rsidRPr="009111E6">
              <w:rPr>
                <w:rFonts w:hint="eastAsia"/>
              </w:rPr>
              <w:t>版本更新至</w:t>
            </w:r>
            <w:r w:rsidR="0075269E" w:rsidRPr="009111E6">
              <w:t>6.</w:t>
            </w:r>
            <w:r w:rsidR="0075269E">
              <w:t>8</w:t>
            </w:r>
            <w:r w:rsidR="00105AB6">
              <w:rPr>
                <w:rFonts w:hint="eastAsia"/>
              </w:rPr>
              <w:t>；</w:t>
            </w:r>
          </w:p>
          <w:p w14:paraId="1F62E73F" w14:textId="105D0073" w:rsidR="00693F5F" w:rsidRDefault="0020077C" w:rsidP="00381C3A">
            <w:pPr>
              <w:pStyle w:val="aff6"/>
              <w:numPr>
                <w:ilvl w:val="0"/>
                <w:numId w:val="46"/>
              </w:numPr>
              <w:ind w:firstLineChars="0"/>
            </w:pPr>
            <w:r>
              <w:rPr>
                <w:rFonts w:hint="eastAsia"/>
              </w:rPr>
              <w:t>删除</w:t>
            </w:r>
            <w:r>
              <w:t>EOL</w:t>
            </w:r>
            <w:r>
              <w:rPr>
                <w:rFonts w:hint="eastAsia"/>
              </w:rPr>
              <w:t>模块</w:t>
            </w:r>
            <w:r>
              <w:rPr>
                <w:rFonts w:hint="eastAsia"/>
              </w:rPr>
              <w:t>B</w:t>
            </w:r>
            <w:r>
              <w:t>C20</w:t>
            </w:r>
            <w:r>
              <w:rPr>
                <w:rFonts w:hint="eastAsia"/>
              </w:rPr>
              <w:t>和</w:t>
            </w:r>
            <w:r>
              <w:t>BC26</w:t>
            </w:r>
            <w:r w:rsidR="00105AB6">
              <w:rPr>
                <w:rFonts w:hint="eastAsia"/>
              </w:rPr>
              <w:t>；</w:t>
            </w:r>
          </w:p>
          <w:p w14:paraId="30CA9EA4" w14:textId="74A9AA98" w:rsidR="0020077C" w:rsidRDefault="0020077C" w:rsidP="00381C3A">
            <w:pPr>
              <w:pStyle w:val="aff6"/>
              <w:numPr>
                <w:ilvl w:val="0"/>
                <w:numId w:val="46"/>
              </w:numPr>
              <w:ind w:firstLineChars="0"/>
            </w:pPr>
            <w:r>
              <w:rPr>
                <w:rFonts w:hint="eastAsia"/>
              </w:rPr>
              <w:t>增加使用</w:t>
            </w:r>
            <w:r w:rsidR="003E5C8B">
              <w:rPr>
                <w:rFonts w:hint="eastAsia"/>
              </w:rPr>
              <w:t>QFlash</w:t>
            </w:r>
            <w:r w:rsidRPr="0020077C">
              <w:rPr>
                <w:rFonts w:hint="eastAsia"/>
              </w:rPr>
              <w:t>工具进行固件升级</w:t>
            </w:r>
            <w:r>
              <w:rPr>
                <w:rFonts w:hint="eastAsia"/>
              </w:rPr>
              <w:t>的备注（第</w:t>
            </w:r>
            <w:r>
              <w:rPr>
                <w:rFonts w:hint="eastAsia"/>
              </w:rPr>
              <w:t>1</w:t>
            </w:r>
            <w:r>
              <w:t>.2</w:t>
            </w:r>
            <w:r>
              <w:rPr>
                <w:rFonts w:hint="eastAsia"/>
              </w:rPr>
              <w:t>章）</w:t>
            </w:r>
            <w:r w:rsidR="00105AB6">
              <w:rPr>
                <w:rFonts w:hint="eastAsia"/>
              </w:rPr>
              <w:t>；</w:t>
            </w:r>
          </w:p>
          <w:p w14:paraId="66562643" w14:textId="77777777" w:rsidR="00614329" w:rsidRPr="00A34066" w:rsidRDefault="00614329" w:rsidP="00381C3A">
            <w:pPr>
              <w:pStyle w:val="aff6"/>
              <w:numPr>
                <w:ilvl w:val="0"/>
                <w:numId w:val="46"/>
              </w:numPr>
              <w:ind w:firstLineChars="0"/>
            </w:pPr>
            <w:r>
              <w:rPr>
                <w:rFonts w:hint="eastAsia"/>
              </w:rPr>
              <w:t>增加以下</w:t>
            </w:r>
            <w:r w:rsidRPr="00614329">
              <w:rPr>
                <w:rFonts w:hint="eastAsia"/>
                <w:color w:val="404040" w:themeColor="text1" w:themeTint="BF"/>
              </w:rPr>
              <w:t>模块切换固件包前需断电的备注</w:t>
            </w:r>
            <w:r>
              <w:rPr>
                <w:rFonts w:hint="eastAsia"/>
                <w:color w:val="404040" w:themeColor="text1" w:themeTint="BF"/>
              </w:rPr>
              <w:t>：</w:t>
            </w:r>
          </w:p>
          <w:p w14:paraId="5F03A28C" w14:textId="0C59A686" w:rsidR="00614329" w:rsidRPr="009111E6" w:rsidRDefault="00614329" w:rsidP="00A34066">
            <w:pPr>
              <w:pStyle w:val="aff6"/>
              <w:ind w:left="440" w:firstLineChars="0" w:firstLine="0"/>
            </w:pPr>
            <w:r w:rsidRPr="00614329">
              <w:t>EC100Y</w:t>
            </w:r>
            <w:r>
              <w:rPr>
                <w:rFonts w:hint="eastAsia"/>
              </w:rPr>
              <w:t>、</w:t>
            </w:r>
            <w:r w:rsidRPr="00BF5BD9">
              <w:rPr>
                <w:color w:val="404040" w:themeColor="text1" w:themeTint="BF"/>
              </w:rPr>
              <w:t>EC200N</w:t>
            </w:r>
            <w:r>
              <w:rPr>
                <w:rFonts w:hint="eastAsia"/>
                <w:color w:val="404040" w:themeColor="text1" w:themeTint="BF"/>
              </w:rPr>
              <w:t>、</w:t>
            </w:r>
            <w:r w:rsidRPr="00F52F97">
              <w:rPr>
                <w:color w:val="404040" w:themeColor="text1" w:themeTint="BF"/>
              </w:rPr>
              <w:t>EC200S</w:t>
            </w:r>
            <w:r>
              <w:rPr>
                <w:rFonts w:hint="eastAsia"/>
                <w:color w:val="404040" w:themeColor="text1" w:themeTint="BF"/>
              </w:rPr>
              <w:t>、</w:t>
            </w:r>
            <w:r w:rsidRPr="00BF5BD9">
              <w:rPr>
                <w:color w:val="404040" w:themeColor="text1" w:themeTint="BF"/>
              </w:rPr>
              <w:t>EC600M</w:t>
            </w:r>
            <w:r>
              <w:rPr>
                <w:rFonts w:hint="eastAsia"/>
                <w:color w:val="404040" w:themeColor="text1" w:themeTint="BF"/>
              </w:rPr>
              <w:t>、</w:t>
            </w:r>
            <w:r w:rsidRPr="00BF5BD9">
              <w:rPr>
                <w:color w:val="404040" w:themeColor="text1" w:themeTint="BF"/>
              </w:rPr>
              <w:t>EC600N</w:t>
            </w:r>
            <w:r>
              <w:rPr>
                <w:rFonts w:hint="eastAsia"/>
                <w:color w:val="404040" w:themeColor="text1" w:themeTint="BF"/>
              </w:rPr>
              <w:t>、</w:t>
            </w:r>
            <w:r w:rsidRPr="00BF5BD9">
              <w:rPr>
                <w:color w:val="404040" w:themeColor="text1" w:themeTint="BF"/>
              </w:rPr>
              <w:lastRenderedPageBreak/>
              <w:t>EC800M</w:t>
            </w:r>
            <w:r>
              <w:rPr>
                <w:rFonts w:hint="eastAsia"/>
                <w:color w:val="404040" w:themeColor="text1" w:themeTint="BF"/>
              </w:rPr>
              <w:t>、</w:t>
            </w:r>
            <w:r w:rsidRPr="00BF5BD9">
              <w:rPr>
                <w:color w:val="404040" w:themeColor="text1" w:themeTint="BF"/>
              </w:rPr>
              <w:t>EC800N</w:t>
            </w:r>
            <w:r>
              <w:rPr>
                <w:rFonts w:hint="eastAsia"/>
                <w:color w:val="404040" w:themeColor="text1" w:themeTint="BF"/>
              </w:rPr>
              <w:t>、和</w:t>
            </w:r>
            <w:r w:rsidRPr="00BF5BD9">
              <w:rPr>
                <w:color w:val="404040" w:themeColor="text1" w:themeTint="BF"/>
              </w:rPr>
              <w:t>EG912Y</w:t>
            </w:r>
            <w:r>
              <w:rPr>
                <w:rFonts w:hint="eastAsia"/>
              </w:rPr>
              <w:t>（第</w:t>
            </w:r>
            <w:r>
              <w:rPr>
                <w:rFonts w:hint="eastAsia"/>
              </w:rPr>
              <w:t>2</w:t>
            </w:r>
            <w:r>
              <w:t>.3</w:t>
            </w:r>
            <w:r>
              <w:rPr>
                <w:rFonts w:hint="eastAsia"/>
              </w:rPr>
              <w:t>章）。</w:t>
            </w:r>
          </w:p>
        </w:tc>
      </w:tr>
      <w:tr w:rsidR="007B3FC8" w14:paraId="54171EC9" w14:textId="77777777" w:rsidTr="005C27F7">
        <w:trPr>
          <w:trHeight w:val="510"/>
        </w:trPr>
        <w:tc>
          <w:tcPr>
            <w:tcW w:w="709" w:type="dxa"/>
            <w:vAlign w:val="center"/>
          </w:tcPr>
          <w:p w14:paraId="52F1C18C" w14:textId="2E2A5959" w:rsidR="007B3FC8" w:rsidRDefault="007B3FC8" w:rsidP="00693F5F">
            <w:r>
              <w:rPr>
                <w:rFonts w:hint="eastAsia"/>
              </w:rPr>
              <w:lastRenderedPageBreak/>
              <w:t>3</w:t>
            </w:r>
            <w:r>
              <w:t>.3</w:t>
            </w:r>
          </w:p>
        </w:tc>
        <w:tc>
          <w:tcPr>
            <w:tcW w:w="1418" w:type="dxa"/>
            <w:vAlign w:val="center"/>
          </w:tcPr>
          <w:p w14:paraId="1F9B046F" w14:textId="70689844" w:rsidR="007B3FC8" w:rsidRDefault="007B3FC8" w:rsidP="00693F5F">
            <w:r>
              <w:rPr>
                <w:rFonts w:hint="eastAsia"/>
              </w:rPr>
              <w:t>2</w:t>
            </w:r>
            <w:r>
              <w:t>024-</w:t>
            </w:r>
            <w:r w:rsidR="00105AB6">
              <w:t>02</w:t>
            </w:r>
            <w:r>
              <w:t>-</w:t>
            </w:r>
            <w:r w:rsidR="00105AB6">
              <w:t>0</w:t>
            </w:r>
            <w:r w:rsidR="00964348">
              <w:t>6</w:t>
            </w:r>
          </w:p>
        </w:tc>
        <w:tc>
          <w:tcPr>
            <w:tcW w:w="1417" w:type="dxa"/>
            <w:vAlign w:val="center"/>
          </w:tcPr>
          <w:p w14:paraId="4EF72802" w14:textId="26D2ABE5" w:rsidR="007B3FC8" w:rsidRDefault="007B3FC8" w:rsidP="00693F5F">
            <w:r>
              <w:t>S</w:t>
            </w:r>
            <w:r>
              <w:rPr>
                <w:rFonts w:hint="eastAsia"/>
              </w:rPr>
              <w:t>imona</w:t>
            </w:r>
            <w:r>
              <w:t xml:space="preserve"> HUANG</w:t>
            </w:r>
            <w:r w:rsidR="00105AB6">
              <w:rPr>
                <w:rFonts w:hint="eastAsia"/>
              </w:rPr>
              <w:t>/</w:t>
            </w:r>
          </w:p>
          <w:p w14:paraId="1905D15F" w14:textId="0FEB61E7" w:rsidR="002B05C6" w:rsidRDefault="002B05C6" w:rsidP="00693F5F">
            <w:r>
              <w:rPr>
                <w:rFonts w:hint="eastAsia"/>
              </w:rPr>
              <w:t>Joyce</w:t>
            </w:r>
            <w:r>
              <w:t xml:space="preserve"> YU</w:t>
            </w:r>
          </w:p>
        </w:tc>
        <w:tc>
          <w:tcPr>
            <w:tcW w:w="6310" w:type="dxa"/>
            <w:vAlign w:val="center"/>
          </w:tcPr>
          <w:p w14:paraId="48D82941" w14:textId="2C028C58" w:rsidR="007B3FC8" w:rsidRPr="009111E6" w:rsidRDefault="003E5C8B" w:rsidP="00381C3A">
            <w:pPr>
              <w:pStyle w:val="aff6"/>
              <w:numPr>
                <w:ilvl w:val="0"/>
                <w:numId w:val="47"/>
              </w:numPr>
              <w:ind w:firstLineChars="0"/>
            </w:pPr>
            <w:r>
              <w:t>QFlash</w:t>
            </w:r>
            <w:r w:rsidR="007B3FC8" w:rsidRPr="009111E6">
              <w:rPr>
                <w:rFonts w:hint="eastAsia"/>
              </w:rPr>
              <w:t>版本更新至</w:t>
            </w:r>
            <w:r w:rsidR="007B3FC8" w:rsidRPr="009111E6">
              <w:t>6.</w:t>
            </w:r>
            <w:r w:rsidR="007B3FC8">
              <w:t>9</w:t>
            </w:r>
            <w:r w:rsidR="00105AB6">
              <w:rPr>
                <w:rFonts w:hint="eastAsia"/>
              </w:rPr>
              <w:t>；</w:t>
            </w:r>
          </w:p>
          <w:p w14:paraId="4B3E03BA" w14:textId="6C0AC1AB" w:rsidR="007B3FC8" w:rsidRDefault="007B3FC8" w:rsidP="00381C3A">
            <w:pPr>
              <w:pStyle w:val="aff6"/>
              <w:numPr>
                <w:ilvl w:val="0"/>
                <w:numId w:val="47"/>
              </w:numPr>
              <w:ind w:firstLineChars="0"/>
            </w:pPr>
            <w:r>
              <w:rPr>
                <w:rFonts w:hint="eastAsia"/>
              </w:rPr>
              <w:t>增加</w:t>
            </w:r>
            <w:r>
              <w:rPr>
                <w:rFonts w:hint="eastAsia"/>
              </w:rPr>
              <w:t>B</w:t>
            </w:r>
            <w:r>
              <w:t>C680Z</w:t>
            </w:r>
            <w:r>
              <w:rPr>
                <w:rFonts w:hint="eastAsia"/>
              </w:rPr>
              <w:t>、</w:t>
            </w:r>
            <w:r>
              <w:t>BC95</w:t>
            </w:r>
            <w:r w:rsidR="00105AB6">
              <w:t>-</w:t>
            </w:r>
            <w:r>
              <w:t>CNS</w:t>
            </w:r>
            <w:r w:rsidR="00105AB6">
              <w:rPr>
                <w:rFonts w:hint="eastAsia"/>
              </w:rPr>
              <w:t>和</w:t>
            </w:r>
            <w:r w:rsidR="00F8104F" w:rsidRPr="00F8104F">
              <w:t>FCM362K</w:t>
            </w:r>
            <w:r>
              <w:rPr>
                <w:rFonts w:hint="eastAsia"/>
              </w:rPr>
              <w:t>升级</w:t>
            </w:r>
            <w:r w:rsidR="00443036">
              <w:rPr>
                <w:rFonts w:hint="eastAsia"/>
              </w:rPr>
              <w:t>；</w:t>
            </w:r>
          </w:p>
          <w:p w14:paraId="492D4CA6" w14:textId="017B0488" w:rsidR="0065123B" w:rsidRDefault="0065123B" w:rsidP="00381C3A">
            <w:pPr>
              <w:pStyle w:val="aff6"/>
              <w:numPr>
                <w:ilvl w:val="0"/>
                <w:numId w:val="47"/>
              </w:numPr>
              <w:ind w:firstLineChars="0"/>
            </w:pPr>
            <w:r>
              <w:rPr>
                <w:rFonts w:hint="eastAsia"/>
              </w:rPr>
              <w:t>删除</w:t>
            </w:r>
            <w:r w:rsidR="00E026D3">
              <w:rPr>
                <w:rFonts w:hint="eastAsia"/>
              </w:rPr>
              <w:t>S</w:t>
            </w:r>
            <w:r w:rsidR="00E026D3">
              <w:t>G656V</w:t>
            </w:r>
            <w:r w:rsidR="00E026D3">
              <w:rPr>
                <w:rFonts w:hint="eastAsia"/>
              </w:rPr>
              <w:t>模块</w:t>
            </w:r>
            <w:r w:rsidR="00190245">
              <w:rPr>
                <w:rFonts w:hint="eastAsia"/>
              </w:rPr>
              <w:t>；</w:t>
            </w:r>
          </w:p>
          <w:p w14:paraId="0F3DE216" w14:textId="4BA3E8D9" w:rsidR="00190245" w:rsidRPr="009111E6" w:rsidRDefault="00190245" w:rsidP="00381C3A">
            <w:pPr>
              <w:pStyle w:val="aff6"/>
              <w:numPr>
                <w:ilvl w:val="0"/>
                <w:numId w:val="47"/>
              </w:numPr>
              <w:ind w:firstLineChars="0"/>
            </w:pPr>
            <w:r>
              <w:rPr>
                <w:rFonts w:hint="eastAsia"/>
              </w:rPr>
              <w:t>更新</w:t>
            </w:r>
            <w:r>
              <w:rPr>
                <w:rFonts w:hint="eastAsia"/>
              </w:rPr>
              <w:t>H</w:t>
            </w:r>
            <w:r>
              <w:t>CM111Z</w:t>
            </w:r>
            <w:r>
              <w:rPr>
                <w:rFonts w:hint="eastAsia"/>
              </w:rPr>
              <w:t>的</w:t>
            </w:r>
            <w:r w:rsidRPr="00610D7F">
              <w:rPr>
                <w:rFonts w:cs="等线" w:hint="eastAsia"/>
                <w:szCs w:val="20"/>
              </w:rPr>
              <w:t>固件下载端口</w:t>
            </w:r>
            <w:r>
              <w:rPr>
                <w:rFonts w:hint="eastAsia"/>
              </w:rPr>
              <w:t>（第</w:t>
            </w:r>
            <w:r>
              <w:t>3.1</w:t>
            </w:r>
            <w:r>
              <w:rPr>
                <w:rFonts w:hint="eastAsia"/>
              </w:rPr>
              <w:t>章）。</w:t>
            </w:r>
          </w:p>
        </w:tc>
      </w:tr>
      <w:tr w:rsidR="00F35D13" w14:paraId="7033DBEA" w14:textId="77777777" w:rsidTr="005C27F7">
        <w:trPr>
          <w:trHeight w:val="510"/>
        </w:trPr>
        <w:tc>
          <w:tcPr>
            <w:tcW w:w="709" w:type="dxa"/>
            <w:vAlign w:val="center"/>
          </w:tcPr>
          <w:p w14:paraId="79BC7751" w14:textId="70F1ED19" w:rsidR="00F35D13" w:rsidRDefault="00F35D13" w:rsidP="00F35D13">
            <w:r>
              <w:t>3.4</w:t>
            </w:r>
          </w:p>
        </w:tc>
        <w:tc>
          <w:tcPr>
            <w:tcW w:w="1418" w:type="dxa"/>
            <w:vAlign w:val="center"/>
          </w:tcPr>
          <w:p w14:paraId="4E3A5869" w14:textId="7BC16597" w:rsidR="00F35D13" w:rsidRDefault="00F35D13" w:rsidP="00F35D13">
            <w:r>
              <w:rPr>
                <w:rFonts w:hint="eastAsia"/>
              </w:rPr>
              <w:t>2</w:t>
            </w:r>
            <w:r>
              <w:t>024-0</w:t>
            </w:r>
            <w:r w:rsidR="008922CB">
              <w:t>5</w:t>
            </w:r>
            <w:r>
              <w:t>-</w:t>
            </w:r>
            <w:r w:rsidR="008922CB">
              <w:t>2</w:t>
            </w:r>
            <w:r w:rsidR="00735D89">
              <w:t>8</w:t>
            </w:r>
          </w:p>
        </w:tc>
        <w:tc>
          <w:tcPr>
            <w:tcW w:w="1417" w:type="dxa"/>
            <w:vAlign w:val="center"/>
          </w:tcPr>
          <w:p w14:paraId="2F5E82E5" w14:textId="742AC059" w:rsidR="00F35D13" w:rsidRDefault="00F35D13" w:rsidP="00F35D13">
            <w:r>
              <w:t>Sia SHEN</w:t>
            </w:r>
          </w:p>
        </w:tc>
        <w:tc>
          <w:tcPr>
            <w:tcW w:w="6310" w:type="dxa"/>
            <w:vAlign w:val="center"/>
          </w:tcPr>
          <w:p w14:paraId="33088A26" w14:textId="7A446087" w:rsidR="00C5662B" w:rsidRDefault="00C5662B" w:rsidP="00381C3A">
            <w:pPr>
              <w:pStyle w:val="aff6"/>
              <w:numPr>
                <w:ilvl w:val="3"/>
                <w:numId w:val="34"/>
              </w:numPr>
              <w:ind w:left="466" w:firstLineChars="0" w:hanging="466"/>
            </w:pPr>
            <w:r w:rsidRPr="00C5662B">
              <w:rPr>
                <w:rFonts w:hint="eastAsia"/>
              </w:rPr>
              <w:t>重组文档结构</w:t>
            </w:r>
            <w:r>
              <w:rPr>
                <w:rFonts w:hint="eastAsia"/>
              </w:rPr>
              <w:t>；</w:t>
            </w:r>
          </w:p>
          <w:p w14:paraId="1A47C0D7" w14:textId="78CEE102" w:rsidR="006C2390" w:rsidRDefault="003E5C8B" w:rsidP="00381C3A">
            <w:pPr>
              <w:pStyle w:val="aff6"/>
              <w:numPr>
                <w:ilvl w:val="3"/>
                <w:numId w:val="34"/>
              </w:numPr>
              <w:ind w:left="466" w:firstLineChars="0" w:hanging="466"/>
            </w:pPr>
            <w:r>
              <w:t>QFlash</w:t>
            </w:r>
            <w:r w:rsidR="00F35D13" w:rsidRPr="00AE5A98">
              <w:rPr>
                <w:rFonts w:hint="eastAsia"/>
              </w:rPr>
              <w:t>版本更新至</w:t>
            </w:r>
            <w:r w:rsidR="00F35D13">
              <w:t>7.0</w:t>
            </w:r>
            <w:r w:rsidR="00F35D13">
              <w:rPr>
                <w:rFonts w:hint="eastAsia"/>
              </w:rPr>
              <w:t>；</w:t>
            </w:r>
          </w:p>
          <w:p w14:paraId="75B80E4C" w14:textId="1E7980C4" w:rsidR="008103B3" w:rsidRDefault="008103B3" w:rsidP="00381C3A">
            <w:pPr>
              <w:pStyle w:val="aff6"/>
              <w:numPr>
                <w:ilvl w:val="3"/>
                <w:numId w:val="34"/>
              </w:numPr>
              <w:ind w:left="466" w:firstLineChars="0" w:hanging="466"/>
            </w:pPr>
            <w:r>
              <w:rPr>
                <w:rFonts w:hint="eastAsia"/>
              </w:rPr>
              <w:t>删除</w:t>
            </w:r>
            <w:r>
              <w:rPr>
                <w:rFonts w:hint="eastAsia"/>
              </w:rPr>
              <w:t>EC200H</w:t>
            </w:r>
            <w:r w:rsidR="005A6B61">
              <w:rPr>
                <w:rFonts w:hint="eastAsia"/>
              </w:rPr>
              <w:t>、</w:t>
            </w:r>
            <w:r>
              <w:rPr>
                <w:rFonts w:hint="eastAsia"/>
              </w:rPr>
              <w:t>EP200F</w:t>
            </w:r>
            <w:r w:rsidR="005A6B61">
              <w:rPr>
                <w:rFonts w:hint="eastAsia"/>
              </w:rPr>
              <w:t>和</w:t>
            </w:r>
            <w:r w:rsidR="005A6B61" w:rsidRPr="006062EB">
              <w:rPr>
                <w:rFonts w:eastAsia="等线"/>
              </w:rPr>
              <w:t xml:space="preserve"> AG590E</w:t>
            </w:r>
            <w:r>
              <w:rPr>
                <w:rFonts w:hint="eastAsia"/>
              </w:rPr>
              <w:t>模块；</w:t>
            </w:r>
          </w:p>
          <w:p w14:paraId="092DF61D" w14:textId="27506363" w:rsidR="00C52BAA" w:rsidRDefault="00F35D13" w:rsidP="00C52BAA">
            <w:pPr>
              <w:pStyle w:val="aff6"/>
              <w:numPr>
                <w:ilvl w:val="3"/>
                <w:numId w:val="34"/>
              </w:numPr>
              <w:ind w:left="466" w:firstLineChars="0" w:hanging="466"/>
            </w:pPr>
            <w:r w:rsidRPr="008922CB">
              <w:rPr>
                <w:rFonts w:hint="eastAsia"/>
              </w:rPr>
              <w:t>增加</w:t>
            </w:r>
            <w:r w:rsidRPr="008922CB">
              <w:t>AG590H</w:t>
            </w:r>
            <w:r w:rsidRPr="008922CB" w:rsidDel="00767778">
              <w:t xml:space="preserve"> </w:t>
            </w:r>
            <w:r w:rsidRPr="008922CB">
              <w:rPr>
                <w:rFonts w:hint="eastAsia"/>
              </w:rPr>
              <w:t>升级</w:t>
            </w:r>
            <w:r w:rsidR="00762F5F" w:rsidRPr="008922CB">
              <w:rPr>
                <w:rFonts w:hint="eastAsia"/>
              </w:rPr>
              <w:t>；</w:t>
            </w:r>
          </w:p>
          <w:p w14:paraId="42CFF08B" w14:textId="77777777" w:rsidR="003F01BB" w:rsidRDefault="003F01BB" w:rsidP="003F01BB">
            <w:pPr>
              <w:pStyle w:val="aff6"/>
              <w:numPr>
                <w:ilvl w:val="3"/>
                <w:numId w:val="34"/>
              </w:numPr>
              <w:ind w:left="466" w:firstLineChars="0" w:hanging="466"/>
            </w:pPr>
            <w:r>
              <w:rPr>
                <w:rFonts w:hint="eastAsia"/>
              </w:rPr>
              <w:t>更新如下模块固件下载端口备注：</w:t>
            </w:r>
          </w:p>
          <w:p w14:paraId="520190ED" w14:textId="6964ED9C" w:rsidR="003F01BB" w:rsidRDefault="003F01BB" w:rsidP="003F01BB">
            <w:pPr>
              <w:pStyle w:val="aff6"/>
              <w:numPr>
                <w:ilvl w:val="0"/>
                <w:numId w:val="116"/>
              </w:numPr>
              <w:ind w:firstLineChars="0"/>
              <w:jc w:val="left"/>
            </w:pPr>
            <w:r>
              <w:rPr>
                <w:rFonts w:hint="eastAsia"/>
              </w:rPr>
              <w:t>L</w:t>
            </w:r>
            <w:r>
              <w:t>TE Standard</w:t>
            </w:r>
            <w:r>
              <w:rPr>
                <w:rFonts w:hint="eastAsia"/>
              </w:rPr>
              <w:t>：</w:t>
            </w:r>
            <w:r>
              <w:rPr>
                <w:rFonts w:hint="eastAsia"/>
              </w:rPr>
              <w:t>E</w:t>
            </w:r>
            <w:r>
              <w:t>C100Y</w:t>
            </w:r>
            <w:r>
              <w:rPr>
                <w:rFonts w:hint="eastAsia"/>
              </w:rPr>
              <w:t>、</w:t>
            </w:r>
            <w:r>
              <w:rPr>
                <w:rFonts w:hint="eastAsia"/>
              </w:rPr>
              <w:t>EC200N</w:t>
            </w:r>
            <w:r>
              <w:rPr>
                <w:rFonts w:hint="eastAsia"/>
              </w:rPr>
              <w:t>、</w:t>
            </w:r>
            <w:r>
              <w:rPr>
                <w:rFonts w:hint="eastAsia"/>
              </w:rPr>
              <w:t>EC200S</w:t>
            </w:r>
            <w:r>
              <w:rPr>
                <w:rFonts w:hint="eastAsia"/>
              </w:rPr>
              <w:t>、</w:t>
            </w:r>
            <w:r>
              <w:rPr>
                <w:rFonts w:hint="eastAsia"/>
              </w:rPr>
              <w:t>EC600M</w:t>
            </w:r>
            <w:r>
              <w:rPr>
                <w:rFonts w:hint="eastAsia"/>
              </w:rPr>
              <w:t>、</w:t>
            </w:r>
            <w:r>
              <w:rPr>
                <w:rFonts w:hint="eastAsia"/>
              </w:rPr>
              <w:t>EC600N</w:t>
            </w:r>
            <w:r>
              <w:rPr>
                <w:rFonts w:hint="eastAsia"/>
              </w:rPr>
              <w:t>、</w:t>
            </w:r>
            <w:r>
              <w:rPr>
                <w:rFonts w:hint="eastAsia"/>
              </w:rPr>
              <w:t>EC800M</w:t>
            </w:r>
            <w:r>
              <w:rPr>
                <w:rFonts w:hint="eastAsia"/>
              </w:rPr>
              <w:t>、</w:t>
            </w:r>
            <w:r>
              <w:rPr>
                <w:rFonts w:hint="eastAsia"/>
              </w:rPr>
              <w:t>EC800N</w:t>
            </w:r>
            <w:r>
              <w:rPr>
                <w:rFonts w:hint="eastAsia"/>
              </w:rPr>
              <w:t>、</w:t>
            </w:r>
            <w:r>
              <w:rPr>
                <w:rFonts w:hint="eastAsia"/>
              </w:rPr>
              <w:t>EG</w:t>
            </w:r>
            <w:r>
              <w:t>912</w:t>
            </w:r>
            <w:r>
              <w:rPr>
                <w:rFonts w:hint="eastAsia"/>
              </w:rPr>
              <w:t>Y</w:t>
            </w:r>
            <w:r>
              <w:rPr>
                <w:rFonts w:hint="eastAsia"/>
              </w:rPr>
              <w:t>（表</w:t>
            </w:r>
            <w:r>
              <w:rPr>
                <w:rFonts w:hint="eastAsia"/>
              </w:rPr>
              <w:t>1</w:t>
            </w:r>
            <w:r>
              <w:t>0</w:t>
            </w:r>
            <w:r>
              <w:rPr>
                <w:rFonts w:hint="eastAsia"/>
              </w:rPr>
              <w:t>）</w:t>
            </w:r>
          </w:p>
          <w:p w14:paraId="737668D6" w14:textId="0C7F42AF" w:rsidR="00C52BAA" w:rsidRDefault="00C52BAA" w:rsidP="00C52BAA">
            <w:pPr>
              <w:pStyle w:val="aff6"/>
              <w:numPr>
                <w:ilvl w:val="3"/>
                <w:numId w:val="34"/>
              </w:numPr>
              <w:ind w:left="466" w:firstLineChars="0" w:hanging="466"/>
            </w:pPr>
            <w:r>
              <w:rPr>
                <w:rFonts w:hint="eastAsia"/>
              </w:rPr>
              <w:t>更新如下模块固件升级波特率：</w:t>
            </w:r>
          </w:p>
          <w:p w14:paraId="63144600" w14:textId="4E333875" w:rsidR="00C52BAA" w:rsidRDefault="00C52BAA" w:rsidP="00C52BAA">
            <w:pPr>
              <w:pStyle w:val="aff6"/>
              <w:numPr>
                <w:ilvl w:val="0"/>
                <w:numId w:val="125"/>
              </w:numPr>
              <w:ind w:firstLineChars="0"/>
            </w:pPr>
            <w:r>
              <w:rPr>
                <w:rFonts w:hint="eastAsia"/>
              </w:rPr>
              <w:t>L</w:t>
            </w:r>
            <w:r>
              <w:t>PWA</w:t>
            </w:r>
            <w:r>
              <w:rPr>
                <w:rFonts w:hint="eastAsia"/>
              </w:rPr>
              <w:t>：</w:t>
            </w:r>
            <w:r>
              <w:rPr>
                <w:rFonts w:hint="eastAsia"/>
              </w:rPr>
              <w:t>BG</w:t>
            </w:r>
            <w:r>
              <w:t>950</w:t>
            </w:r>
            <w:r>
              <w:rPr>
                <w:rFonts w:hint="eastAsia"/>
              </w:rPr>
              <w:t>A</w:t>
            </w:r>
            <w:r>
              <w:rPr>
                <w:rFonts w:hint="eastAsia"/>
              </w:rPr>
              <w:t>、</w:t>
            </w:r>
            <w:r>
              <w:t>BG951A</w:t>
            </w:r>
            <w:r>
              <w:rPr>
                <w:rFonts w:hint="eastAsia"/>
              </w:rPr>
              <w:t>、</w:t>
            </w:r>
            <w:r>
              <w:t>BG955</w:t>
            </w:r>
            <w:r>
              <w:rPr>
                <w:rFonts w:hint="eastAsia"/>
              </w:rPr>
              <w:t>A</w:t>
            </w:r>
            <w:r>
              <w:rPr>
                <w:rFonts w:hint="eastAsia"/>
              </w:rPr>
              <w:t>、</w:t>
            </w:r>
            <w:r>
              <w:t>BG950S</w:t>
            </w:r>
            <w:r w:rsidR="003F01BB">
              <w:t xml:space="preserve">     </w:t>
            </w:r>
            <w:r>
              <w:rPr>
                <w:rFonts w:hint="eastAsia"/>
              </w:rPr>
              <w:t>（表</w:t>
            </w:r>
            <w:r>
              <w:rPr>
                <w:rFonts w:hint="eastAsia"/>
              </w:rPr>
              <w:t>2</w:t>
            </w:r>
            <w:r>
              <w:t>3</w:t>
            </w:r>
            <w:r>
              <w:rPr>
                <w:rFonts w:hint="eastAsia"/>
              </w:rPr>
              <w:t>）</w:t>
            </w:r>
          </w:p>
          <w:p w14:paraId="228B1B50" w14:textId="36367ADD" w:rsidR="003D67E5" w:rsidRPr="008922CB" w:rsidRDefault="003D67E5" w:rsidP="00C52BAA">
            <w:pPr>
              <w:pStyle w:val="aff6"/>
              <w:numPr>
                <w:ilvl w:val="3"/>
                <w:numId w:val="34"/>
              </w:numPr>
              <w:ind w:left="466" w:firstLineChars="0" w:hanging="466"/>
            </w:pPr>
            <w:r w:rsidRPr="008922CB">
              <w:rPr>
                <w:rFonts w:hint="eastAsia"/>
              </w:rPr>
              <w:t>新增如下模块固件文件备注：</w:t>
            </w:r>
          </w:p>
          <w:p w14:paraId="5A5FB617" w14:textId="2EA07135" w:rsidR="003D67E5" w:rsidRDefault="003D67E5" w:rsidP="00381C3A">
            <w:pPr>
              <w:pStyle w:val="aff6"/>
              <w:numPr>
                <w:ilvl w:val="0"/>
                <w:numId w:val="115"/>
              </w:numPr>
              <w:ind w:firstLineChars="0" w:hanging="479"/>
              <w:jc w:val="left"/>
            </w:pPr>
            <w:r>
              <w:rPr>
                <w:rFonts w:hint="eastAsia"/>
              </w:rPr>
              <w:t>5G</w:t>
            </w:r>
            <w:r>
              <w:rPr>
                <w:rFonts w:hint="eastAsia"/>
              </w:rPr>
              <w:t>：</w:t>
            </w:r>
            <w:r>
              <w:t>R</w:t>
            </w:r>
            <w:r>
              <w:rPr>
                <w:rFonts w:hint="eastAsia"/>
              </w:rPr>
              <w:t>G255C</w:t>
            </w:r>
            <w:r>
              <w:rPr>
                <w:rFonts w:hint="eastAsia"/>
              </w:rPr>
              <w:t>、</w:t>
            </w:r>
            <w:r>
              <w:rPr>
                <w:rFonts w:hint="eastAsia"/>
              </w:rPr>
              <w:t>RG</w:t>
            </w:r>
            <w:r>
              <w:t>500</w:t>
            </w:r>
            <w:r>
              <w:rPr>
                <w:rFonts w:hint="eastAsia"/>
              </w:rPr>
              <w:t>Q</w:t>
            </w:r>
            <w:r>
              <w:rPr>
                <w:rFonts w:hint="eastAsia"/>
              </w:rPr>
              <w:t>、</w:t>
            </w:r>
            <w:r>
              <w:rPr>
                <w:rFonts w:hint="eastAsia"/>
              </w:rPr>
              <w:t>RG520N</w:t>
            </w:r>
            <w:r>
              <w:rPr>
                <w:rFonts w:hint="eastAsia"/>
              </w:rPr>
              <w:t>、</w:t>
            </w:r>
            <w:r w:rsidRPr="002111C4">
              <w:t>RG525F</w:t>
            </w:r>
            <w:r>
              <w:rPr>
                <w:rFonts w:hint="eastAsia"/>
              </w:rPr>
              <w:t>、</w:t>
            </w:r>
            <w:r w:rsidRPr="002111C4">
              <w:t>RM500Q</w:t>
            </w:r>
            <w:r>
              <w:rPr>
                <w:rFonts w:hint="eastAsia"/>
              </w:rPr>
              <w:t>、</w:t>
            </w:r>
            <w:r w:rsidRPr="002111C4">
              <w:t>RM520N</w:t>
            </w:r>
            <w:r w:rsidR="00BE4D83">
              <w:rPr>
                <w:rFonts w:hint="eastAsia"/>
              </w:rPr>
              <w:t>（表</w:t>
            </w:r>
            <w:r w:rsidR="00BE4D83">
              <w:rPr>
                <w:rFonts w:hint="eastAsia"/>
              </w:rPr>
              <w:t>4</w:t>
            </w:r>
            <w:r w:rsidR="00BE4D83">
              <w:rPr>
                <w:rFonts w:hint="eastAsia"/>
              </w:rPr>
              <w:t>）</w:t>
            </w:r>
          </w:p>
          <w:p w14:paraId="00217B74" w14:textId="650CB166" w:rsidR="003D67E5" w:rsidRDefault="003D67E5" w:rsidP="00381C3A">
            <w:pPr>
              <w:pStyle w:val="aff6"/>
              <w:numPr>
                <w:ilvl w:val="0"/>
                <w:numId w:val="115"/>
              </w:numPr>
              <w:ind w:firstLineChars="0" w:hanging="479"/>
              <w:jc w:val="left"/>
            </w:pPr>
            <w:r>
              <w:rPr>
                <w:rFonts w:hint="eastAsia"/>
              </w:rPr>
              <w:t>LTE-A</w:t>
            </w:r>
            <w:r>
              <w:rPr>
                <w:rFonts w:hint="eastAsia"/>
              </w:rPr>
              <w:t>：</w:t>
            </w:r>
            <w:r>
              <w:rPr>
                <w:rFonts w:hint="eastAsia"/>
              </w:rPr>
              <w:t>EG12</w:t>
            </w:r>
            <w:r w:rsidR="00BE4D83">
              <w:rPr>
                <w:rFonts w:hint="eastAsia"/>
              </w:rPr>
              <w:t>（表</w:t>
            </w:r>
            <w:r w:rsidR="00BE4D83">
              <w:rPr>
                <w:rFonts w:hint="eastAsia"/>
              </w:rPr>
              <w:t>8</w:t>
            </w:r>
            <w:r w:rsidR="00BE4D83">
              <w:rPr>
                <w:rFonts w:hint="eastAsia"/>
              </w:rPr>
              <w:t>）</w:t>
            </w:r>
          </w:p>
          <w:p w14:paraId="0EF7ADFC" w14:textId="541C610D" w:rsidR="003D67E5" w:rsidRPr="003D67E5" w:rsidRDefault="003D67E5" w:rsidP="00381C3A">
            <w:pPr>
              <w:pStyle w:val="aff6"/>
              <w:numPr>
                <w:ilvl w:val="0"/>
                <w:numId w:val="115"/>
              </w:numPr>
              <w:ind w:firstLineChars="0" w:hanging="479"/>
              <w:jc w:val="left"/>
            </w:pPr>
            <w:r>
              <w:rPr>
                <w:rFonts w:hint="eastAsia"/>
              </w:rPr>
              <w:t>L</w:t>
            </w:r>
            <w:r>
              <w:t>TE Standard</w:t>
            </w:r>
            <w:r>
              <w:rPr>
                <w:rFonts w:hint="eastAsia"/>
              </w:rPr>
              <w:t>：</w:t>
            </w:r>
            <w:r>
              <w:rPr>
                <w:rFonts w:hint="eastAsia"/>
              </w:rPr>
              <w:t>E</w:t>
            </w:r>
            <w:r>
              <w:t>C20-CE</w:t>
            </w:r>
            <w:r>
              <w:rPr>
                <w:rFonts w:hint="eastAsia"/>
              </w:rPr>
              <w:t>、</w:t>
            </w:r>
            <w:r w:rsidRPr="002111C4">
              <w:rPr>
                <w:color w:val="404040" w:themeColor="text1" w:themeTint="BF"/>
              </w:rPr>
              <w:t>EC21</w:t>
            </w:r>
            <w:r>
              <w:rPr>
                <w:rFonts w:hint="eastAsia"/>
                <w:color w:val="404040" w:themeColor="text1" w:themeTint="BF"/>
              </w:rPr>
              <w:t>、</w:t>
            </w:r>
            <w:r w:rsidRPr="002111C4">
              <w:rPr>
                <w:color w:val="404040" w:themeColor="text1" w:themeTint="BF"/>
              </w:rPr>
              <w:t>EC25</w:t>
            </w:r>
            <w:r>
              <w:rPr>
                <w:rFonts w:hint="eastAsia"/>
                <w:color w:val="404040" w:themeColor="text1" w:themeTint="BF"/>
              </w:rPr>
              <w:t>、</w:t>
            </w:r>
            <w:r w:rsidRPr="002111C4">
              <w:rPr>
                <w:color w:val="404040" w:themeColor="text1" w:themeTint="BF"/>
              </w:rPr>
              <w:t>EG21-G</w:t>
            </w:r>
            <w:r>
              <w:rPr>
                <w:rFonts w:hint="eastAsia"/>
                <w:color w:val="404040" w:themeColor="text1" w:themeTint="BF"/>
              </w:rPr>
              <w:t>、</w:t>
            </w:r>
            <w:r w:rsidRPr="002111C4">
              <w:rPr>
                <w:color w:val="404040" w:themeColor="text1" w:themeTint="BF"/>
              </w:rPr>
              <w:t>EG25-G</w:t>
            </w:r>
            <w:r>
              <w:rPr>
                <w:rFonts w:hint="eastAsia"/>
                <w:color w:val="404040" w:themeColor="text1" w:themeTint="BF"/>
              </w:rPr>
              <w:t>、</w:t>
            </w:r>
            <w:r w:rsidRPr="002111C4">
              <w:rPr>
                <w:color w:val="404040" w:themeColor="text1" w:themeTint="BF"/>
              </w:rPr>
              <w:t>EG95</w:t>
            </w:r>
            <w:r w:rsidR="00BE4D83">
              <w:rPr>
                <w:rFonts w:hint="eastAsia"/>
                <w:color w:val="404040" w:themeColor="text1" w:themeTint="BF"/>
              </w:rPr>
              <w:t>（表</w:t>
            </w:r>
            <w:r w:rsidR="00BE4D83">
              <w:rPr>
                <w:rFonts w:hint="eastAsia"/>
                <w:color w:val="404040" w:themeColor="text1" w:themeTint="BF"/>
              </w:rPr>
              <w:t>1</w:t>
            </w:r>
            <w:r w:rsidR="00BE4D83">
              <w:rPr>
                <w:color w:val="404040" w:themeColor="text1" w:themeTint="BF"/>
              </w:rPr>
              <w:t>2</w:t>
            </w:r>
            <w:r w:rsidR="00BE4D83">
              <w:rPr>
                <w:rFonts w:hint="eastAsia"/>
                <w:color w:val="404040" w:themeColor="text1" w:themeTint="BF"/>
              </w:rPr>
              <w:t>）</w:t>
            </w:r>
          </w:p>
          <w:p w14:paraId="3CE392F7" w14:textId="7FC5EE00" w:rsidR="003D67E5" w:rsidRPr="00EE732A" w:rsidRDefault="003D67E5" w:rsidP="00381C3A">
            <w:pPr>
              <w:pStyle w:val="aff6"/>
              <w:numPr>
                <w:ilvl w:val="0"/>
                <w:numId w:val="115"/>
              </w:numPr>
              <w:ind w:firstLineChars="0" w:hanging="479"/>
              <w:jc w:val="left"/>
            </w:pPr>
            <w:r>
              <w:rPr>
                <w:rFonts w:hint="eastAsia"/>
              </w:rPr>
              <w:t>车载：</w:t>
            </w:r>
            <w:r>
              <w:rPr>
                <w:rFonts w:hint="eastAsia"/>
              </w:rPr>
              <w:t>A</w:t>
            </w:r>
            <w:r>
              <w:t>G215S</w:t>
            </w:r>
            <w:r>
              <w:rPr>
                <w:rFonts w:hint="eastAsia"/>
              </w:rPr>
              <w:t>、</w:t>
            </w:r>
            <w:r>
              <w:rPr>
                <w:rFonts w:hint="eastAsia"/>
              </w:rPr>
              <w:t>AG35</w:t>
            </w:r>
            <w:r>
              <w:rPr>
                <w:rFonts w:hint="eastAsia"/>
              </w:rPr>
              <w:t>、</w:t>
            </w:r>
            <w:r>
              <w:rPr>
                <w:rFonts w:hint="eastAsia"/>
              </w:rPr>
              <w:t>A</w:t>
            </w:r>
            <w:r>
              <w:t>G520R</w:t>
            </w:r>
            <w:r>
              <w:rPr>
                <w:rFonts w:hint="eastAsia"/>
              </w:rPr>
              <w:t>、</w:t>
            </w:r>
            <w:r>
              <w:rPr>
                <w:rFonts w:hint="eastAsia"/>
                <w:color w:val="404040" w:themeColor="text1" w:themeTint="BF"/>
              </w:rPr>
              <w:t>A</w:t>
            </w:r>
            <w:r>
              <w:rPr>
                <w:color w:val="404040" w:themeColor="text1" w:themeTint="BF"/>
              </w:rPr>
              <w:t>G529R</w:t>
            </w:r>
            <w:r>
              <w:rPr>
                <w:rFonts w:hint="eastAsia"/>
                <w:color w:val="404040" w:themeColor="text1" w:themeTint="BF"/>
              </w:rPr>
              <w:t>、</w:t>
            </w:r>
            <w:r>
              <w:rPr>
                <w:rFonts w:hint="eastAsia"/>
                <w:color w:val="404040" w:themeColor="text1" w:themeTint="BF"/>
              </w:rPr>
              <w:t>A</w:t>
            </w:r>
            <w:r>
              <w:rPr>
                <w:color w:val="404040" w:themeColor="text1" w:themeTint="BF"/>
              </w:rPr>
              <w:t>G551Q</w:t>
            </w:r>
            <w:r w:rsidR="00BE4D83">
              <w:rPr>
                <w:rFonts w:hint="eastAsia"/>
                <w:color w:val="404040" w:themeColor="text1" w:themeTint="BF"/>
              </w:rPr>
              <w:t>（表</w:t>
            </w:r>
            <w:r w:rsidR="00BE4D83">
              <w:rPr>
                <w:rFonts w:hint="eastAsia"/>
                <w:color w:val="404040" w:themeColor="text1" w:themeTint="BF"/>
              </w:rPr>
              <w:t>1</w:t>
            </w:r>
            <w:r w:rsidR="00BE4D83">
              <w:rPr>
                <w:color w:val="404040" w:themeColor="text1" w:themeTint="BF"/>
              </w:rPr>
              <w:t>6</w:t>
            </w:r>
            <w:r w:rsidR="00BE4D83">
              <w:rPr>
                <w:rFonts w:hint="eastAsia"/>
                <w:color w:val="404040" w:themeColor="text1" w:themeTint="BF"/>
              </w:rPr>
              <w:t>）</w:t>
            </w:r>
          </w:p>
          <w:p w14:paraId="051429CF" w14:textId="03B1A15E" w:rsidR="00EE732A" w:rsidRPr="00EE732A" w:rsidRDefault="00EE732A" w:rsidP="00381C3A">
            <w:pPr>
              <w:pStyle w:val="aff6"/>
              <w:numPr>
                <w:ilvl w:val="0"/>
                <w:numId w:val="115"/>
              </w:numPr>
              <w:ind w:firstLineChars="0" w:hanging="479"/>
              <w:jc w:val="left"/>
            </w:pPr>
            <w:r>
              <w:rPr>
                <w:rFonts w:hint="eastAsia"/>
              </w:rPr>
              <w:t>智能：</w:t>
            </w:r>
            <w:r>
              <w:rPr>
                <w:rFonts w:hint="eastAsia"/>
              </w:rPr>
              <w:t>SC20</w:t>
            </w:r>
            <w:r>
              <w:rPr>
                <w:rFonts w:hint="eastAsia"/>
              </w:rPr>
              <w:t>、</w:t>
            </w:r>
            <w:r w:rsidRPr="002111C4">
              <w:t>SC200E</w:t>
            </w:r>
            <w:r>
              <w:rPr>
                <w:rFonts w:hint="eastAsia"/>
              </w:rPr>
              <w:t>、</w:t>
            </w:r>
            <w:r w:rsidRPr="002111C4">
              <w:t>SC60</w:t>
            </w:r>
            <w:r>
              <w:rPr>
                <w:rFonts w:hint="eastAsia"/>
              </w:rPr>
              <w:t>、</w:t>
            </w:r>
            <w:r w:rsidRPr="002111C4">
              <w:t>SC66</w:t>
            </w:r>
            <w:r>
              <w:rPr>
                <w:rFonts w:hint="eastAsia"/>
              </w:rPr>
              <w:t>、</w:t>
            </w:r>
            <w:r w:rsidRPr="002111C4">
              <w:t>SC665S</w:t>
            </w:r>
            <w:r>
              <w:rPr>
                <w:rFonts w:hint="eastAsia"/>
              </w:rPr>
              <w:t>、</w:t>
            </w:r>
            <w:r w:rsidRPr="002111C4">
              <w:t>SC668S</w:t>
            </w:r>
            <w:r>
              <w:rPr>
                <w:rFonts w:hint="eastAsia"/>
              </w:rPr>
              <w:t>、</w:t>
            </w:r>
            <w:r w:rsidRPr="002111C4">
              <w:t>SG500Q</w:t>
            </w:r>
            <w:r>
              <w:rPr>
                <w:rFonts w:hint="eastAsia"/>
              </w:rPr>
              <w:t>、</w:t>
            </w:r>
            <w:r>
              <w:rPr>
                <w:rFonts w:hint="eastAsia"/>
              </w:rPr>
              <w:t>S</w:t>
            </w:r>
            <w:r>
              <w:t>G520B</w:t>
            </w:r>
            <w:r>
              <w:rPr>
                <w:rFonts w:hint="eastAsia"/>
              </w:rPr>
              <w:t>、</w:t>
            </w:r>
            <w:r w:rsidRPr="002111C4">
              <w:rPr>
                <w:color w:val="404040" w:themeColor="text1" w:themeTint="BF"/>
              </w:rPr>
              <w:t>SG560D</w:t>
            </w:r>
            <w:r>
              <w:rPr>
                <w:rFonts w:hint="eastAsia"/>
                <w:color w:val="404040" w:themeColor="text1" w:themeTint="BF"/>
              </w:rPr>
              <w:t>、</w:t>
            </w:r>
            <w:r w:rsidRPr="002111C4">
              <w:rPr>
                <w:color w:val="404040" w:themeColor="text1" w:themeTint="BF"/>
              </w:rPr>
              <w:t>SG865W</w:t>
            </w:r>
            <w:r>
              <w:rPr>
                <w:rFonts w:hint="eastAsia"/>
                <w:color w:val="404040" w:themeColor="text1" w:themeTint="BF"/>
              </w:rPr>
              <w:t>、</w:t>
            </w:r>
            <w:r w:rsidRPr="002111C4">
              <w:rPr>
                <w:color w:val="404040" w:themeColor="text1" w:themeTint="BF"/>
              </w:rPr>
              <w:t>SG885G</w:t>
            </w:r>
            <w:r w:rsidR="00BE4D83">
              <w:rPr>
                <w:rFonts w:hint="eastAsia"/>
                <w:color w:val="404040" w:themeColor="text1" w:themeTint="BF"/>
              </w:rPr>
              <w:t>（表</w:t>
            </w:r>
            <w:r w:rsidR="00BE4D83">
              <w:rPr>
                <w:rFonts w:hint="eastAsia"/>
                <w:color w:val="404040" w:themeColor="text1" w:themeTint="BF"/>
              </w:rPr>
              <w:t>2</w:t>
            </w:r>
            <w:r w:rsidR="00BE4D83">
              <w:rPr>
                <w:color w:val="404040" w:themeColor="text1" w:themeTint="BF"/>
              </w:rPr>
              <w:t>0</w:t>
            </w:r>
            <w:r w:rsidR="00BE4D83">
              <w:rPr>
                <w:rFonts w:hint="eastAsia"/>
                <w:color w:val="404040" w:themeColor="text1" w:themeTint="BF"/>
              </w:rPr>
              <w:t>）</w:t>
            </w:r>
          </w:p>
          <w:p w14:paraId="1CAA8BDC" w14:textId="77777777" w:rsidR="00EE732A" w:rsidRPr="003C756B" w:rsidRDefault="00EE732A" w:rsidP="00381C3A">
            <w:pPr>
              <w:pStyle w:val="aff6"/>
              <w:numPr>
                <w:ilvl w:val="0"/>
                <w:numId w:val="115"/>
              </w:numPr>
              <w:ind w:firstLineChars="0" w:hanging="479"/>
              <w:jc w:val="left"/>
            </w:pPr>
            <w:r>
              <w:rPr>
                <w:rFonts w:hint="eastAsia"/>
              </w:rPr>
              <w:t>LPWA</w:t>
            </w:r>
            <w:r>
              <w:rPr>
                <w:rFonts w:hint="eastAsia"/>
              </w:rPr>
              <w:t>：</w:t>
            </w:r>
            <w:r>
              <w:rPr>
                <w:rFonts w:hint="eastAsia"/>
              </w:rPr>
              <w:t>BG</w:t>
            </w:r>
            <w:r>
              <w:t>9</w:t>
            </w:r>
            <w:r>
              <w:rPr>
                <w:rFonts w:hint="eastAsia"/>
              </w:rPr>
              <w:t>5</w:t>
            </w:r>
            <w:r>
              <w:rPr>
                <w:rFonts w:hint="eastAsia"/>
              </w:rPr>
              <w:t>、</w:t>
            </w:r>
            <w:r>
              <w:rPr>
                <w:rFonts w:hint="eastAsia"/>
              </w:rPr>
              <w:t>BG</w:t>
            </w:r>
            <w:r>
              <w:t>96</w:t>
            </w:r>
            <w:r w:rsidR="00BE4D83">
              <w:rPr>
                <w:rFonts w:hint="eastAsia"/>
                <w:color w:val="404040" w:themeColor="text1" w:themeTint="BF"/>
              </w:rPr>
              <w:t>（表</w:t>
            </w:r>
            <w:r w:rsidR="00BE4D83">
              <w:rPr>
                <w:color w:val="404040" w:themeColor="text1" w:themeTint="BF"/>
              </w:rPr>
              <w:t>24</w:t>
            </w:r>
            <w:r w:rsidR="00BE4D83">
              <w:rPr>
                <w:rFonts w:hint="eastAsia"/>
                <w:color w:val="404040" w:themeColor="text1" w:themeTint="BF"/>
              </w:rPr>
              <w:t>）</w:t>
            </w:r>
          </w:p>
          <w:p w14:paraId="3E7F625F" w14:textId="77777777" w:rsidR="007374FD" w:rsidRDefault="007374FD" w:rsidP="00C52BAA">
            <w:pPr>
              <w:pStyle w:val="aff6"/>
              <w:numPr>
                <w:ilvl w:val="3"/>
                <w:numId w:val="34"/>
              </w:numPr>
              <w:ind w:left="466" w:firstLineChars="0" w:hanging="466"/>
            </w:pPr>
            <w:r>
              <w:rPr>
                <w:rFonts w:hint="eastAsia"/>
              </w:rPr>
              <w:t>更新如下模块固件升级开始步骤：</w:t>
            </w:r>
          </w:p>
          <w:p w14:paraId="57D0615C" w14:textId="5C78780B" w:rsidR="001B6F55" w:rsidRPr="003C756B" w:rsidRDefault="007374FD" w:rsidP="00C52BAA">
            <w:pPr>
              <w:pStyle w:val="aff6"/>
              <w:numPr>
                <w:ilvl w:val="0"/>
                <w:numId w:val="116"/>
              </w:numPr>
              <w:ind w:firstLineChars="0"/>
              <w:jc w:val="left"/>
            </w:pPr>
            <w:r>
              <w:rPr>
                <w:rFonts w:hint="eastAsia"/>
              </w:rPr>
              <w:t>LTE</w:t>
            </w:r>
            <w:r>
              <w:t xml:space="preserve"> </w:t>
            </w:r>
            <w:r>
              <w:rPr>
                <w:rFonts w:hint="eastAsia"/>
              </w:rPr>
              <w:t>Standard</w:t>
            </w:r>
            <w:r>
              <w:rPr>
                <w:rFonts w:hint="eastAsia"/>
              </w:rPr>
              <w:t>：</w:t>
            </w:r>
            <w:r>
              <w:rPr>
                <w:rFonts w:hint="eastAsia"/>
              </w:rPr>
              <w:t>EC100Y</w:t>
            </w:r>
            <w:r>
              <w:rPr>
                <w:rFonts w:hint="eastAsia"/>
              </w:rPr>
              <w:t>、</w:t>
            </w:r>
            <w:r>
              <w:rPr>
                <w:rFonts w:hint="eastAsia"/>
              </w:rPr>
              <w:t>EC200N</w:t>
            </w:r>
            <w:r>
              <w:rPr>
                <w:rFonts w:hint="eastAsia"/>
              </w:rPr>
              <w:t>、</w:t>
            </w:r>
            <w:r>
              <w:rPr>
                <w:rFonts w:hint="eastAsia"/>
              </w:rPr>
              <w:t>EC200S</w:t>
            </w:r>
            <w:r>
              <w:rPr>
                <w:rFonts w:hint="eastAsia"/>
              </w:rPr>
              <w:t>、</w:t>
            </w:r>
            <w:r>
              <w:rPr>
                <w:rFonts w:hint="eastAsia"/>
              </w:rPr>
              <w:t>EC600M</w:t>
            </w:r>
            <w:r>
              <w:rPr>
                <w:rFonts w:hint="eastAsia"/>
              </w:rPr>
              <w:t>、</w:t>
            </w:r>
            <w:r>
              <w:rPr>
                <w:rFonts w:hint="eastAsia"/>
              </w:rPr>
              <w:t>EC600N</w:t>
            </w:r>
            <w:r>
              <w:rPr>
                <w:rFonts w:hint="eastAsia"/>
              </w:rPr>
              <w:t>、</w:t>
            </w:r>
            <w:r>
              <w:rPr>
                <w:rFonts w:hint="eastAsia"/>
              </w:rPr>
              <w:t>EC800M</w:t>
            </w:r>
            <w:r>
              <w:rPr>
                <w:rFonts w:hint="eastAsia"/>
              </w:rPr>
              <w:t>、</w:t>
            </w:r>
            <w:r>
              <w:rPr>
                <w:rFonts w:hint="eastAsia"/>
              </w:rPr>
              <w:t>EC800N</w:t>
            </w:r>
            <w:r w:rsidR="007E51F0">
              <w:rPr>
                <w:rFonts w:hint="eastAsia"/>
              </w:rPr>
              <w:t>（表</w:t>
            </w:r>
            <w:r w:rsidR="007E51F0">
              <w:rPr>
                <w:rFonts w:hint="eastAsia"/>
              </w:rPr>
              <w:t>1</w:t>
            </w:r>
            <w:r w:rsidR="007E51F0">
              <w:t>3</w:t>
            </w:r>
            <w:r w:rsidR="007E51F0">
              <w:rPr>
                <w:rFonts w:hint="eastAsia"/>
              </w:rPr>
              <w:t>）</w:t>
            </w:r>
          </w:p>
        </w:tc>
      </w:tr>
      <w:tr w:rsidR="00E02077" w14:paraId="623B54AA" w14:textId="77777777" w:rsidTr="00E02077">
        <w:trPr>
          <w:trHeight w:val="510"/>
        </w:trPr>
        <w:tc>
          <w:tcPr>
            <w:tcW w:w="709" w:type="dxa"/>
            <w:vAlign w:val="center"/>
          </w:tcPr>
          <w:p w14:paraId="4DF44717" w14:textId="11FF2550" w:rsidR="00E02077" w:rsidRPr="00E02077" w:rsidRDefault="00E02077" w:rsidP="00E02077">
            <w:r>
              <w:rPr>
                <w:rFonts w:hint="eastAsia"/>
              </w:rPr>
              <w:t>3</w:t>
            </w:r>
            <w:r>
              <w:t>.5</w:t>
            </w:r>
          </w:p>
        </w:tc>
        <w:tc>
          <w:tcPr>
            <w:tcW w:w="1418" w:type="dxa"/>
            <w:vAlign w:val="center"/>
          </w:tcPr>
          <w:p w14:paraId="2F581EFD" w14:textId="5EC7568C" w:rsidR="00E02077" w:rsidRDefault="00E02077" w:rsidP="00E02077">
            <w:r>
              <w:rPr>
                <w:rFonts w:hint="eastAsia"/>
              </w:rPr>
              <w:t>2</w:t>
            </w:r>
            <w:r>
              <w:t>024-07-</w:t>
            </w:r>
            <w:r w:rsidR="003E5C8B">
              <w:t>24</w:t>
            </w:r>
          </w:p>
        </w:tc>
        <w:tc>
          <w:tcPr>
            <w:tcW w:w="1417" w:type="dxa"/>
            <w:vAlign w:val="center"/>
          </w:tcPr>
          <w:p w14:paraId="62A99D62" w14:textId="7AD9EBA1" w:rsidR="00E02077" w:rsidRDefault="00E02077" w:rsidP="00E02077">
            <w:r>
              <w:t>Sia SHEN</w:t>
            </w:r>
          </w:p>
        </w:tc>
        <w:tc>
          <w:tcPr>
            <w:tcW w:w="6310" w:type="dxa"/>
            <w:vAlign w:val="center"/>
          </w:tcPr>
          <w:p w14:paraId="63CB765A" w14:textId="3D6B31DC" w:rsidR="00E02077" w:rsidRPr="009111E6" w:rsidRDefault="003E5C8B" w:rsidP="00491C1F">
            <w:pPr>
              <w:pStyle w:val="aff6"/>
              <w:numPr>
                <w:ilvl w:val="0"/>
                <w:numId w:val="126"/>
              </w:numPr>
              <w:ind w:firstLineChars="0"/>
            </w:pPr>
            <w:r>
              <w:t>QFlash</w:t>
            </w:r>
            <w:r w:rsidR="00E02077" w:rsidRPr="009111E6">
              <w:rPr>
                <w:rFonts w:hint="eastAsia"/>
              </w:rPr>
              <w:t>版本更新至</w:t>
            </w:r>
            <w:r w:rsidR="00E02077">
              <w:t>7.1</w:t>
            </w:r>
            <w:r w:rsidR="00E02077">
              <w:rPr>
                <w:rFonts w:hint="eastAsia"/>
              </w:rPr>
              <w:t>；</w:t>
            </w:r>
          </w:p>
          <w:p w14:paraId="0F883AD5" w14:textId="7735331E" w:rsidR="00E02077" w:rsidRDefault="00E02077" w:rsidP="002D2E67">
            <w:pPr>
              <w:pStyle w:val="aff6"/>
              <w:numPr>
                <w:ilvl w:val="0"/>
                <w:numId w:val="126"/>
              </w:numPr>
              <w:ind w:firstLineChars="0"/>
            </w:pPr>
            <w:r>
              <w:rPr>
                <w:rFonts w:hint="eastAsia"/>
              </w:rPr>
              <w:t>增加</w:t>
            </w:r>
            <w:r>
              <w:t>BC280E</w:t>
            </w:r>
            <w:r w:rsidR="00A34C90">
              <w:rPr>
                <w:rFonts w:hint="eastAsia"/>
              </w:rPr>
              <w:t>和</w:t>
            </w:r>
            <w:r w:rsidR="00A34C90">
              <w:rPr>
                <w:rFonts w:hint="eastAsia"/>
              </w:rPr>
              <w:t>B</w:t>
            </w:r>
            <w:r w:rsidR="00A34C90">
              <w:t>C95</w:t>
            </w:r>
            <w:r w:rsidR="002D2E67">
              <w:t>-</w:t>
            </w:r>
            <w:r w:rsidR="00A34C90">
              <w:t>GE</w:t>
            </w:r>
            <w:r>
              <w:rPr>
                <w:rFonts w:hint="eastAsia"/>
              </w:rPr>
              <w:t>升级；</w:t>
            </w:r>
          </w:p>
          <w:p w14:paraId="6DD4AA7B" w14:textId="597104A5" w:rsidR="00E30012" w:rsidRDefault="00E30012" w:rsidP="00491C1F">
            <w:pPr>
              <w:pStyle w:val="aff6"/>
              <w:numPr>
                <w:ilvl w:val="0"/>
                <w:numId w:val="126"/>
              </w:numPr>
              <w:ind w:firstLineChars="0"/>
            </w:pPr>
            <w:r>
              <w:rPr>
                <w:rFonts w:hint="eastAsia"/>
              </w:rPr>
              <w:t>删除</w:t>
            </w:r>
            <w:r w:rsidR="00B6293F" w:rsidRPr="00B6293F">
              <w:t>RG801H</w:t>
            </w:r>
            <w:r w:rsidR="00805FD9">
              <w:rPr>
                <w:rFonts w:hint="eastAsia"/>
              </w:rPr>
              <w:t>、</w:t>
            </w:r>
            <w:r w:rsidR="00805FD9">
              <w:rPr>
                <w:rFonts w:hint="eastAsia"/>
              </w:rPr>
              <w:t>E</w:t>
            </w:r>
            <w:r w:rsidR="00805FD9">
              <w:t>C100Y</w:t>
            </w:r>
            <w:r w:rsidR="00805FD9">
              <w:rPr>
                <w:rFonts w:hint="eastAsia"/>
              </w:rPr>
              <w:t>、</w:t>
            </w:r>
            <w:r w:rsidR="00805FD9">
              <w:rPr>
                <w:rFonts w:hint="eastAsia"/>
              </w:rPr>
              <w:t>E</w:t>
            </w:r>
            <w:r w:rsidR="00805FD9">
              <w:t>C800N</w:t>
            </w:r>
            <w:bookmarkStart w:id="31" w:name="_Hlk172204362"/>
            <w:r w:rsidR="00EC6F34">
              <w:rPr>
                <w:rFonts w:hint="eastAsia"/>
              </w:rPr>
              <w:t>、</w:t>
            </w:r>
            <w:bookmarkEnd w:id="31"/>
            <w:r w:rsidR="00EC6F34">
              <w:rPr>
                <w:rFonts w:hint="eastAsia"/>
              </w:rPr>
              <w:t>E</w:t>
            </w:r>
            <w:r w:rsidR="00EC6F34">
              <w:t>G912Y</w:t>
            </w:r>
            <w:r w:rsidR="00307910">
              <w:rPr>
                <w:rFonts w:hint="eastAsia"/>
              </w:rPr>
              <w:t>、</w:t>
            </w:r>
            <w:r w:rsidR="00307910">
              <w:t>BC95-GU</w:t>
            </w:r>
            <w:r w:rsidR="001B2864">
              <w:rPr>
                <w:rFonts w:hint="eastAsia"/>
              </w:rPr>
              <w:t>、</w:t>
            </w:r>
            <w:r>
              <w:rPr>
                <w:rFonts w:hint="eastAsia"/>
              </w:rPr>
              <w:t>M</w:t>
            </w:r>
            <w:r>
              <w:t>08-</w:t>
            </w:r>
            <w:r>
              <w:rPr>
                <w:rFonts w:hint="eastAsia"/>
              </w:rPr>
              <w:t>R</w:t>
            </w:r>
            <w:r w:rsidR="001B2864">
              <w:rPr>
                <w:rFonts w:hint="eastAsia"/>
              </w:rPr>
              <w:t>和</w:t>
            </w:r>
            <w:r w:rsidR="001B2864">
              <w:rPr>
                <w:rFonts w:hint="eastAsia"/>
              </w:rPr>
              <w:t>M</w:t>
            </w:r>
            <w:r w:rsidR="001B2864">
              <w:t>35</w:t>
            </w:r>
            <w:r>
              <w:rPr>
                <w:rFonts w:hint="eastAsia"/>
              </w:rPr>
              <w:t>模块；</w:t>
            </w:r>
          </w:p>
          <w:p w14:paraId="288A0514" w14:textId="5ADE3EFE" w:rsidR="00F61BD7" w:rsidRDefault="00E02077" w:rsidP="002D2E67">
            <w:pPr>
              <w:pStyle w:val="aff6"/>
              <w:numPr>
                <w:ilvl w:val="0"/>
                <w:numId w:val="126"/>
              </w:numPr>
              <w:ind w:firstLineChars="0"/>
            </w:pPr>
            <w:r>
              <w:rPr>
                <w:rFonts w:hint="eastAsia"/>
              </w:rPr>
              <w:t>更新</w:t>
            </w:r>
            <w:r>
              <w:t>EC800Z</w:t>
            </w:r>
            <w:r>
              <w:rPr>
                <w:rFonts w:hint="eastAsia"/>
              </w:rPr>
              <w:t>固件下载端口</w:t>
            </w:r>
            <w:r w:rsidR="00F61BD7">
              <w:rPr>
                <w:rFonts w:hint="eastAsia"/>
              </w:rPr>
              <w:t>（表</w:t>
            </w:r>
            <w:r w:rsidR="00F61BD7">
              <w:rPr>
                <w:rFonts w:hint="eastAsia"/>
              </w:rPr>
              <w:t>1</w:t>
            </w:r>
            <w:r w:rsidR="00F61BD7">
              <w:t>0</w:t>
            </w:r>
            <w:r w:rsidR="00F61BD7">
              <w:rPr>
                <w:rFonts w:hint="eastAsia"/>
              </w:rPr>
              <w:t>）；</w:t>
            </w:r>
          </w:p>
          <w:p w14:paraId="2007B1C3" w14:textId="5984CBBE" w:rsidR="00E02077" w:rsidRPr="00C5662B" w:rsidRDefault="00F61BD7" w:rsidP="00491C1F">
            <w:pPr>
              <w:pStyle w:val="aff6"/>
              <w:numPr>
                <w:ilvl w:val="0"/>
                <w:numId w:val="126"/>
              </w:numPr>
              <w:ind w:firstLineChars="0"/>
            </w:pPr>
            <w:r>
              <w:rPr>
                <w:rFonts w:hint="eastAsia"/>
              </w:rPr>
              <w:t>更新</w:t>
            </w:r>
            <w:r w:rsidR="00FE1C92">
              <w:rPr>
                <w:rFonts w:hint="eastAsia"/>
              </w:rPr>
              <w:t>C</w:t>
            </w:r>
            <w:r w:rsidR="00FE1C92">
              <w:t>C950U</w:t>
            </w:r>
            <w:r>
              <w:rPr>
                <w:rFonts w:hint="eastAsia"/>
              </w:rPr>
              <w:t>固件升级开始步骤（表</w:t>
            </w:r>
            <w:r>
              <w:t>37</w:t>
            </w:r>
            <w:r>
              <w:rPr>
                <w:rFonts w:hint="eastAsia"/>
              </w:rPr>
              <w:t>）</w:t>
            </w:r>
            <w:r w:rsidR="002D2E67">
              <w:rPr>
                <w:rFonts w:hint="eastAsia"/>
              </w:rPr>
              <w:t>。</w:t>
            </w:r>
          </w:p>
        </w:tc>
      </w:tr>
      <w:tr w:rsidR="00400A8B" w14:paraId="4490126F" w14:textId="77777777" w:rsidTr="00E02077">
        <w:trPr>
          <w:trHeight w:val="510"/>
        </w:trPr>
        <w:tc>
          <w:tcPr>
            <w:tcW w:w="709" w:type="dxa"/>
            <w:vAlign w:val="center"/>
          </w:tcPr>
          <w:p w14:paraId="47EEFD39" w14:textId="6B9A6706" w:rsidR="00400A8B" w:rsidRDefault="00400A8B" w:rsidP="00400A8B">
            <w:r>
              <w:rPr>
                <w:rFonts w:hint="eastAsia"/>
              </w:rPr>
              <w:t>3</w:t>
            </w:r>
            <w:r>
              <w:t>.6</w:t>
            </w:r>
          </w:p>
        </w:tc>
        <w:tc>
          <w:tcPr>
            <w:tcW w:w="1418" w:type="dxa"/>
            <w:vAlign w:val="center"/>
          </w:tcPr>
          <w:p w14:paraId="3675606E" w14:textId="708C74AA" w:rsidR="00400A8B" w:rsidRDefault="00400A8B" w:rsidP="00400A8B">
            <w:r>
              <w:rPr>
                <w:rFonts w:hint="eastAsia"/>
              </w:rPr>
              <w:t>2</w:t>
            </w:r>
            <w:r>
              <w:t>024-10-</w:t>
            </w:r>
            <w:r w:rsidR="00CB33D9">
              <w:rPr>
                <w:rFonts w:hint="eastAsia"/>
              </w:rPr>
              <w:t>2</w:t>
            </w:r>
            <w:r w:rsidR="00CB33D9">
              <w:t>4</w:t>
            </w:r>
          </w:p>
        </w:tc>
        <w:tc>
          <w:tcPr>
            <w:tcW w:w="1417" w:type="dxa"/>
            <w:vAlign w:val="center"/>
          </w:tcPr>
          <w:p w14:paraId="500124F1" w14:textId="1266DD9D" w:rsidR="00400A8B" w:rsidRDefault="00400A8B" w:rsidP="00400A8B">
            <w:r>
              <w:t>Sia SHEN</w:t>
            </w:r>
          </w:p>
        </w:tc>
        <w:tc>
          <w:tcPr>
            <w:tcW w:w="6310" w:type="dxa"/>
            <w:vAlign w:val="center"/>
          </w:tcPr>
          <w:p w14:paraId="0F50986B" w14:textId="57648A41" w:rsidR="00400A8B" w:rsidRPr="009111E6" w:rsidRDefault="00400A8B" w:rsidP="002335ED">
            <w:pPr>
              <w:pStyle w:val="aff6"/>
              <w:numPr>
                <w:ilvl w:val="0"/>
                <w:numId w:val="128"/>
              </w:numPr>
              <w:ind w:firstLineChars="0"/>
            </w:pPr>
            <w:r>
              <w:t>QFlash</w:t>
            </w:r>
            <w:r w:rsidRPr="009111E6">
              <w:rPr>
                <w:rFonts w:hint="eastAsia"/>
              </w:rPr>
              <w:t>版本更新至</w:t>
            </w:r>
            <w:r>
              <w:t>7.2</w:t>
            </w:r>
            <w:r>
              <w:rPr>
                <w:rFonts w:hint="eastAsia"/>
              </w:rPr>
              <w:t>；</w:t>
            </w:r>
          </w:p>
          <w:p w14:paraId="26CFA51B" w14:textId="6F89FC7C" w:rsidR="00400A8B" w:rsidRDefault="00400A8B">
            <w:pPr>
              <w:pStyle w:val="aff6"/>
              <w:numPr>
                <w:ilvl w:val="0"/>
                <w:numId w:val="128"/>
              </w:numPr>
              <w:ind w:firstLineChars="0"/>
            </w:pPr>
            <w:r>
              <w:rPr>
                <w:rFonts w:hint="eastAsia"/>
              </w:rPr>
              <w:t>增加</w:t>
            </w:r>
            <w:r>
              <w:t>SC200U</w:t>
            </w:r>
            <w:r w:rsidR="00FE2EB7">
              <w:rPr>
                <w:rFonts w:hint="eastAsia"/>
              </w:rPr>
              <w:t>和</w:t>
            </w:r>
            <w:r w:rsidR="00FE2EB7">
              <w:rPr>
                <w:rFonts w:hint="eastAsia"/>
              </w:rPr>
              <w:t>R</w:t>
            </w:r>
            <w:r w:rsidR="00FE2EB7">
              <w:t>G255A</w:t>
            </w:r>
            <w:r w:rsidR="00E656E2">
              <w:t>A</w:t>
            </w:r>
            <w:r>
              <w:rPr>
                <w:rFonts w:hint="eastAsia"/>
              </w:rPr>
              <w:t>升级</w:t>
            </w:r>
            <w:r w:rsidR="00125914">
              <w:rPr>
                <w:rFonts w:hint="eastAsia"/>
              </w:rPr>
              <w:t>；</w:t>
            </w:r>
          </w:p>
          <w:p w14:paraId="56F3083E" w14:textId="29B48684" w:rsidR="00125914" w:rsidRDefault="00125914" w:rsidP="002335ED">
            <w:pPr>
              <w:pStyle w:val="aff6"/>
              <w:numPr>
                <w:ilvl w:val="0"/>
                <w:numId w:val="128"/>
              </w:numPr>
              <w:ind w:firstLineChars="0"/>
            </w:pPr>
            <w:r>
              <w:rPr>
                <w:rFonts w:hint="eastAsia"/>
              </w:rPr>
              <w:t>删除</w:t>
            </w:r>
            <w:r>
              <w:rPr>
                <w:rFonts w:hint="eastAsia"/>
              </w:rPr>
              <w:t>EOL</w:t>
            </w:r>
            <w:r>
              <w:rPr>
                <w:rFonts w:hint="eastAsia"/>
              </w:rPr>
              <w:t>模块</w:t>
            </w:r>
            <w:r>
              <w:rPr>
                <w:rFonts w:hint="eastAsia"/>
              </w:rPr>
              <w:t>M36</w:t>
            </w:r>
            <w:r>
              <w:rPr>
                <w:rFonts w:hint="eastAsia"/>
              </w:rPr>
              <w:t>和</w:t>
            </w:r>
            <w:r>
              <w:rPr>
                <w:rFonts w:hint="eastAsia"/>
              </w:rPr>
              <w:t>M56</w:t>
            </w:r>
            <w:r>
              <w:rPr>
                <w:rFonts w:hint="eastAsia"/>
              </w:rPr>
              <w:t>。</w:t>
            </w:r>
          </w:p>
        </w:tc>
      </w:tr>
      <w:tr w:rsidR="001E5C84" w14:paraId="085E328A" w14:textId="77777777" w:rsidTr="00E02077">
        <w:trPr>
          <w:trHeight w:val="510"/>
        </w:trPr>
        <w:tc>
          <w:tcPr>
            <w:tcW w:w="709" w:type="dxa"/>
            <w:vAlign w:val="center"/>
          </w:tcPr>
          <w:p w14:paraId="2C5FCD01" w14:textId="353CA726" w:rsidR="001E5C84" w:rsidRDefault="001E5C84" w:rsidP="001E5C84">
            <w:r>
              <w:rPr>
                <w:rFonts w:hint="eastAsia"/>
              </w:rPr>
              <w:t>3</w:t>
            </w:r>
            <w:r>
              <w:t>.7</w:t>
            </w:r>
          </w:p>
        </w:tc>
        <w:tc>
          <w:tcPr>
            <w:tcW w:w="1418" w:type="dxa"/>
            <w:vAlign w:val="center"/>
          </w:tcPr>
          <w:p w14:paraId="724864E5" w14:textId="4BA02C54" w:rsidR="001E5C84" w:rsidRDefault="001E5C84" w:rsidP="001E5C84">
            <w:r>
              <w:rPr>
                <w:rFonts w:hint="eastAsia"/>
              </w:rPr>
              <w:t>2</w:t>
            </w:r>
            <w:r>
              <w:t>024-11-</w:t>
            </w:r>
            <w:del w:id="32" w:author="Jacy Feng(俸林娟)" w:date="2024-11-28T11:00:00Z">
              <w:r w:rsidDel="00F109CF">
                <w:rPr>
                  <w:rFonts w:hint="eastAsia"/>
                </w:rPr>
                <w:delText>2</w:delText>
              </w:r>
              <w:r w:rsidDel="00F109CF">
                <w:delText>2</w:delText>
              </w:r>
            </w:del>
            <w:ins w:id="33" w:author="Jacy Feng(俸林娟)" w:date="2024-11-28T11:00:00Z">
              <w:r w:rsidR="00F109CF">
                <w:rPr>
                  <w:rFonts w:hint="eastAsia"/>
                </w:rPr>
                <w:t>28</w:t>
              </w:r>
            </w:ins>
          </w:p>
        </w:tc>
        <w:tc>
          <w:tcPr>
            <w:tcW w:w="1417" w:type="dxa"/>
            <w:vAlign w:val="center"/>
          </w:tcPr>
          <w:p w14:paraId="5E53949C" w14:textId="55F92DCB" w:rsidR="001E5C84" w:rsidRDefault="001E5C84" w:rsidP="001E5C84">
            <w:r>
              <w:t>Sia SHEN</w:t>
            </w:r>
          </w:p>
        </w:tc>
        <w:tc>
          <w:tcPr>
            <w:tcW w:w="6310" w:type="dxa"/>
            <w:vAlign w:val="center"/>
          </w:tcPr>
          <w:p w14:paraId="535EA939" w14:textId="3D6FCA7F" w:rsidR="001E5C84" w:rsidRPr="009111E6" w:rsidRDefault="001E5C84">
            <w:pPr>
              <w:pStyle w:val="aff6"/>
              <w:numPr>
                <w:ilvl w:val="0"/>
                <w:numId w:val="129"/>
              </w:numPr>
              <w:ind w:firstLineChars="0"/>
              <w:pPrChange w:id="34" w:author="Jacy Feng(俸林娟)" w:date="2024-11-28T10:53:00Z">
                <w:pPr>
                  <w:framePr w:hSpace="180" w:wrap="around" w:vAnchor="text" w:hAnchor="text" w:y="1"/>
                  <w:suppressOverlap/>
                </w:pPr>
              </w:pPrChange>
            </w:pPr>
            <w:del w:id="35" w:author="Jacy Feng(俸林娟)" w:date="2024-11-28T10:53:00Z">
              <w:r w:rsidDel="00A76455">
                <w:delText>1.</w:delText>
              </w:r>
            </w:del>
            <w:r>
              <w:t>QFlash</w:t>
            </w:r>
            <w:r w:rsidRPr="009111E6">
              <w:rPr>
                <w:rFonts w:hint="eastAsia"/>
              </w:rPr>
              <w:t>版本更新至</w:t>
            </w:r>
            <w:r>
              <w:t>7.3</w:t>
            </w:r>
            <w:r>
              <w:rPr>
                <w:rFonts w:hint="eastAsia"/>
              </w:rPr>
              <w:t>；</w:t>
            </w:r>
          </w:p>
          <w:p w14:paraId="0247B996" w14:textId="3E80B63A" w:rsidR="001E5C84" w:rsidRDefault="001E5C84" w:rsidP="00A76455">
            <w:pPr>
              <w:pStyle w:val="aff6"/>
              <w:numPr>
                <w:ilvl w:val="0"/>
                <w:numId w:val="129"/>
              </w:numPr>
              <w:ind w:firstLineChars="0"/>
              <w:rPr>
                <w:ins w:id="36" w:author="Jacy Feng(俸林娟)" w:date="2024-11-28T11:10:00Z"/>
              </w:rPr>
            </w:pPr>
            <w:del w:id="37" w:author="Jacy Feng(俸林娟)" w:date="2024-11-28T10:53:00Z">
              <w:r w:rsidDel="00A76455">
                <w:rPr>
                  <w:rFonts w:hint="eastAsia"/>
                </w:rPr>
                <w:delText>2</w:delText>
              </w:r>
              <w:r w:rsidDel="00A76455">
                <w:delText>.</w:delText>
              </w:r>
            </w:del>
            <w:r>
              <w:rPr>
                <w:rFonts w:hint="eastAsia"/>
              </w:rPr>
              <w:t>增加</w:t>
            </w:r>
            <w:r w:rsidR="00725DBC">
              <w:rPr>
                <w:rFonts w:hint="eastAsia"/>
              </w:rPr>
              <w:t>R</w:t>
            </w:r>
            <w:r w:rsidR="00725DBC">
              <w:t>G650V</w:t>
            </w:r>
            <w:r w:rsidR="008826A6">
              <w:rPr>
                <w:rFonts w:hint="eastAsia"/>
              </w:rPr>
              <w:t>和</w:t>
            </w:r>
            <w:r w:rsidR="008826A6">
              <w:rPr>
                <w:rFonts w:hint="eastAsia"/>
              </w:rPr>
              <w:t>R</w:t>
            </w:r>
            <w:r w:rsidR="008826A6">
              <w:t>G255G</w:t>
            </w:r>
            <w:r w:rsidR="008826A6">
              <w:rPr>
                <w:rFonts w:hint="eastAsia"/>
              </w:rPr>
              <w:t>升级</w:t>
            </w:r>
            <w:ins w:id="38" w:author="Jacy Feng(俸林娟)" w:date="2024-11-28T11:11:00Z">
              <w:r w:rsidR="00C736BC">
                <w:rPr>
                  <w:rFonts w:hint="eastAsia"/>
                </w:rPr>
                <w:t>；</w:t>
              </w:r>
            </w:ins>
          </w:p>
          <w:p w14:paraId="47790268" w14:textId="2BC3263D" w:rsidR="00C736BC" w:rsidRDefault="00C736BC">
            <w:pPr>
              <w:pStyle w:val="aff6"/>
              <w:numPr>
                <w:ilvl w:val="0"/>
                <w:numId w:val="129"/>
              </w:numPr>
              <w:ind w:firstLineChars="0"/>
              <w:pPrChange w:id="39" w:author="Jacy Feng(俸林娟)" w:date="2024-11-28T10:53:00Z">
                <w:pPr>
                  <w:framePr w:hSpace="180" w:wrap="around" w:vAnchor="text" w:hAnchor="text" w:y="1"/>
                  <w:suppressOverlap/>
                </w:pPr>
              </w:pPrChange>
            </w:pPr>
            <w:ins w:id="40" w:author="Jacy Feng(俸林娟)" w:date="2024-11-28T11:10:00Z">
              <w:r>
                <w:rPr>
                  <w:rFonts w:hint="eastAsia"/>
                </w:rPr>
                <w:t>删除</w:t>
              </w:r>
            </w:ins>
            <w:ins w:id="41" w:author="Jacy Feng(俸林娟)" w:date="2024-11-28T11:11:00Z">
              <w:r>
                <w:rPr>
                  <w:rFonts w:hint="eastAsia"/>
                </w:rPr>
                <w:t>EOL</w:t>
              </w:r>
              <w:r>
                <w:rPr>
                  <w:rFonts w:hint="eastAsia"/>
                </w:rPr>
                <w:t>模块</w:t>
              </w:r>
            </w:ins>
            <w:ins w:id="42" w:author="Jacy Feng(俸林娟)" w:date="2024-11-28T11:10:00Z">
              <w:r>
                <w:rPr>
                  <w:rFonts w:hint="eastAsia"/>
                </w:rPr>
                <w:t>EC200S</w:t>
              </w:r>
            </w:ins>
            <w:ins w:id="43" w:author="Jacy Feng(俸林娟)" w:date="2024-11-28T11:11:00Z">
              <w:r>
                <w:rPr>
                  <w:rFonts w:hint="eastAsia"/>
                </w:rPr>
                <w:t>。</w:t>
              </w:r>
            </w:ins>
          </w:p>
        </w:tc>
      </w:tr>
    </w:tbl>
    <w:p w14:paraId="25526031" w14:textId="77777777" w:rsidR="00B20005" w:rsidRPr="004C1EBE" w:rsidRDefault="004651A9">
      <w:pPr>
        <w:pStyle w:val="1"/>
        <w:pageBreakBefore/>
        <w:spacing w:before="120" w:after="120"/>
        <w:rPr>
          <w:sz w:val="28"/>
          <w:szCs w:val="28"/>
        </w:rPr>
      </w:pPr>
      <w:bookmarkStart w:id="44" w:name="_Toc183685727"/>
      <w:r w:rsidRPr="004C1EBE">
        <w:rPr>
          <w:sz w:val="28"/>
          <w:szCs w:val="28"/>
        </w:rPr>
        <w:lastRenderedPageBreak/>
        <w:t>目录</w:t>
      </w:r>
      <w:bookmarkEnd w:id="44"/>
    </w:p>
    <w:p w14:paraId="3E240B23" w14:textId="64834938" w:rsidR="00A654A7" w:rsidRPr="00A654A7" w:rsidRDefault="004651A9">
      <w:pPr>
        <w:pStyle w:val="TOC1"/>
        <w:spacing w:beforeLines="0" w:before="0"/>
        <w:rPr>
          <w:ins w:id="45" w:author="Jacy Feng(俸林娟)" w:date="2024-11-28T11:27:00Z"/>
          <w:b w:val="0"/>
          <w:noProof/>
          <w:color w:val="auto"/>
          <w:szCs w:val="22"/>
          <w14:ligatures w14:val="standardContextual"/>
          <w:rPrChange w:id="46" w:author="Jacy Feng(俸林娟)" w:date="2024-11-28T11:27:00Z">
            <w:rPr>
              <w:ins w:id="47" w:author="Jacy Feng(俸林娟)" w:date="2024-11-28T11:27:00Z"/>
              <w:rFonts w:asciiTheme="minorHAnsi" w:eastAsiaTheme="minorEastAsia" w:hAnsiTheme="minorHAnsi" w:cstheme="minorBidi"/>
              <w:b w:val="0"/>
              <w:noProof/>
              <w:color w:val="auto"/>
              <w:szCs w:val="22"/>
              <w14:ligatures w14:val="standardContextual"/>
            </w:rPr>
          </w:rPrChange>
        </w:rPr>
        <w:pPrChange w:id="48" w:author="Jacy Feng(俸林娟)" w:date="2024-11-28T11:28:00Z">
          <w:pPr>
            <w:pStyle w:val="TOC1"/>
          </w:pPr>
        </w:pPrChange>
      </w:pPr>
      <w:r w:rsidRPr="00AC026D">
        <w:rPr>
          <w:bCs/>
          <w:kern w:val="0"/>
        </w:rPr>
        <w:fldChar w:fldCharType="begin"/>
      </w:r>
      <w:r w:rsidRPr="00AC026D">
        <w:rPr>
          <w:bCs/>
          <w:kern w:val="0"/>
        </w:rPr>
        <w:instrText xml:space="preserve"> TOC \o "1-4" \h \z \u </w:instrText>
      </w:r>
      <w:r w:rsidRPr="00AC026D">
        <w:rPr>
          <w:bCs/>
          <w:kern w:val="0"/>
        </w:rPr>
        <w:fldChar w:fldCharType="separate"/>
      </w:r>
      <w:ins w:id="49" w:author="Jacy Feng(俸林娟)" w:date="2024-11-28T11:27:00Z">
        <w:r w:rsidR="00A654A7" w:rsidRPr="00A654A7">
          <w:rPr>
            <w:rStyle w:val="aff1"/>
            <w:noProof/>
          </w:rPr>
          <w:fldChar w:fldCharType="begin"/>
        </w:r>
        <w:r w:rsidR="00A654A7" w:rsidRPr="00A654A7">
          <w:rPr>
            <w:rStyle w:val="aff1"/>
            <w:noProof/>
          </w:rPr>
          <w:instrText xml:space="preserve"> </w:instrText>
        </w:r>
        <w:r w:rsidR="00A654A7" w:rsidRPr="00A654A7">
          <w:rPr>
            <w:noProof/>
          </w:rPr>
          <w:instrText>HYPERLINK \l "_Toc183685726"</w:instrText>
        </w:r>
        <w:r w:rsidR="00A654A7" w:rsidRPr="00A654A7">
          <w:rPr>
            <w:rStyle w:val="aff1"/>
            <w:noProof/>
          </w:rPr>
          <w:instrText xml:space="preserve"> </w:instrText>
        </w:r>
        <w:r w:rsidR="00A654A7" w:rsidRPr="00A654A7">
          <w:rPr>
            <w:rStyle w:val="aff1"/>
            <w:noProof/>
          </w:rPr>
        </w:r>
        <w:r w:rsidR="00A654A7" w:rsidRPr="00A654A7">
          <w:rPr>
            <w:rStyle w:val="aff1"/>
            <w:noProof/>
          </w:rPr>
          <w:fldChar w:fldCharType="separate"/>
        </w:r>
        <w:r w:rsidR="00A654A7" w:rsidRPr="00A654A7">
          <w:rPr>
            <w:rStyle w:val="aff1"/>
            <w:noProof/>
          </w:rPr>
          <w:t>文档历史</w:t>
        </w:r>
        <w:r w:rsidR="00A654A7" w:rsidRPr="00A654A7">
          <w:rPr>
            <w:noProof/>
            <w:webHidden/>
          </w:rPr>
          <w:tab/>
        </w:r>
        <w:r w:rsidR="00A654A7" w:rsidRPr="00A654A7">
          <w:rPr>
            <w:noProof/>
            <w:webHidden/>
          </w:rPr>
          <w:fldChar w:fldCharType="begin"/>
        </w:r>
        <w:r w:rsidR="00A654A7" w:rsidRPr="00A654A7">
          <w:rPr>
            <w:noProof/>
            <w:webHidden/>
          </w:rPr>
          <w:instrText xml:space="preserve"> PAGEREF _Toc183685726 \h </w:instrText>
        </w:r>
      </w:ins>
      <w:r w:rsidR="00A654A7" w:rsidRPr="00A654A7">
        <w:rPr>
          <w:noProof/>
          <w:webHidden/>
        </w:rPr>
      </w:r>
      <w:r w:rsidR="00A654A7" w:rsidRPr="00A654A7">
        <w:rPr>
          <w:noProof/>
          <w:webHidden/>
        </w:rPr>
        <w:fldChar w:fldCharType="separate"/>
      </w:r>
      <w:ins w:id="50" w:author="Jacy Feng(俸林娟)" w:date="2024-11-28T16:21:00Z">
        <w:r w:rsidR="00CA5703">
          <w:rPr>
            <w:noProof/>
            <w:webHidden/>
          </w:rPr>
          <w:t>3</w:t>
        </w:r>
      </w:ins>
      <w:ins w:id="51" w:author="Jacy Feng(俸林娟)" w:date="2024-11-28T11:27:00Z">
        <w:r w:rsidR="00A654A7" w:rsidRPr="00A654A7">
          <w:rPr>
            <w:noProof/>
            <w:webHidden/>
          </w:rPr>
          <w:fldChar w:fldCharType="end"/>
        </w:r>
        <w:r w:rsidR="00A654A7" w:rsidRPr="00A654A7">
          <w:rPr>
            <w:rStyle w:val="aff1"/>
            <w:noProof/>
          </w:rPr>
          <w:fldChar w:fldCharType="end"/>
        </w:r>
      </w:ins>
    </w:p>
    <w:p w14:paraId="07CC21D3" w14:textId="7590438D" w:rsidR="00A654A7" w:rsidRPr="00A654A7" w:rsidRDefault="00A654A7">
      <w:pPr>
        <w:pStyle w:val="TOC1"/>
        <w:spacing w:beforeLines="0" w:before="0"/>
        <w:rPr>
          <w:ins w:id="52" w:author="Jacy Feng(俸林娟)" w:date="2024-11-28T11:27:00Z"/>
          <w:b w:val="0"/>
          <w:noProof/>
          <w:color w:val="auto"/>
          <w:szCs w:val="22"/>
          <w14:ligatures w14:val="standardContextual"/>
          <w:rPrChange w:id="53" w:author="Jacy Feng(俸林娟)" w:date="2024-11-28T11:27:00Z">
            <w:rPr>
              <w:ins w:id="54" w:author="Jacy Feng(俸林娟)" w:date="2024-11-28T11:27:00Z"/>
              <w:rFonts w:asciiTheme="minorHAnsi" w:eastAsiaTheme="minorEastAsia" w:hAnsiTheme="minorHAnsi" w:cstheme="minorBidi"/>
              <w:b w:val="0"/>
              <w:noProof/>
              <w:color w:val="auto"/>
              <w:szCs w:val="22"/>
              <w14:ligatures w14:val="standardContextual"/>
            </w:rPr>
          </w:rPrChange>
        </w:rPr>
        <w:pPrChange w:id="55" w:author="Jacy Feng(俸林娟)" w:date="2024-11-28T11:28:00Z">
          <w:pPr>
            <w:pStyle w:val="TOC1"/>
          </w:pPr>
        </w:pPrChange>
      </w:pPr>
      <w:ins w:id="5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"_Toc183685727"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目录</w:t>
        </w:r>
        <w:r w:rsidRPr="00A654A7">
          <w:rPr>
            <w:noProof/>
            <w:webHidden/>
          </w:rPr>
          <w:tab/>
        </w:r>
        <w:r w:rsidRPr="00A654A7">
          <w:rPr>
            <w:noProof/>
            <w:webHidden/>
          </w:rPr>
          <w:fldChar w:fldCharType="begin"/>
        </w:r>
        <w:r w:rsidRPr="00A654A7">
          <w:rPr>
            <w:noProof/>
            <w:webHidden/>
          </w:rPr>
          <w:instrText xml:space="preserve"> PAGEREF _Toc183685727 \h </w:instrText>
        </w:r>
      </w:ins>
      <w:r w:rsidRPr="00A654A7">
        <w:rPr>
          <w:noProof/>
          <w:webHidden/>
        </w:rPr>
      </w:r>
      <w:r w:rsidRPr="00A654A7">
        <w:rPr>
          <w:noProof/>
          <w:webHidden/>
        </w:rPr>
        <w:fldChar w:fldCharType="separate"/>
      </w:r>
      <w:ins w:id="57" w:author="Jacy Feng(俸林娟)" w:date="2024-11-28T16:21:00Z">
        <w:r w:rsidR="00CA5703">
          <w:rPr>
            <w:noProof/>
            <w:webHidden/>
          </w:rPr>
          <w:t>6</w:t>
        </w:r>
      </w:ins>
      <w:ins w:id="58" w:author="Jacy Feng(俸林娟)" w:date="2024-11-28T11:27:00Z">
        <w:r w:rsidRPr="00A654A7">
          <w:rPr>
            <w:noProof/>
            <w:webHidden/>
          </w:rPr>
          <w:fldChar w:fldCharType="end"/>
        </w:r>
        <w:r w:rsidRPr="00A654A7">
          <w:rPr>
            <w:rStyle w:val="aff1"/>
            <w:noProof/>
          </w:rPr>
          <w:fldChar w:fldCharType="end"/>
        </w:r>
      </w:ins>
    </w:p>
    <w:p w14:paraId="3D3A428A" w14:textId="54E276CF" w:rsidR="00A654A7" w:rsidRPr="00A654A7" w:rsidRDefault="00A654A7">
      <w:pPr>
        <w:pStyle w:val="TOC1"/>
        <w:spacing w:beforeLines="0" w:before="0"/>
        <w:rPr>
          <w:ins w:id="59" w:author="Jacy Feng(俸林娟)" w:date="2024-11-28T11:27:00Z"/>
          <w:b w:val="0"/>
          <w:noProof/>
          <w:color w:val="auto"/>
          <w:szCs w:val="22"/>
          <w14:ligatures w14:val="standardContextual"/>
          <w:rPrChange w:id="60" w:author="Jacy Feng(俸林娟)" w:date="2024-11-28T11:27:00Z">
            <w:rPr>
              <w:ins w:id="61" w:author="Jacy Feng(俸林娟)" w:date="2024-11-28T11:27:00Z"/>
              <w:rFonts w:asciiTheme="minorHAnsi" w:eastAsiaTheme="minorEastAsia" w:hAnsiTheme="minorHAnsi" w:cstheme="minorBidi"/>
              <w:b w:val="0"/>
              <w:noProof/>
              <w:color w:val="auto"/>
              <w:szCs w:val="22"/>
              <w14:ligatures w14:val="standardContextual"/>
            </w:rPr>
          </w:rPrChange>
        </w:rPr>
        <w:pPrChange w:id="62" w:author="Jacy Feng(俸林娟)" w:date="2024-11-28T11:28:00Z">
          <w:pPr>
            <w:pStyle w:val="TOC1"/>
          </w:pPr>
        </w:pPrChange>
      </w:pPr>
      <w:ins w:id="6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"_Toc183685728"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表格索引</w:t>
        </w:r>
        <w:r w:rsidRPr="00A654A7">
          <w:rPr>
            <w:noProof/>
            <w:webHidden/>
          </w:rPr>
          <w:tab/>
        </w:r>
        <w:r w:rsidRPr="00A654A7">
          <w:rPr>
            <w:noProof/>
            <w:webHidden/>
          </w:rPr>
          <w:fldChar w:fldCharType="begin"/>
        </w:r>
        <w:r w:rsidRPr="00A654A7">
          <w:rPr>
            <w:noProof/>
            <w:webHidden/>
          </w:rPr>
          <w:instrText xml:space="preserve"> PAGEREF _Toc183685728 \h </w:instrText>
        </w:r>
      </w:ins>
      <w:r w:rsidRPr="00A654A7">
        <w:rPr>
          <w:noProof/>
          <w:webHidden/>
        </w:rPr>
      </w:r>
      <w:r w:rsidRPr="00A654A7">
        <w:rPr>
          <w:noProof/>
          <w:webHidden/>
        </w:rPr>
        <w:fldChar w:fldCharType="separate"/>
      </w:r>
      <w:ins w:id="64" w:author="Jacy Feng(俸林娟)" w:date="2024-11-28T16:21:00Z">
        <w:r w:rsidR="00CA5703">
          <w:rPr>
            <w:noProof/>
            <w:webHidden/>
          </w:rPr>
          <w:t>8</w:t>
        </w:r>
      </w:ins>
      <w:ins w:id="65" w:author="Jacy Feng(俸林娟)" w:date="2024-11-28T11:27:00Z">
        <w:r w:rsidRPr="00A654A7">
          <w:rPr>
            <w:noProof/>
            <w:webHidden/>
          </w:rPr>
          <w:fldChar w:fldCharType="end"/>
        </w:r>
        <w:r w:rsidRPr="00A654A7">
          <w:rPr>
            <w:rStyle w:val="aff1"/>
            <w:noProof/>
          </w:rPr>
          <w:fldChar w:fldCharType="end"/>
        </w:r>
      </w:ins>
    </w:p>
    <w:p w14:paraId="7F178C62" w14:textId="5E7AD500" w:rsidR="00A654A7" w:rsidRPr="00A654A7" w:rsidRDefault="00A654A7">
      <w:pPr>
        <w:pStyle w:val="TOC1"/>
        <w:spacing w:beforeLines="0" w:before="0"/>
        <w:rPr>
          <w:ins w:id="66" w:author="Jacy Feng(俸林娟)" w:date="2024-11-28T11:27:00Z"/>
          <w:b w:val="0"/>
          <w:noProof/>
          <w:color w:val="auto"/>
          <w:szCs w:val="22"/>
          <w14:ligatures w14:val="standardContextual"/>
          <w:rPrChange w:id="67" w:author="Jacy Feng(俸林娟)" w:date="2024-11-28T11:27:00Z">
            <w:rPr>
              <w:ins w:id="68" w:author="Jacy Feng(俸林娟)" w:date="2024-11-28T11:27:00Z"/>
              <w:rFonts w:asciiTheme="minorHAnsi" w:eastAsiaTheme="minorEastAsia" w:hAnsiTheme="minorHAnsi" w:cstheme="minorBidi"/>
              <w:b w:val="0"/>
              <w:noProof/>
              <w:color w:val="auto"/>
              <w:szCs w:val="22"/>
              <w14:ligatures w14:val="standardContextual"/>
            </w:rPr>
          </w:rPrChange>
        </w:rPr>
        <w:pPrChange w:id="69" w:author="Jacy Feng(俸林娟)" w:date="2024-11-28T11:28:00Z">
          <w:pPr>
            <w:pStyle w:val="TOC1"/>
          </w:pPr>
        </w:pPrChange>
      </w:pPr>
      <w:ins w:id="7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"_Toc183685729"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图片索引</w:t>
        </w:r>
        <w:r w:rsidRPr="00A654A7">
          <w:rPr>
            <w:noProof/>
            <w:webHidden/>
          </w:rPr>
          <w:tab/>
        </w:r>
        <w:r w:rsidRPr="00A654A7">
          <w:rPr>
            <w:noProof/>
            <w:webHidden/>
          </w:rPr>
          <w:fldChar w:fldCharType="begin"/>
        </w:r>
        <w:r w:rsidRPr="00A654A7">
          <w:rPr>
            <w:noProof/>
            <w:webHidden/>
          </w:rPr>
          <w:instrText xml:space="preserve"> PAGEREF _Toc183685729 \h </w:instrText>
        </w:r>
      </w:ins>
      <w:r w:rsidRPr="00A654A7">
        <w:rPr>
          <w:noProof/>
          <w:webHidden/>
        </w:rPr>
      </w:r>
      <w:r w:rsidRPr="00A654A7">
        <w:rPr>
          <w:noProof/>
          <w:webHidden/>
        </w:rPr>
        <w:fldChar w:fldCharType="separate"/>
      </w:r>
      <w:ins w:id="71" w:author="Jacy Feng(俸林娟)" w:date="2024-11-28T16:21:00Z">
        <w:r w:rsidR="00CA5703">
          <w:rPr>
            <w:noProof/>
            <w:webHidden/>
          </w:rPr>
          <w:t>9</w:t>
        </w:r>
      </w:ins>
      <w:ins w:id="72" w:author="Jacy Feng(俸林娟)" w:date="2024-11-28T11:27:00Z">
        <w:r w:rsidRPr="00A654A7">
          <w:rPr>
            <w:noProof/>
            <w:webHidden/>
          </w:rPr>
          <w:fldChar w:fldCharType="end"/>
        </w:r>
        <w:r w:rsidRPr="00A654A7">
          <w:rPr>
            <w:rStyle w:val="aff1"/>
            <w:noProof/>
          </w:rPr>
          <w:fldChar w:fldCharType="end"/>
        </w:r>
      </w:ins>
    </w:p>
    <w:p w14:paraId="45718D27" w14:textId="231B951C" w:rsidR="00A654A7" w:rsidRPr="00A654A7" w:rsidRDefault="00A654A7">
      <w:pPr>
        <w:pStyle w:val="TOC1"/>
        <w:rPr>
          <w:ins w:id="73" w:author="Jacy Feng(俸林娟)" w:date="2024-11-28T11:27:00Z"/>
          <w:b w:val="0"/>
          <w:noProof/>
          <w:color w:val="auto"/>
          <w:szCs w:val="22"/>
          <w14:ligatures w14:val="standardContextual"/>
          <w:rPrChange w:id="74" w:author="Jacy Feng(俸林娟)" w:date="2024-11-28T11:27:00Z">
            <w:rPr>
              <w:ins w:id="75" w:author="Jacy Feng(俸林娟)" w:date="2024-11-28T11:27:00Z"/>
              <w:rFonts w:asciiTheme="minorHAnsi" w:eastAsiaTheme="minorEastAsia" w:hAnsiTheme="minorHAnsi" w:cstheme="minorBidi"/>
              <w:b w:val="0"/>
              <w:noProof/>
              <w:color w:val="auto"/>
              <w:szCs w:val="22"/>
              <w14:ligatures w14:val="standardContextual"/>
            </w:rPr>
          </w:rPrChange>
        </w:rPr>
      </w:pPr>
      <w:ins w:id="7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rPrChange w:id="77" w:author="Jacy Feng(俸林娟)" w:date="2024-11-28T11:27:00Z">
              <w:rPr>
                <w:rStyle w:val="aff1"/>
                <w:rFonts w:ascii="Bookman Old Style" w:eastAsia="黑体" w:hAnsi="Bookman Old Style" w:cs="Times New Roman"/>
                <w:noProof/>
                <w:snapToGrid w:val="0"/>
                <w:w w:val="0"/>
              </w:rPr>
            </w:rPrChange>
          </w:rPr>
          <w:t>1</w:t>
        </w:r>
        <w:r w:rsidRPr="00A654A7">
          <w:rPr>
            <w:b w:val="0"/>
            <w:noProof/>
            <w:color w:val="auto"/>
            <w:szCs w:val="22"/>
            <w14:ligatures w14:val="standardContextual"/>
            <w:rPrChange w:id="78" w:author="Jacy Feng(俸林娟)" w:date="2024-11-28T11:27:00Z">
              <w:rPr>
                <w:rFonts w:asciiTheme="minorHAnsi" w:eastAsiaTheme="minorEastAsia" w:hAnsiTheme="minorHAnsi" w:cstheme="minorBidi"/>
                <w:b w:val="0"/>
                <w:noProof/>
                <w:color w:val="auto"/>
                <w:szCs w:val="22"/>
                <w14:ligatures w14:val="standardContextual"/>
              </w:rPr>
            </w:rPrChange>
          </w:rPr>
          <w:tab/>
        </w:r>
        <w:r w:rsidRPr="00A654A7">
          <w:rPr>
            <w:rStyle w:val="aff1"/>
            <w:noProof/>
            <w:rPrChange w:id="79" w:author="Jacy Feng(俸林娟)" w:date="2024-11-28T11:27:00Z">
              <w:rPr>
                <w:rStyle w:val="aff1"/>
                <w:rFonts w:ascii="黑体" w:eastAsia="黑体" w:hAnsi="黑体" w:cs="宋体"/>
                <w:noProof/>
              </w:rPr>
            </w:rPrChange>
          </w:rPr>
          <w:t>引言</w:t>
        </w:r>
        <w:r w:rsidRPr="00A654A7">
          <w:rPr>
            <w:noProof/>
            <w:webHidden/>
          </w:rPr>
          <w:tab/>
        </w:r>
        <w:r w:rsidRPr="00A654A7">
          <w:rPr>
            <w:noProof/>
            <w:webHidden/>
          </w:rPr>
          <w:fldChar w:fldCharType="begin"/>
        </w:r>
        <w:r w:rsidRPr="00A654A7">
          <w:rPr>
            <w:noProof/>
            <w:webHidden/>
          </w:rPr>
          <w:instrText xml:space="preserve"> PAGEREF _Toc183685730 \h </w:instrText>
        </w:r>
      </w:ins>
      <w:r w:rsidRPr="00A654A7">
        <w:rPr>
          <w:noProof/>
          <w:webHidden/>
        </w:rPr>
      </w:r>
      <w:r w:rsidRPr="00A654A7">
        <w:rPr>
          <w:noProof/>
          <w:webHidden/>
        </w:rPr>
        <w:fldChar w:fldCharType="separate"/>
      </w:r>
      <w:ins w:id="80" w:author="Jacy Feng(俸林娟)" w:date="2024-11-28T16:21:00Z">
        <w:r w:rsidR="00CA5703">
          <w:rPr>
            <w:noProof/>
            <w:webHidden/>
          </w:rPr>
          <w:t>11</w:t>
        </w:r>
      </w:ins>
      <w:ins w:id="81" w:author="Jacy Feng(俸林娟)" w:date="2024-11-28T11:27:00Z">
        <w:r w:rsidRPr="00A654A7">
          <w:rPr>
            <w:noProof/>
            <w:webHidden/>
          </w:rPr>
          <w:fldChar w:fldCharType="end"/>
        </w:r>
        <w:r w:rsidRPr="00A654A7">
          <w:rPr>
            <w:rStyle w:val="aff1"/>
            <w:noProof/>
          </w:rPr>
          <w:fldChar w:fldCharType="end"/>
        </w:r>
      </w:ins>
    </w:p>
    <w:p w14:paraId="3040ED42" w14:textId="0FEF066E" w:rsidR="00A654A7" w:rsidRPr="00A654A7" w:rsidRDefault="00A654A7">
      <w:pPr>
        <w:pStyle w:val="TOC2"/>
        <w:rPr>
          <w:ins w:id="82" w:author="Jacy Feng(俸林娟)" w:date="2024-11-28T11:27:00Z"/>
          <w:noProof/>
          <w:color w:val="auto"/>
          <w:szCs w:val="22"/>
          <w14:ligatures w14:val="standardContextual"/>
          <w:rPrChange w:id="83" w:author="Jacy Feng(俸林娟)" w:date="2024-11-28T11:27:00Z">
            <w:rPr>
              <w:ins w:id="84" w:author="Jacy Feng(俸林娟)" w:date="2024-11-28T11:27:00Z"/>
              <w:rFonts w:asciiTheme="minorHAnsi" w:eastAsiaTheme="minorEastAsia" w:hAnsiTheme="minorHAnsi" w:cstheme="minorBidi"/>
              <w:noProof/>
              <w:color w:val="auto"/>
              <w:szCs w:val="22"/>
              <w14:ligatures w14:val="standardContextual"/>
            </w:rPr>
          </w:rPrChange>
        </w:rPr>
      </w:pPr>
      <w:ins w:id="8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1.1.</w:t>
        </w:r>
        <w:r w:rsidRPr="00A654A7">
          <w:rPr>
            <w:noProof/>
            <w:color w:val="auto"/>
            <w:szCs w:val="22"/>
            <w14:ligatures w14:val="standardContextual"/>
            <w:rPrChange w:id="8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操作系统</w:t>
        </w:r>
        <w:r w:rsidRPr="00A654A7">
          <w:rPr>
            <w:noProof/>
            <w:webHidden/>
          </w:rPr>
          <w:tab/>
        </w:r>
        <w:r w:rsidRPr="00A654A7">
          <w:rPr>
            <w:noProof/>
            <w:webHidden/>
          </w:rPr>
          <w:fldChar w:fldCharType="begin"/>
        </w:r>
        <w:r w:rsidRPr="00A654A7">
          <w:rPr>
            <w:noProof/>
            <w:webHidden/>
          </w:rPr>
          <w:instrText xml:space="preserve"> PAGEREF _Toc183685731 \h </w:instrText>
        </w:r>
      </w:ins>
      <w:r w:rsidRPr="00A654A7">
        <w:rPr>
          <w:noProof/>
          <w:webHidden/>
        </w:rPr>
      </w:r>
      <w:r w:rsidRPr="00A654A7">
        <w:rPr>
          <w:noProof/>
          <w:webHidden/>
        </w:rPr>
        <w:fldChar w:fldCharType="separate"/>
      </w:r>
      <w:ins w:id="87" w:author="Jacy Feng(俸林娟)" w:date="2024-11-28T16:21:00Z">
        <w:r w:rsidR="00CA5703">
          <w:rPr>
            <w:noProof/>
            <w:webHidden/>
          </w:rPr>
          <w:t>11</w:t>
        </w:r>
      </w:ins>
      <w:ins w:id="88" w:author="Jacy Feng(俸林娟)" w:date="2024-11-28T11:27:00Z">
        <w:r w:rsidRPr="00A654A7">
          <w:rPr>
            <w:noProof/>
            <w:webHidden/>
          </w:rPr>
          <w:fldChar w:fldCharType="end"/>
        </w:r>
        <w:r w:rsidRPr="00A654A7">
          <w:rPr>
            <w:rStyle w:val="aff1"/>
            <w:noProof/>
          </w:rPr>
          <w:fldChar w:fldCharType="end"/>
        </w:r>
      </w:ins>
    </w:p>
    <w:p w14:paraId="45DAB985" w14:textId="3EDF56F2" w:rsidR="00A654A7" w:rsidRPr="00A654A7" w:rsidRDefault="00A654A7">
      <w:pPr>
        <w:pStyle w:val="TOC2"/>
        <w:rPr>
          <w:ins w:id="89" w:author="Jacy Feng(俸林娟)" w:date="2024-11-28T11:27:00Z"/>
          <w:noProof/>
          <w:color w:val="auto"/>
          <w:szCs w:val="22"/>
          <w14:ligatures w14:val="standardContextual"/>
          <w:rPrChange w:id="90" w:author="Jacy Feng(俸林娟)" w:date="2024-11-28T11:27:00Z">
            <w:rPr>
              <w:ins w:id="91" w:author="Jacy Feng(俸林娟)" w:date="2024-11-28T11:27:00Z"/>
              <w:rFonts w:asciiTheme="minorHAnsi" w:eastAsiaTheme="minorEastAsia" w:hAnsiTheme="minorHAnsi" w:cstheme="minorBidi"/>
              <w:noProof/>
              <w:color w:val="auto"/>
              <w:szCs w:val="22"/>
              <w14:ligatures w14:val="standardContextual"/>
            </w:rPr>
          </w:rPrChange>
        </w:rPr>
      </w:pPr>
      <w:ins w:id="9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1.2.</w:t>
        </w:r>
        <w:r w:rsidRPr="00A654A7">
          <w:rPr>
            <w:noProof/>
            <w:color w:val="auto"/>
            <w:szCs w:val="22"/>
            <w14:ligatures w14:val="standardContextual"/>
            <w:rPrChange w:id="9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适用模块</w:t>
        </w:r>
        <w:r w:rsidRPr="00A654A7">
          <w:rPr>
            <w:noProof/>
            <w:webHidden/>
          </w:rPr>
          <w:tab/>
        </w:r>
        <w:r w:rsidRPr="00A654A7">
          <w:rPr>
            <w:noProof/>
            <w:webHidden/>
          </w:rPr>
          <w:fldChar w:fldCharType="begin"/>
        </w:r>
        <w:r w:rsidRPr="00A654A7">
          <w:rPr>
            <w:noProof/>
            <w:webHidden/>
          </w:rPr>
          <w:instrText xml:space="preserve"> PAGEREF _Toc183685732 \h </w:instrText>
        </w:r>
      </w:ins>
      <w:r w:rsidRPr="00A654A7">
        <w:rPr>
          <w:noProof/>
          <w:webHidden/>
        </w:rPr>
      </w:r>
      <w:r w:rsidRPr="00A654A7">
        <w:rPr>
          <w:noProof/>
          <w:webHidden/>
        </w:rPr>
        <w:fldChar w:fldCharType="separate"/>
      </w:r>
      <w:ins w:id="94" w:author="Jacy Feng(俸林娟)" w:date="2024-11-28T16:21:00Z">
        <w:r w:rsidR="00CA5703">
          <w:rPr>
            <w:noProof/>
            <w:webHidden/>
          </w:rPr>
          <w:t>12</w:t>
        </w:r>
      </w:ins>
      <w:ins w:id="95" w:author="Jacy Feng(俸林娟)" w:date="2024-11-28T11:27:00Z">
        <w:r w:rsidRPr="00A654A7">
          <w:rPr>
            <w:noProof/>
            <w:webHidden/>
          </w:rPr>
          <w:fldChar w:fldCharType="end"/>
        </w:r>
        <w:r w:rsidRPr="00A654A7">
          <w:rPr>
            <w:rStyle w:val="aff1"/>
            <w:noProof/>
          </w:rPr>
          <w:fldChar w:fldCharType="end"/>
        </w:r>
      </w:ins>
    </w:p>
    <w:p w14:paraId="730BF429" w14:textId="2E4AA241" w:rsidR="00A654A7" w:rsidRPr="00A654A7" w:rsidRDefault="00A654A7">
      <w:pPr>
        <w:pStyle w:val="TOC2"/>
        <w:rPr>
          <w:ins w:id="96" w:author="Jacy Feng(俸林娟)" w:date="2024-11-28T11:27:00Z"/>
          <w:noProof/>
          <w:color w:val="auto"/>
          <w:szCs w:val="22"/>
          <w14:ligatures w14:val="standardContextual"/>
          <w:rPrChange w:id="97" w:author="Jacy Feng(俸林娟)" w:date="2024-11-28T11:27:00Z">
            <w:rPr>
              <w:ins w:id="98" w:author="Jacy Feng(俸林娟)" w:date="2024-11-28T11:27:00Z"/>
              <w:rFonts w:asciiTheme="minorHAnsi" w:eastAsiaTheme="minorEastAsia" w:hAnsiTheme="minorHAnsi" w:cstheme="minorBidi"/>
              <w:noProof/>
              <w:color w:val="auto"/>
              <w:szCs w:val="22"/>
              <w14:ligatures w14:val="standardContextual"/>
            </w:rPr>
          </w:rPrChange>
        </w:rPr>
      </w:pPr>
      <w:ins w:id="9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1.3.</w:t>
        </w:r>
        <w:r w:rsidRPr="00A654A7">
          <w:rPr>
            <w:noProof/>
            <w:color w:val="auto"/>
            <w:szCs w:val="22"/>
            <w14:ligatures w14:val="standardContextual"/>
            <w:rPrChange w:id="10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关于</w:t>
        </w:r>
        <w:r w:rsidRPr="00A654A7">
          <w:rPr>
            <w:rStyle w:val="aff1"/>
            <w:noProof/>
          </w:rPr>
          <w:t>Qflash</w:t>
        </w:r>
        <w:r w:rsidRPr="00A654A7">
          <w:rPr>
            <w:rStyle w:val="aff1"/>
            <w:noProof/>
          </w:rPr>
          <w:t>工具</w:t>
        </w:r>
        <w:r w:rsidRPr="00A654A7">
          <w:rPr>
            <w:noProof/>
            <w:webHidden/>
          </w:rPr>
          <w:tab/>
        </w:r>
        <w:r w:rsidRPr="00A654A7">
          <w:rPr>
            <w:noProof/>
            <w:webHidden/>
          </w:rPr>
          <w:fldChar w:fldCharType="begin"/>
        </w:r>
        <w:r w:rsidRPr="00A654A7">
          <w:rPr>
            <w:noProof/>
            <w:webHidden/>
          </w:rPr>
          <w:instrText xml:space="preserve"> PAGEREF _Toc183685733 \h </w:instrText>
        </w:r>
      </w:ins>
      <w:r w:rsidRPr="00A654A7">
        <w:rPr>
          <w:noProof/>
          <w:webHidden/>
        </w:rPr>
      </w:r>
      <w:r w:rsidRPr="00A654A7">
        <w:rPr>
          <w:noProof/>
          <w:webHidden/>
        </w:rPr>
        <w:fldChar w:fldCharType="separate"/>
      </w:r>
      <w:ins w:id="101" w:author="Jacy Feng(俸林娟)" w:date="2024-11-28T16:21:00Z">
        <w:r w:rsidR="00CA5703">
          <w:rPr>
            <w:noProof/>
            <w:webHidden/>
          </w:rPr>
          <w:t>17</w:t>
        </w:r>
      </w:ins>
      <w:ins w:id="102" w:author="Jacy Feng(俸林娟)" w:date="2024-11-28T11:27:00Z">
        <w:r w:rsidRPr="00A654A7">
          <w:rPr>
            <w:noProof/>
            <w:webHidden/>
          </w:rPr>
          <w:fldChar w:fldCharType="end"/>
        </w:r>
        <w:r w:rsidRPr="00A654A7">
          <w:rPr>
            <w:rStyle w:val="aff1"/>
            <w:noProof/>
          </w:rPr>
          <w:fldChar w:fldCharType="end"/>
        </w:r>
      </w:ins>
    </w:p>
    <w:p w14:paraId="2CA2C8B9" w14:textId="1BE7CCB7" w:rsidR="00A654A7" w:rsidRPr="00A654A7" w:rsidRDefault="00A654A7">
      <w:pPr>
        <w:pStyle w:val="TOC1"/>
        <w:rPr>
          <w:ins w:id="103" w:author="Jacy Feng(俸林娟)" w:date="2024-11-28T11:27:00Z"/>
          <w:b w:val="0"/>
          <w:noProof/>
          <w:color w:val="auto"/>
          <w:szCs w:val="22"/>
          <w14:ligatures w14:val="standardContextual"/>
          <w:rPrChange w:id="104" w:author="Jacy Feng(俸林娟)" w:date="2024-11-28T11:27:00Z">
            <w:rPr>
              <w:ins w:id="105" w:author="Jacy Feng(俸林娟)" w:date="2024-11-28T11:27:00Z"/>
              <w:rFonts w:asciiTheme="minorHAnsi" w:eastAsiaTheme="minorEastAsia" w:hAnsiTheme="minorHAnsi" w:cstheme="minorBidi"/>
              <w:b w:val="0"/>
              <w:noProof/>
              <w:color w:val="auto"/>
              <w:szCs w:val="22"/>
              <w14:ligatures w14:val="standardContextual"/>
            </w:rPr>
          </w:rPrChange>
        </w:rPr>
      </w:pPr>
      <w:ins w:id="10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rPrChange w:id="107" w:author="Jacy Feng(俸林娟)" w:date="2024-11-28T11:27:00Z">
              <w:rPr>
                <w:rStyle w:val="aff1"/>
                <w:rFonts w:ascii="Bookman Old Style" w:eastAsia="黑体" w:hAnsi="Bookman Old Style" w:cs="Times New Roman"/>
                <w:noProof/>
                <w:snapToGrid w:val="0"/>
                <w:w w:val="0"/>
              </w:rPr>
            </w:rPrChange>
          </w:rPr>
          <w:t>2</w:t>
        </w:r>
        <w:r w:rsidRPr="00A654A7">
          <w:rPr>
            <w:b w:val="0"/>
            <w:noProof/>
            <w:color w:val="auto"/>
            <w:szCs w:val="22"/>
            <w14:ligatures w14:val="standardContextual"/>
            <w:rPrChange w:id="108" w:author="Jacy Feng(俸林娟)" w:date="2024-11-28T11:27:00Z">
              <w:rPr>
                <w:rFonts w:asciiTheme="minorHAnsi" w:eastAsiaTheme="minorEastAsia" w:hAnsiTheme="minorHAnsi" w:cstheme="minorBidi"/>
                <w:b w:val="0"/>
                <w:noProof/>
                <w:color w:val="auto"/>
                <w:szCs w:val="22"/>
                <w14:ligatures w14:val="standardContextual"/>
              </w:rPr>
            </w:rPrChange>
          </w:rPr>
          <w:tab/>
        </w:r>
        <w:r w:rsidRPr="00A654A7">
          <w:rPr>
            <w:rStyle w:val="aff1"/>
            <w:noProof/>
            <w:rPrChange w:id="109" w:author="Jacy Feng(俸林娟)" w:date="2024-11-28T11:27:00Z">
              <w:rPr>
                <w:rStyle w:val="aff1"/>
                <w:rFonts w:ascii="黑体" w:eastAsia="黑体" w:hAnsi="黑体"/>
                <w:noProof/>
              </w:rPr>
            </w:rPrChange>
          </w:rPr>
          <w:t>固件升级步骤</w:t>
        </w:r>
        <w:r w:rsidRPr="00A654A7">
          <w:rPr>
            <w:noProof/>
            <w:webHidden/>
          </w:rPr>
          <w:tab/>
        </w:r>
        <w:r w:rsidRPr="00A654A7">
          <w:rPr>
            <w:noProof/>
            <w:webHidden/>
          </w:rPr>
          <w:fldChar w:fldCharType="begin"/>
        </w:r>
        <w:r w:rsidRPr="00A654A7">
          <w:rPr>
            <w:noProof/>
            <w:webHidden/>
          </w:rPr>
          <w:instrText xml:space="preserve"> PAGEREF _Toc183685734 \h </w:instrText>
        </w:r>
      </w:ins>
      <w:r w:rsidRPr="00A654A7">
        <w:rPr>
          <w:noProof/>
          <w:webHidden/>
        </w:rPr>
      </w:r>
      <w:r w:rsidRPr="00A654A7">
        <w:rPr>
          <w:noProof/>
          <w:webHidden/>
        </w:rPr>
        <w:fldChar w:fldCharType="separate"/>
      </w:r>
      <w:ins w:id="110" w:author="Jacy Feng(俸林娟)" w:date="2024-11-28T16:21:00Z">
        <w:r w:rsidR="00CA5703">
          <w:rPr>
            <w:noProof/>
            <w:webHidden/>
          </w:rPr>
          <w:t>18</w:t>
        </w:r>
      </w:ins>
      <w:ins w:id="111" w:author="Jacy Feng(俸林娟)" w:date="2024-11-28T11:27:00Z">
        <w:r w:rsidRPr="00A654A7">
          <w:rPr>
            <w:noProof/>
            <w:webHidden/>
          </w:rPr>
          <w:fldChar w:fldCharType="end"/>
        </w:r>
        <w:r w:rsidRPr="00A654A7">
          <w:rPr>
            <w:rStyle w:val="aff1"/>
            <w:noProof/>
          </w:rPr>
          <w:fldChar w:fldCharType="end"/>
        </w:r>
      </w:ins>
    </w:p>
    <w:p w14:paraId="7BFB368C" w14:textId="2B3C4E99" w:rsidR="00A654A7" w:rsidRPr="00A654A7" w:rsidRDefault="00A654A7">
      <w:pPr>
        <w:pStyle w:val="TOC2"/>
        <w:rPr>
          <w:ins w:id="112" w:author="Jacy Feng(俸林娟)" w:date="2024-11-28T11:27:00Z"/>
          <w:noProof/>
          <w:color w:val="auto"/>
          <w:szCs w:val="22"/>
          <w14:ligatures w14:val="standardContextual"/>
          <w:rPrChange w:id="113" w:author="Jacy Feng(俸林娟)" w:date="2024-11-28T11:27:00Z">
            <w:rPr>
              <w:ins w:id="114" w:author="Jacy Feng(俸林娟)" w:date="2024-11-28T11:27:00Z"/>
              <w:rFonts w:asciiTheme="minorHAnsi" w:eastAsiaTheme="minorEastAsia" w:hAnsiTheme="minorHAnsi" w:cstheme="minorBidi"/>
              <w:noProof/>
              <w:color w:val="auto"/>
              <w:szCs w:val="22"/>
              <w14:ligatures w14:val="standardContextual"/>
            </w:rPr>
          </w:rPrChange>
        </w:rPr>
      </w:pPr>
      <w:ins w:id="11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2.1.</w:t>
        </w:r>
        <w:r w:rsidRPr="00A654A7">
          <w:rPr>
            <w:noProof/>
            <w:color w:val="auto"/>
            <w:szCs w:val="22"/>
            <w14:ligatures w14:val="standardContextual"/>
            <w:rPrChange w:id="11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5G</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_Toc183685735 \h </w:instrText>
        </w:r>
      </w:ins>
      <w:r w:rsidRPr="00A654A7">
        <w:rPr>
          <w:noProof/>
          <w:webHidden/>
        </w:rPr>
      </w:r>
      <w:r w:rsidRPr="00A654A7">
        <w:rPr>
          <w:noProof/>
          <w:webHidden/>
        </w:rPr>
        <w:fldChar w:fldCharType="separate"/>
      </w:r>
      <w:ins w:id="117" w:author="Jacy Feng(俸林娟)" w:date="2024-11-28T16:21:00Z">
        <w:r w:rsidR="00CA5703">
          <w:rPr>
            <w:noProof/>
            <w:webHidden/>
          </w:rPr>
          <w:t>19</w:t>
        </w:r>
      </w:ins>
      <w:ins w:id="118" w:author="Jacy Feng(俸林娟)" w:date="2024-11-28T11:27:00Z">
        <w:r w:rsidRPr="00A654A7">
          <w:rPr>
            <w:noProof/>
            <w:webHidden/>
          </w:rPr>
          <w:fldChar w:fldCharType="end"/>
        </w:r>
        <w:r w:rsidRPr="00A654A7">
          <w:rPr>
            <w:rStyle w:val="aff1"/>
            <w:noProof/>
          </w:rPr>
          <w:fldChar w:fldCharType="end"/>
        </w:r>
      </w:ins>
    </w:p>
    <w:p w14:paraId="6F6894CA" w14:textId="70508D02" w:rsidR="00A654A7" w:rsidRPr="00A654A7" w:rsidRDefault="00A654A7">
      <w:pPr>
        <w:pStyle w:val="TOC3"/>
        <w:rPr>
          <w:ins w:id="119" w:author="Jacy Feng(俸林娟)" w:date="2024-11-28T11:27:00Z"/>
          <w:noProof/>
          <w:color w:val="auto"/>
          <w:szCs w:val="22"/>
          <w14:ligatures w14:val="standardContextual"/>
          <w:rPrChange w:id="120" w:author="Jacy Feng(俸林娟)" w:date="2024-11-28T11:27:00Z">
            <w:rPr>
              <w:ins w:id="121" w:author="Jacy Feng(俸林娟)" w:date="2024-11-28T11:27:00Z"/>
              <w:rFonts w:asciiTheme="minorHAnsi" w:eastAsiaTheme="minorEastAsia" w:hAnsiTheme="minorHAnsi" w:cstheme="minorBidi"/>
              <w:noProof/>
              <w:color w:val="auto"/>
              <w:szCs w:val="22"/>
              <w14:ligatures w14:val="standardContextual"/>
            </w:rPr>
          </w:rPrChange>
        </w:rPr>
      </w:pPr>
      <w:ins w:id="12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2.1.1.</w:t>
        </w:r>
        <w:r w:rsidRPr="00A654A7">
          <w:rPr>
            <w:noProof/>
            <w:color w:val="auto"/>
            <w:szCs w:val="22"/>
            <w14:ligatures w14:val="standardContextual"/>
            <w:rPrChange w:id="12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_Toc183685736 \h </w:instrText>
        </w:r>
      </w:ins>
      <w:r w:rsidRPr="00A654A7">
        <w:rPr>
          <w:noProof/>
          <w:webHidden/>
        </w:rPr>
      </w:r>
      <w:r w:rsidRPr="00A654A7">
        <w:rPr>
          <w:noProof/>
          <w:webHidden/>
        </w:rPr>
        <w:fldChar w:fldCharType="separate"/>
      </w:r>
      <w:ins w:id="124" w:author="Jacy Feng(俸林娟)" w:date="2024-11-28T16:21:00Z">
        <w:r w:rsidR="00CA5703">
          <w:rPr>
            <w:noProof/>
            <w:webHidden/>
          </w:rPr>
          <w:t>19</w:t>
        </w:r>
      </w:ins>
      <w:ins w:id="125" w:author="Jacy Feng(俸林娟)" w:date="2024-11-28T11:27:00Z">
        <w:r w:rsidRPr="00A654A7">
          <w:rPr>
            <w:noProof/>
            <w:webHidden/>
          </w:rPr>
          <w:fldChar w:fldCharType="end"/>
        </w:r>
        <w:r w:rsidRPr="00A654A7">
          <w:rPr>
            <w:rStyle w:val="aff1"/>
            <w:noProof/>
          </w:rPr>
          <w:fldChar w:fldCharType="end"/>
        </w:r>
      </w:ins>
    </w:p>
    <w:p w14:paraId="1A20F402" w14:textId="4026A9EB" w:rsidR="00A654A7" w:rsidRPr="00A654A7" w:rsidRDefault="00A654A7">
      <w:pPr>
        <w:pStyle w:val="TOC4"/>
        <w:rPr>
          <w:ins w:id="126" w:author="Jacy Feng(俸林娟)" w:date="2024-11-28T11:27:00Z"/>
          <w:noProof/>
          <w:color w:val="auto"/>
          <w:szCs w:val="22"/>
          <w14:ligatures w14:val="standardContextual"/>
          <w:rPrChange w:id="127" w:author="Jacy Feng(俸林娟)" w:date="2024-11-28T11:27:00Z">
            <w:rPr>
              <w:ins w:id="128" w:author="Jacy Feng(俸林娟)" w:date="2024-11-28T11:27:00Z"/>
              <w:rFonts w:asciiTheme="minorHAnsi" w:eastAsiaTheme="minorEastAsia" w:hAnsiTheme="minorHAnsi" w:cstheme="minorBidi"/>
              <w:noProof/>
              <w:color w:val="auto"/>
              <w:szCs w:val="22"/>
              <w14:ligatures w14:val="standardContextual"/>
            </w:rPr>
          </w:rPrChange>
        </w:rPr>
      </w:pPr>
      <w:ins w:id="12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2.1.1.1.</w:t>
        </w:r>
        <w:r w:rsidRPr="00A654A7">
          <w:rPr>
            <w:noProof/>
            <w:color w:val="auto"/>
            <w:szCs w:val="22"/>
            <w14:ligatures w14:val="standardContextual"/>
            <w:rPrChange w:id="13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_Toc183685737 \h </w:instrText>
        </w:r>
      </w:ins>
      <w:r w:rsidRPr="00A654A7">
        <w:rPr>
          <w:noProof/>
          <w:webHidden/>
        </w:rPr>
      </w:r>
      <w:r w:rsidRPr="00A654A7">
        <w:rPr>
          <w:noProof/>
          <w:webHidden/>
        </w:rPr>
        <w:fldChar w:fldCharType="separate"/>
      </w:r>
      <w:ins w:id="131" w:author="Jacy Feng(俸林娟)" w:date="2024-11-28T16:21:00Z">
        <w:r w:rsidR="00CA5703">
          <w:rPr>
            <w:noProof/>
            <w:webHidden/>
          </w:rPr>
          <w:t>20</w:t>
        </w:r>
      </w:ins>
      <w:ins w:id="132" w:author="Jacy Feng(俸林娟)" w:date="2024-11-28T11:27:00Z">
        <w:r w:rsidRPr="00A654A7">
          <w:rPr>
            <w:noProof/>
            <w:webHidden/>
          </w:rPr>
          <w:fldChar w:fldCharType="end"/>
        </w:r>
        <w:r w:rsidRPr="00A654A7">
          <w:rPr>
            <w:rStyle w:val="aff1"/>
            <w:noProof/>
          </w:rPr>
          <w:fldChar w:fldCharType="end"/>
        </w:r>
      </w:ins>
    </w:p>
    <w:p w14:paraId="7D3DB67B" w14:textId="1E4AA621" w:rsidR="00A654A7" w:rsidRPr="00A654A7" w:rsidRDefault="00A654A7">
      <w:pPr>
        <w:pStyle w:val="TOC4"/>
        <w:rPr>
          <w:ins w:id="133" w:author="Jacy Feng(俸林娟)" w:date="2024-11-28T11:27:00Z"/>
          <w:noProof/>
          <w:color w:val="auto"/>
          <w:szCs w:val="22"/>
          <w14:ligatures w14:val="standardContextual"/>
          <w:rPrChange w:id="134" w:author="Jacy Feng(俸林娟)" w:date="2024-11-28T11:27:00Z">
            <w:rPr>
              <w:ins w:id="135" w:author="Jacy Feng(俸林娟)" w:date="2024-11-28T11:27:00Z"/>
              <w:rFonts w:asciiTheme="minorHAnsi" w:eastAsiaTheme="minorEastAsia" w:hAnsiTheme="minorHAnsi" w:cstheme="minorBidi"/>
              <w:noProof/>
              <w:color w:val="auto"/>
              <w:szCs w:val="22"/>
              <w14:ligatures w14:val="standardContextual"/>
            </w:rPr>
          </w:rPrChange>
        </w:rPr>
      </w:pPr>
      <w:ins w:id="13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2.1.1.2.</w:t>
        </w:r>
        <w:r w:rsidRPr="00A654A7">
          <w:rPr>
            <w:noProof/>
            <w:color w:val="auto"/>
            <w:szCs w:val="22"/>
            <w14:ligatures w14:val="standardContextual"/>
            <w:rPrChange w:id="13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_Toc183685738 \h </w:instrText>
        </w:r>
      </w:ins>
      <w:r w:rsidRPr="00A654A7">
        <w:rPr>
          <w:noProof/>
          <w:webHidden/>
        </w:rPr>
      </w:r>
      <w:r w:rsidRPr="00A654A7">
        <w:rPr>
          <w:noProof/>
          <w:webHidden/>
        </w:rPr>
        <w:fldChar w:fldCharType="separate"/>
      </w:r>
      <w:ins w:id="138" w:author="Jacy Feng(俸林娟)" w:date="2024-11-28T16:21:00Z">
        <w:r w:rsidR="00CA5703">
          <w:rPr>
            <w:noProof/>
            <w:webHidden/>
          </w:rPr>
          <w:t>21</w:t>
        </w:r>
      </w:ins>
      <w:ins w:id="139" w:author="Jacy Feng(俸林娟)" w:date="2024-11-28T11:27:00Z">
        <w:r w:rsidRPr="00A654A7">
          <w:rPr>
            <w:noProof/>
            <w:webHidden/>
          </w:rPr>
          <w:fldChar w:fldCharType="end"/>
        </w:r>
        <w:r w:rsidRPr="00A654A7">
          <w:rPr>
            <w:rStyle w:val="aff1"/>
            <w:noProof/>
          </w:rPr>
          <w:fldChar w:fldCharType="end"/>
        </w:r>
      </w:ins>
    </w:p>
    <w:p w14:paraId="438E9102" w14:textId="4E4F8C7B" w:rsidR="00A654A7" w:rsidRPr="00A654A7" w:rsidRDefault="00A654A7">
      <w:pPr>
        <w:pStyle w:val="TOC3"/>
        <w:rPr>
          <w:ins w:id="140" w:author="Jacy Feng(俸林娟)" w:date="2024-11-28T11:27:00Z"/>
          <w:noProof/>
          <w:color w:val="auto"/>
          <w:szCs w:val="22"/>
          <w14:ligatures w14:val="standardContextual"/>
          <w:rPrChange w:id="141" w:author="Jacy Feng(俸林娟)" w:date="2024-11-28T11:27:00Z">
            <w:rPr>
              <w:ins w:id="142" w:author="Jacy Feng(俸林娟)" w:date="2024-11-28T11:27:00Z"/>
              <w:rFonts w:asciiTheme="minorHAnsi" w:eastAsiaTheme="minorEastAsia" w:hAnsiTheme="minorHAnsi" w:cstheme="minorBidi"/>
              <w:noProof/>
              <w:color w:val="auto"/>
              <w:szCs w:val="22"/>
              <w14:ligatures w14:val="standardContextual"/>
            </w:rPr>
          </w:rPrChange>
        </w:rPr>
      </w:pPr>
      <w:ins w:id="14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"_Toc183685739"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2.1.2.</w:t>
        </w:r>
        <w:r w:rsidRPr="00A654A7">
          <w:rPr>
            <w:noProof/>
            <w:color w:val="auto"/>
            <w:szCs w:val="22"/>
            <w14:ligatures w14:val="standardContextual"/>
            <w:rPrChange w:id="14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_Toc183685739 \h </w:instrText>
        </w:r>
      </w:ins>
      <w:r w:rsidRPr="00A654A7">
        <w:rPr>
          <w:noProof/>
          <w:webHidden/>
        </w:rPr>
      </w:r>
      <w:r w:rsidRPr="00A654A7">
        <w:rPr>
          <w:noProof/>
          <w:webHidden/>
        </w:rPr>
        <w:fldChar w:fldCharType="separate"/>
      </w:r>
      <w:ins w:id="145" w:author="Jacy Feng(俸林娟)" w:date="2024-11-28T16:21:00Z">
        <w:r w:rsidR="00CA5703">
          <w:rPr>
            <w:noProof/>
            <w:webHidden/>
          </w:rPr>
          <w:t>23</w:t>
        </w:r>
      </w:ins>
      <w:ins w:id="146" w:author="Jacy Feng(俸林娟)" w:date="2024-11-28T11:27:00Z">
        <w:r w:rsidRPr="00A654A7">
          <w:rPr>
            <w:noProof/>
            <w:webHidden/>
          </w:rPr>
          <w:fldChar w:fldCharType="end"/>
        </w:r>
        <w:r w:rsidRPr="00A654A7">
          <w:rPr>
            <w:rStyle w:val="aff1"/>
            <w:noProof/>
          </w:rPr>
          <w:fldChar w:fldCharType="end"/>
        </w:r>
      </w:ins>
    </w:p>
    <w:p w14:paraId="4F5DCB2C" w14:textId="43E26728" w:rsidR="00A654A7" w:rsidRPr="00A654A7" w:rsidRDefault="00A654A7">
      <w:pPr>
        <w:pStyle w:val="TOC3"/>
        <w:rPr>
          <w:ins w:id="147" w:author="Jacy Feng(俸林娟)" w:date="2024-11-28T11:27:00Z"/>
          <w:noProof/>
          <w:color w:val="auto"/>
          <w:szCs w:val="22"/>
          <w14:ligatures w14:val="standardContextual"/>
          <w:rPrChange w:id="148" w:author="Jacy Feng(俸林娟)" w:date="2024-11-28T11:27:00Z">
            <w:rPr>
              <w:ins w:id="149" w:author="Jacy Feng(俸林娟)" w:date="2024-11-28T11:27:00Z"/>
              <w:rFonts w:asciiTheme="minorHAnsi" w:eastAsiaTheme="minorEastAsia" w:hAnsiTheme="minorHAnsi" w:cstheme="minorBidi"/>
              <w:noProof/>
              <w:color w:val="auto"/>
              <w:szCs w:val="22"/>
              <w14:ligatures w14:val="standardContextual"/>
            </w:rPr>
          </w:rPrChange>
        </w:rPr>
      </w:pPr>
      <w:ins w:id="15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2.1.3.</w:t>
        </w:r>
        <w:r w:rsidRPr="00A654A7">
          <w:rPr>
            <w:noProof/>
            <w:color w:val="auto"/>
            <w:szCs w:val="22"/>
            <w14:ligatures w14:val="standardContextual"/>
            <w:rPrChange w:id="15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_Toc183685740 \h </w:instrText>
        </w:r>
      </w:ins>
      <w:r w:rsidRPr="00A654A7">
        <w:rPr>
          <w:noProof/>
          <w:webHidden/>
        </w:rPr>
      </w:r>
      <w:r w:rsidRPr="00A654A7">
        <w:rPr>
          <w:noProof/>
          <w:webHidden/>
        </w:rPr>
        <w:fldChar w:fldCharType="separate"/>
      </w:r>
      <w:ins w:id="152" w:author="Jacy Feng(俸林娟)" w:date="2024-11-28T16:21:00Z">
        <w:r w:rsidR="00CA5703">
          <w:rPr>
            <w:noProof/>
            <w:webHidden/>
          </w:rPr>
          <w:t>24</w:t>
        </w:r>
      </w:ins>
      <w:ins w:id="153" w:author="Jacy Feng(俸林娟)" w:date="2024-11-28T11:27:00Z">
        <w:r w:rsidRPr="00A654A7">
          <w:rPr>
            <w:noProof/>
            <w:webHidden/>
          </w:rPr>
          <w:fldChar w:fldCharType="end"/>
        </w:r>
        <w:r w:rsidRPr="00A654A7">
          <w:rPr>
            <w:rStyle w:val="aff1"/>
            <w:noProof/>
          </w:rPr>
          <w:fldChar w:fldCharType="end"/>
        </w:r>
      </w:ins>
    </w:p>
    <w:p w14:paraId="5C4841D5" w14:textId="06A69E26" w:rsidR="00A654A7" w:rsidRPr="00A654A7" w:rsidRDefault="00A654A7">
      <w:pPr>
        <w:pStyle w:val="TOC2"/>
        <w:rPr>
          <w:ins w:id="154" w:author="Jacy Feng(俸林娟)" w:date="2024-11-28T11:27:00Z"/>
          <w:noProof/>
          <w:color w:val="auto"/>
          <w:szCs w:val="22"/>
          <w14:ligatures w14:val="standardContextual"/>
          <w:rPrChange w:id="155" w:author="Jacy Feng(俸林娟)" w:date="2024-11-28T11:27:00Z">
            <w:rPr>
              <w:ins w:id="156" w:author="Jacy Feng(俸林娟)" w:date="2024-11-28T11:27:00Z"/>
              <w:rFonts w:asciiTheme="minorHAnsi" w:eastAsiaTheme="minorEastAsia" w:hAnsiTheme="minorHAnsi" w:cstheme="minorBidi"/>
              <w:noProof/>
              <w:color w:val="auto"/>
              <w:szCs w:val="22"/>
              <w14:ligatures w14:val="standardContextual"/>
            </w:rPr>
          </w:rPrChange>
        </w:rPr>
      </w:pPr>
      <w:ins w:id="15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2.2.</w:t>
        </w:r>
        <w:r w:rsidRPr="00A654A7">
          <w:rPr>
            <w:noProof/>
            <w:color w:val="auto"/>
            <w:szCs w:val="22"/>
            <w14:ligatures w14:val="standardContextual"/>
            <w:rPrChange w:id="15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LTE-A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_Toc183685741 \h </w:instrText>
        </w:r>
      </w:ins>
      <w:r w:rsidRPr="00A654A7">
        <w:rPr>
          <w:noProof/>
          <w:webHidden/>
        </w:rPr>
      </w:r>
      <w:r w:rsidRPr="00A654A7">
        <w:rPr>
          <w:noProof/>
          <w:webHidden/>
        </w:rPr>
        <w:fldChar w:fldCharType="separate"/>
      </w:r>
      <w:ins w:id="159" w:author="Jacy Feng(俸林娟)" w:date="2024-11-28T16:21:00Z">
        <w:r w:rsidR="00CA5703">
          <w:rPr>
            <w:noProof/>
            <w:webHidden/>
          </w:rPr>
          <w:t>28</w:t>
        </w:r>
      </w:ins>
      <w:ins w:id="160" w:author="Jacy Feng(俸林娟)" w:date="2024-11-28T11:27:00Z">
        <w:r w:rsidRPr="00A654A7">
          <w:rPr>
            <w:noProof/>
            <w:webHidden/>
          </w:rPr>
          <w:fldChar w:fldCharType="end"/>
        </w:r>
        <w:r w:rsidRPr="00A654A7">
          <w:rPr>
            <w:rStyle w:val="aff1"/>
            <w:noProof/>
          </w:rPr>
          <w:fldChar w:fldCharType="end"/>
        </w:r>
      </w:ins>
    </w:p>
    <w:p w14:paraId="5B1262F7" w14:textId="47A14D52" w:rsidR="00A654A7" w:rsidRPr="00A654A7" w:rsidRDefault="00A654A7">
      <w:pPr>
        <w:pStyle w:val="TOC3"/>
        <w:rPr>
          <w:ins w:id="161" w:author="Jacy Feng(俸林娟)" w:date="2024-11-28T11:27:00Z"/>
          <w:noProof/>
          <w:color w:val="auto"/>
          <w:szCs w:val="22"/>
          <w14:ligatures w14:val="standardContextual"/>
          <w:rPrChange w:id="162" w:author="Jacy Feng(俸林娟)" w:date="2024-11-28T11:27:00Z">
            <w:rPr>
              <w:ins w:id="163" w:author="Jacy Feng(俸林娟)" w:date="2024-11-28T11:27:00Z"/>
              <w:rFonts w:asciiTheme="minorHAnsi" w:eastAsiaTheme="minorEastAsia" w:hAnsiTheme="minorHAnsi" w:cstheme="minorBidi"/>
              <w:noProof/>
              <w:color w:val="auto"/>
              <w:szCs w:val="22"/>
              <w14:ligatures w14:val="standardContextual"/>
            </w:rPr>
          </w:rPrChange>
        </w:rPr>
      </w:pPr>
      <w:ins w:id="16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2.2.1.</w:t>
        </w:r>
        <w:r w:rsidRPr="00A654A7">
          <w:rPr>
            <w:noProof/>
            <w:color w:val="auto"/>
            <w:szCs w:val="22"/>
            <w14:ligatures w14:val="standardContextual"/>
            <w:rPrChange w:id="16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_Toc183685742 \h </w:instrText>
        </w:r>
      </w:ins>
      <w:r w:rsidRPr="00A654A7">
        <w:rPr>
          <w:noProof/>
          <w:webHidden/>
        </w:rPr>
      </w:r>
      <w:r w:rsidRPr="00A654A7">
        <w:rPr>
          <w:noProof/>
          <w:webHidden/>
        </w:rPr>
        <w:fldChar w:fldCharType="separate"/>
      </w:r>
      <w:ins w:id="166" w:author="Jacy Feng(俸林娟)" w:date="2024-11-28T16:21:00Z">
        <w:r w:rsidR="00CA5703">
          <w:rPr>
            <w:noProof/>
            <w:webHidden/>
          </w:rPr>
          <w:t>28</w:t>
        </w:r>
      </w:ins>
      <w:ins w:id="167" w:author="Jacy Feng(俸林娟)" w:date="2024-11-28T11:27:00Z">
        <w:r w:rsidRPr="00A654A7">
          <w:rPr>
            <w:noProof/>
            <w:webHidden/>
          </w:rPr>
          <w:fldChar w:fldCharType="end"/>
        </w:r>
        <w:r w:rsidRPr="00A654A7">
          <w:rPr>
            <w:rStyle w:val="aff1"/>
            <w:noProof/>
          </w:rPr>
          <w:fldChar w:fldCharType="end"/>
        </w:r>
      </w:ins>
    </w:p>
    <w:p w14:paraId="6B6B8EB8" w14:textId="76F9A702" w:rsidR="00A654A7" w:rsidRPr="00A654A7" w:rsidRDefault="00A654A7">
      <w:pPr>
        <w:pStyle w:val="TOC4"/>
        <w:rPr>
          <w:ins w:id="168" w:author="Jacy Feng(俸林娟)" w:date="2024-11-28T11:27:00Z"/>
          <w:noProof/>
          <w:color w:val="auto"/>
          <w:szCs w:val="22"/>
          <w14:ligatures w14:val="standardContextual"/>
          <w:rPrChange w:id="169" w:author="Jacy Feng(俸林娟)" w:date="2024-11-28T11:27:00Z">
            <w:rPr>
              <w:ins w:id="170" w:author="Jacy Feng(俸林娟)" w:date="2024-11-28T11:27:00Z"/>
              <w:rFonts w:asciiTheme="minorHAnsi" w:eastAsiaTheme="minorEastAsia" w:hAnsiTheme="minorHAnsi" w:cstheme="minorBidi"/>
              <w:noProof/>
              <w:color w:val="auto"/>
              <w:szCs w:val="22"/>
              <w14:ligatures w14:val="standardContextual"/>
            </w:rPr>
          </w:rPrChange>
        </w:rPr>
      </w:pPr>
      <w:ins w:id="17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2.2.1.1.</w:t>
        </w:r>
        <w:r w:rsidRPr="00A654A7">
          <w:rPr>
            <w:noProof/>
            <w:color w:val="auto"/>
            <w:szCs w:val="22"/>
            <w14:ligatures w14:val="standardContextual"/>
            <w:rPrChange w:id="17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_Toc183685743 \h </w:instrText>
        </w:r>
      </w:ins>
      <w:r w:rsidRPr="00A654A7">
        <w:rPr>
          <w:noProof/>
          <w:webHidden/>
        </w:rPr>
      </w:r>
      <w:r w:rsidRPr="00A654A7">
        <w:rPr>
          <w:noProof/>
          <w:webHidden/>
        </w:rPr>
        <w:fldChar w:fldCharType="separate"/>
      </w:r>
      <w:ins w:id="173" w:author="Jacy Feng(俸林娟)" w:date="2024-11-28T16:21:00Z">
        <w:r w:rsidR="00CA5703">
          <w:rPr>
            <w:noProof/>
            <w:webHidden/>
          </w:rPr>
          <w:t>28</w:t>
        </w:r>
      </w:ins>
      <w:ins w:id="174" w:author="Jacy Feng(俸林娟)" w:date="2024-11-28T11:27:00Z">
        <w:r w:rsidRPr="00A654A7">
          <w:rPr>
            <w:noProof/>
            <w:webHidden/>
          </w:rPr>
          <w:fldChar w:fldCharType="end"/>
        </w:r>
        <w:r w:rsidRPr="00A654A7">
          <w:rPr>
            <w:rStyle w:val="aff1"/>
            <w:noProof/>
          </w:rPr>
          <w:fldChar w:fldCharType="end"/>
        </w:r>
      </w:ins>
    </w:p>
    <w:p w14:paraId="184F25C1" w14:textId="3A3AA70A" w:rsidR="00A654A7" w:rsidRPr="00A654A7" w:rsidRDefault="00A654A7">
      <w:pPr>
        <w:pStyle w:val="TOC4"/>
        <w:rPr>
          <w:ins w:id="175" w:author="Jacy Feng(俸林娟)" w:date="2024-11-28T11:27:00Z"/>
          <w:noProof/>
          <w:color w:val="auto"/>
          <w:szCs w:val="22"/>
          <w14:ligatures w14:val="standardContextual"/>
          <w:rPrChange w:id="176" w:author="Jacy Feng(俸林娟)" w:date="2024-11-28T11:27:00Z">
            <w:rPr>
              <w:ins w:id="177" w:author="Jacy Feng(俸林娟)" w:date="2024-11-28T11:27:00Z"/>
              <w:rFonts w:asciiTheme="minorHAnsi" w:eastAsiaTheme="minorEastAsia" w:hAnsiTheme="minorHAnsi" w:cstheme="minorBidi"/>
              <w:noProof/>
              <w:color w:val="auto"/>
              <w:szCs w:val="22"/>
              <w14:ligatures w14:val="standardContextual"/>
            </w:rPr>
          </w:rPrChange>
        </w:rPr>
      </w:pPr>
      <w:ins w:id="17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2.2.1.2.</w:t>
        </w:r>
        <w:r w:rsidRPr="00A654A7">
          <w:rPr>
            <w:noProof/>
            <w:color w:val="auto"/>
            <w:szCs w:val="22"/>
            <w14:ligatures w14:val="standardContextual"/>
            <w:rPrChange w:id="17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_Toc183685744 \h </w:instrText>
        </w:r>
      </w:ins>
      <w:r w:rsidRPr="00A654A7">
        <w:rPr>
          <w:noProof/>
          <w:webHidden/>
        </w:rPr>
      </w:r>
      <w:r w:rsidRPr="00A654A7">
        <w:rPr>
          <w:noProof/>
          <w:webHidden/>
        </w:rPr>
        <w:fldChar w:fldCharType="separate"/>
      </w:r>
      <w:ins w:id="180" w:author="Jacy Feng(俸林娟)" w:date="2024-11-28T16:21:00Z">
        <w:r w:rsidR="00CA5703">
          <w:rPr>
            <w:noProof/>
            <w:webHidden/>
          </w:rPr>
          <w:t>29</w:t>
        </w:r>
      </w:ins>
      <w:ins w:id="181" w:author="Jacy Feng(俸林娟)" w:date="2024-11-28T11:27:00Z">
        <w:r w:rsidRPr="00A654A7">
          <w:rPr>
            <w:noProof/>
            <w:webHidden/>
          </w:rPr>
          <w:fldChar w:fldCharType="end"/>
        </w:r>
        <w:r w:rsidRPr="00A654A7">
          <w:rPr>
            <w:rStyle w:val="aff1"/>
            <w:noProof/>
          </w:rPr>
          <w:fldChar w:fldCharType="end"/>
        </w:r>
      </w:ins>
    </w:p>
    <w:p w14:paraId="2F6808CC" w14:textId="300B7A4F" w:rsidR="00A654A7" w:rsidRPr="00A654A7" w:rsidRDefault="00A654A7">
      <w:pPr>
        <w:pStyle w:val="TOC3"/>
        <w:rPr>
          <w:ins w:id="182" w:author="Jacy Feng(俸林娟)" w:date="2024-11-28T11:27:00Z"/>
          <w:noProof/>
          <w:color w:val="auto"/>
          <w:szCs w:val="22"/>
          <w14:ligatures w14:val="standardContextual"/>
          <w:rPrChange w:id="183" w:author="Jacy Feng(俸林娟)" w:date="2024-11-28T11:27:00Z">
            <w:rPr>
              <w:ins w:id="184" w:author="Jacy Feng(俸林娟)" w:date="2024-11-28T11:27:00Z"/>
              <w:rFonts w:asciiTheme="minorHAnsi" w:eastAsiaTheme="minorEastAsia" w:hAnsiTheme="minorHAnsi" w:cstheme="minorBidi"/>
              <w:noProof/>
              <w:color w:val="auto"/>
              <w:szCs w:val="22"/>
              <w14:ligatures w14:val="standardContextual"/>
            </w:rPr>
          </w:rPrChange>
        </w:rPr>
      </w:pPr>
      <w:ins w:id="18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2.2.2.</w:t>
        </w:r>
        <w:r w:rsidRPr="00A654A7">
          <w:rPr>
            <w:noProof/>
            <w:color w:val="auto"/>
            <w:szCs w:val="22"/>
            <w14:ligatures w14:val="standardContextual"/>
            <w:rPrChange w:id="18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_Toc183685745 \h </w:instrText>
        </w:r>
      </w:ins>
      <w:r w:rsidRPr="00A654A7">
        <w:rPr>
          <w:noProof/>
          <w:webHidden/>
        </w:rPr>
      </w:r>
      <w:r w:rsidRPr="00A654A7">
        <w:rPr>
          <w:noProof/>
          <w:webHidden/>
        </w:rPr>
        <w:fldChar w:fldCharType="separate"/>
      </w:r>
      <w:ins w:id="187" w:author="Jacy Feng(俸林娟)" w:date="2024-11-28T16:21:00Z">
        <w:r w:rsidR="00CA5703">
          <w:rPr>
            <w:noProof/>
            <w:webHidden/>
          </w:rPr>
          <w:t>31</w:t>
        </w:r>
      </w:ins>
      <w:ins w:id="188" w:author="Jacy Feng(俸林娟)" w:date="2024-11-28T11:27:00Z">
        <w:r w:rsidRPr="00A654A7">
          <w:rPr>
            <w:noProof/>
            <w:webHidden/>
          </w:rPr>
          <w:fldChar w:fldCharType="end"/>
        </w:r>
        <w:r w:rsidRPr="00A654A7">
          <w:rPr>
            <w:rStyle w:val="aff1"/>
            <w:noProof/>
          </w:rPr>
          <w:fldChar w:fldCharType="end"/>
        </w:r>
      </w:ins>
    </w:p>
    <w:p w14:paraId="45264FFA" w14:textId="54E0FEB8" w:rsidR="00A654A7" w:rsidRPr="00A654A7" w:rsidRDefault="00A654A7">
      <w:pPr>
        <w:pStyle w:val="TOC3"/>
        <w:rPr>
          <w:ins w:id="189" w:author="Jacy Feng(俸林娟)" w:date="2024-11-28T11:27:00Z"/>
          <w:noProof/>
          <w:color w:val="auto"/>
          <w:szCs w:val="22"/>
          <w14:ligatures w14:val="standardContextual"/>
          <w:rPrChange w:id="190" w:author="Jacy Feng(俸林娟)" w:date="2024-11-28T11:27:00Z">
            <w:rPr>
              <w:ins w:id="191" w:author="Jacy Feng(俸林娟)" w:date="2024-11-28T11:27:00Z"/>
              <w:rFonts w:asciiTheme="minorHAnsi" w:eastAsiaTheme="minorEastAsia" w:hAnsiTheme="minorHAnsi" w:cstheme="minorBidi"/>
              <w:noProof/>
              <w:color w:val="auto"/>
              <w:szCs w:val="22"/>
              <w14:ligatures w14:val="standardContextual"/>
            </w:rPr>
          </w:rPrChange>
        </w:rPr>
      </w:pPr>
      <w:ins w:id="19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2.2.3.</w:t>
        </w:r>
        <w:r w:rsidRPr="00A654A7">
          <w:rPr>
            <w:noProof/>
            <w:color w:val="auto"/>
            <w:szCs w:val="22"/>
            <w14:ligatures w14:val="standardContextual"/>
            <w:rPrChange w:id="19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_Toc183685746 \h </w:instrText>
        </w:r>
      </w:ins>
      <w:r w:rsidRPr="00A654A7">
        <w:rPr>
          <w:noProof/>
          <w:webHidden/>
        </w:rPr>
      </w:r>
      <w:r w:rsidRPr="00A654A7">
        <w:rPr>
          <w:noProof/>
          <w:webHidden/>
        </w:rPr>
        <w:fldChar w:fldCharType="separate"/>
      </w:r>
      <w:ins w:id="194" w:author="Jacy Feng(俸林娟)" w:date="2024-11-28T16:21:00Z">
        <w:r w:rsidR="00CA5703">
          <w:rPr>
            <w:noProof/>
            <w:webHidden/>
          </w:rPr>
          <w:t>32</w:t>
        </w:r>
      </w:ins>
      <w:ins w:id="195" w:author="Jacy Feng(俸林娟)" w:date="2024-11-28T11:27:00Z">
        <w:r w:rsidRPr="00A654A7">
          <w:rPr>
            <w:noProof/>
            <w:webHidden/>
          </w:rPr>
          <w:fldChar w:fldCharType="end"/>
        </w:r>
        <w:r w:rsidRPr="00A654A7">
          <w:rPr>
            <w:rStyle w:val="aff1"/>
            <w:noProof/>
          </w:rPr>
          <w:fldChar w:fldCharType="end"/>
        </w:r>
      </w:ins>
    </w:p>
    <w:p w14:paraId="69D709CD" w14:textId="3B733097" w:rsidR="00A654A7" w:rsidRPr="00A654A7" w:rsidRDefault="00A654A7">
      <w:pPr>
        <w:pStyle w:val="TOC2"/>
        <w:rPr>
          <w:ins w:id="196" w:author="Jacy Feng(俸林娟)" w:date="2024-11-28T11:27:00Z"/>
          <w:noProof/>
          <w:color w:val="auto"/>
          <w:szCs w:val="22"/>
          <w14:ligatures w14:val="standardContextual"/>
          <w:rPrChange w:id="197" w:author="Jacy Feng(俸林娟)" w:date="2024-11-28T11:27:00Z">
            <w:rPr>
              <w:ins w:id="198" w:author="Jacy Feng(俸林娟)" w:date="2024-11-28T11:27:00Z"/>
              <w:rFonts w:asciiTheme="minorHAnsi" w:eastAsiaTheme="minorEastAsia" w:hAnsiTheme="minorHAnsi" w:cstheme="minorBidi"/>
              <w:noProof/>
              <w:color w:val="auto"/>
              <w:szCs w:val="22"/>
              <w14:ligatures w14:val="standardContextual"/>
            </w:rPr>
          </w:rPrChange>
        </w:rPr>
      </w:pPr>
      <w:ins w:id="19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2.3.</w:t>
        </w:r>
        <w:r w:rsidRPr="00A654A7">
          <w:rPr>
            <w:noProof/>
            <w:color w:val="auto"/>
            <w:szCs w:val="22"/>
            <w14:ligatures w14:val="standardContextual"/>
            <w:rPrChange w:id="20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LTE Standard</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_Toc183685747 \h </w:instrText>
        </w:r>
      </w:ins>
      <w:r w:rsidRPr="00A654A7">
        <w:rPr>
          <w:noProof/>
          <w:webHidden/>
        </w:rPr>
      </w:r>
      <w:r w:rsidRPr="00A654A7">
        <w:rPr>
          <w:noProof/>
          <w:webHidden/>
        </w:rPr>
        <w:fldChar w:fldCharType="separate"/>
      </w:r>
      <w:ins w:id="201" w:author="Jacy Feng(俸林娟)" w:date="2024-11-28T16:21:00Z">
        <w:r w:rsidR="00CA5703">
          <w:rPr>
            <w:noProof/>
            <w:webHidden/>
          </w:rPr>
          <w:t>35</w:t>
        </w:r>
      </w:ins>
      <w:ins w:id="202" w:author="Jacy Feng(俸林娟)" w:date="2024-11-28T11:27:00Z">
        <w:r w:rsidRPr="00A654A7">
          <w:rPr>
            <w:noProof/>
            <w:webHidden/>
          </w:rPr>
          <w:fldChar w:fldCharType="end"/>
        </w:r>
        <w:r w:rsidRPr="00A654A7">
          <w:rPr>
            <w:rStyle w:val="aff1"/>
            <w:noProof/>
          </w:rPr>
          <w:fldChar w:fldCharType="end"/>
        </w:r>
      </w:ins>
    </w:p>
    <w:p w14:paraId="799FF175" w14:textId="43B9B851" w:rsidR="00A654A7" w:rsidRPr="00A654A7" w:rsidRDefault="00A654A7">
      <w:pPr>
        <w:pStyle w:val="TOC3"/>
        <w:rPr>
          <w:ins w:id="203" w:author="Jacy Feng(俸林娟)" w:date="2024-11-28T11:27:00Z"/>
          <w:noProof/>
          <w:color w:val="auto"/>
          <w:szCs w:val="22"/>
          <w14:ligatures w14:val="standardContextual"/>
          <w:rPrChange w:id="204" w:author="Jacy Feng(俸林娟)" w:date="2024-11-28T11:27:00Z">
            <w:rPr>
              <w:ins w:id="205" w:author="Jacy Feng(俸林娟)" w:date="2024-11-28T11:27:00Z"/>
              <w:rFonts w:asciiTheme="minorHAnsi" w:eastAsiaTheme="minorEastAsia" w:hAnsiTheme="minorHAnsi" w:cstheme="minorBidi"/>
              <w:noProof/>
              <w:color w:val="auto"/>
              <w:szCs w:val="22"/>
              <w14:ligatures w14:val="standardContextual"/>
            </w:rPr>
          </w:rPrChange>
        </w:rPr>
      </w:pPr>
      <w:ins w:id="20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2.3.1.</w:t>
        </w:r>
        <w:r w:rsidRPr="00A654A7">
          <w:rPr>
            <w:noProof/>
            <w:color w:val="auto"/>
            <w:szCs w:val="22"/>
            <w14:ligatures w14:val="standardContextual"/>
            <w:rPrChange w:id="20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_Toc183685748 \h </w:instrText>
        </w:r>
      </w:ins>
      <w:r w:rsidRPr="00A654A7">
        <w:rPr>
          <w:noProof/>
          <w:webHidden/>
        </w:rPr>
      </w:r>
      <w:r w:rsidRPr="00A654A7">
        <w:rPr>
          <w:noProof/>
          <w:webHidden/>
        </w:rPr>
        <w:fldChar w:fldCharType="separate"/>
      </w:r>
      <w:ins w:id="208" w:author="Jacy Feng(俸林娟)" w:date="2024-11-28T16:21:00Z">
        <w:r w:rsidR="00CA5703">
          <w:rPr>
            <w:noProof/>
            <w:webHidden/>
          </w:rPr>
          <w:t>35</w:t>
        </w:r>
      </w:ins>
      <w:ins w:id="209" w:author="Jacy Feng(俸林娟)" w:date="2024-11-28T11:27:00Z">
        <w:r w:rsidRPr="00A654A7">
          <w:rPr>
            <w:noProof/>
            <w:webHidden/>
          </w:rPr>
          <w:fldChar w:fldCharType="end"/>
        </w:r>
        <w:r w:rsidRPr="00A654A7">
          <w:rPr>
            <w:rStyle w:val="aff1"/>
            <w:noProof/>
          </w:rPr>
          <w:fldChar w:fldCharType="end"/>
        </w:r>
      </w:ins>
    </w:p>
    <w:p w14:paraId="07FF1C9A" w14:textId="3C454DA6" w:rsidR="00A654A7" w:rsidRPr="00A654A7" w:rsidRDefault="00A654A7">
      <w:pPr>
        <w:pStyle w:val="TOC4"/>
        <w:rPr>
          <w:ins w:id="210" w:author="Jacy Feng(俸林娟)" w:date="2024-11-28T11:27:00Z"/>
          <w:noProof/>
          <w:color w:val="auto"/>
          <w:szCs w:val="22"/>
          <w14:ligatures w14:val="standardContextual"/>
          <w:rPrChange w:id="211" w:author="Jacy Feng(俸林娟)" w:date="2024-11-28T11:27:00Z">
            <w:rPr>
              <w:ins w:id="212" w:author="Jacy Feng(俸林娟)" w:date="2024-11-28T11:27:00Z"/>
              <w:rFonts w:asciiTheme="minorHAnsi" w:eastAsiaTheme="minorEastAsia" w:hAnsiTheme="minorHAnsi" w:cstheme="minorBidi"/>
              <w:noProof/>
              <w:color w:val="auto"/>
              <w:szCs w:val="22"/>
              <w14:ligatures w14:val="standardContextual"/>
            </w:rPr>
          </w:rPrChange>
        </w:rPr>
      </w:pPr>
      <w:ins w:id="21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"_Toc183685749"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2.3.1.1.</w:t>
        </w:r>
        <w:r w:rsidRPr="00A654A7">
          <w:rPr>
            <w:noProof/>
            <w:color w:val="auto"/>
            <w:szCs w:val="22"/>
            <w14:ligatures w14:val="standardContextual"/>
            <w:rPrChange w:id="21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_Toc183685749 \h </w:instrText>
        </w:r>
      </w:ins>
      <w:r w:rsidRPr="00A654A7">
        <w:rPr>
          <w:noProof/>
          <w:webHidden/>
        </w:rPr>
      </w:r>
      <w:r w:rsidRPr="00A654A7">
        <w:rPr>
          <w:noProof/>
          <w:webHidden/>
        </w:rPr>
        <w:fldChar w:fldCharType="separate"/>
      </w:r>
      <w:ins w:id="215" w:author="Jacy Feng(俸林娟)" w:date="2024-11-28T16:21:00Z">
        <w:r w:rsidR="00CA5703">
          <w:rPr>
            <w:noProof/>
            <w:webHidden/>
          </w:rPr>
          <w:t>35</w:t>
        </w:r>
      </w:ins>
      <w:ins w:id="216" w:author="Jacy Feng(俸林娟)" w:date="2024-11-28T11:27:00Z">
        <w:r w:rsidRPr="00A654A7">
          <w:rPr>
            <w:noProof/>
            <w:webHidden/>
          </w:rPr>
          <w:fldChar w:fldCharType="end"/>
        </w:r>
        <w:r w:rsidRPr="00A654A7">
          <w:rPr>
            <w:rStyle w:val="aff1"/>
            <w:noProof/>
          </w:rPr>
          <w:fldChar w:fldCharType="end"/>
        </w:r>
      </w:ins>
    </w:p>
    <w:p w14:paraId="60F9069A" w14:textId="004F27FF" w:rsidR="00A654A7" w:rsidRPr="00A654A7" w:rsidRDefault="00A654A7">
      <w:pPr>
        <w:pStyle w:val="TOC4"/>
        <w:rPr>
          <w:ins w:id="217" w:author="Jacy Feng(俸林娟)" w:date="2024-11-28T11:27:00Z"/>
          <w:noProof/>
          <w:color w:val="auto"/>
          <w:szCs w:val="22"/>
          <w14:ligatures w14:val="standardContextual"/>
          <w:rPrChange w:id="218" w:author="Jacy Feng(俸林娟)" w:date="2024-11-28T11:27:00Z">
            <w:rPr>
              <w:ins w:id="219" w:author="Jacy Feng(俸林娟)" w:date="2024-11-28T11:27:00Z"/>
              <w:rFonts w:asciiTheme="minorHAnsi" w:eastAsiaTheme="minorEastAsia" w:hAnsiTheme="minorHAnsi" w:cstheme="minorBidi"/>
              <w:noProof/>
              <w:color w:val="auto"/>
              <w:szCs w:val="22"/>
              <w14:ligatures w14:val="standardContextual"/>
            </w:rPr>
          </w:rPrChange>
        </w:rPr>
      </w:pPr>
      <w:ins w:id="22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2.3.1.2.</w:t>
        </w:r>
        <w:r w:rsidRPr="00A654A7">
          <w:rPr>
            <w:noProof/>
            <w:color w:val="auto"/>
            <w:szCs w:val="22"/>
            <w14:ligatures w14:val="standardContextual"/>
            <w:rPrChange w:id="22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_Toc183685750 \h </w:instrText>
        </w:r>
      </w:ins>
      <w:r w:rsidRPr="00A654A7">
        <w:rPr>
          <w:noProof/>
          <w:webHidden/>
        </w:rPr>
      </w:r>
      <w:r w:rsidRPr="00A654A7">
        <w:rPr>
          <w:noProof/>
          <w:webHidden/>
        </w:rPr>
        <w:fldChar w:fldCharType="separate"/>
      </w:r>
      <w:ins w:id="222" w:author="Jacy Feng(俸林娟)" w:date="2024-11-28T16:21:00Z">
        <w:r w:rsidR="00CA5703">
          <w:rPr>
            <w:noProof/>
            <w:webHidden/>
          </w:rPr>
          <w:t>38</w:t>
        </w:r>
      </w:ins>
      <w:ins w:id="223" w:author="Jacy Feng(俸林娟)" w:date="2024-11-28T11:27:00Z">
        <w:r w:rsidRPr="00A654A7">
          <w:rPr>
            <w:noProof/>
            <w:webHidden/>
          </w:rPr>
          <w:fldChar w:fldCharType="end"/>
        </w:r>
        <w:r w:rsidRPr="00A654A7">
          <w:rPr>
            <w:rStyle w:val="aff1"/>
            <w:noProof/>
          </w:rPr>
          <w:fldChar w:fldCharType="end"/>
        </w:r>
      </w:ins>
    </w:p>
    <w:p w14:paraId="4C7F26CC" w14:textId="53733D3E" w:rsidR="00A654A7" w:rsidRPr="00A654A7" w:rsidRDefault="00A654A7">
      <w:pPr>
        <w:pStyle w:val="TOC3"/>
        <w:rPr>
          <w:ins w:id="224" w:author="Jacy Feng(俸林娟)" w:date="2024-11-28T11:27:00Z"/>
          <w:noProof/>
          <w:color w:val="auto"/>
          <w:szCs w:val="22"/>
          <w14:ligatures w14:val="standardContextual"/>
          <w:rPrChange w:id="225" w:author="Jacy Feng(俸林娟)" w:date="2024-11-28T11:27:00Z">
            <w:rPr>
              <w:ins w:id="226" w:author="Jacy Feng(俸林娟)" w:date="2024-11-28T11:27:00Z"/>
              <w:rFonts w:asciiTheme="minorHAnsi" w:eastAsiaTheme="minorEastAsia" w:hAnsiTheme="minorHAnsi" w:cstheme="minorBidi"/>
              <w:noProof/>
              <w:color w:val="auto"/>
              <w:szCs w:val="22"/>
              <w14:ligatures w14:val="standardContextual"/>
            </w:rPr>
          </w:rPrChange>
        </w:rPr>
      </w:pPr>
      <w:ins w:id="22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2.3.2.</w:t>
        </w:r>
        <w:r w:rsidRPr="00A654A7">
          <w:rPr>
            <w:noProof/>
            <w:color w:val="auto"/>
            <w:szCs w:val="22"/>
            <w14:ligatures w14:val="standardContextual"/>
            <w:rPrChange w:id="22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_Toc183685751 \h </w:instrText>
        </w:r>
      </w:ins>
      <w:r w:rsidRPr="00A654A7">
        <w:rPr>
          <w:noProof/>
          <w:webHidden/>
        </w:rPr>
      </w:r>
      <w:r w:rsidRPr="00A654A7">
        <w:rPr>
          <w:noProof/>
          <w:webHidden/>
        </w:rPr>
        <w:fldChar w:fldCharType="separate"/>
      </w:r>
      <w:ins w:id="229" w:author="Jacy Feng(俸林娟)" w:date="2024-11-28T16:21:00Z">
        <w:r w:rsidR="00CA5703">
          <w:rPr>
            <w:noProof/>
            <w:webHidden/>
          </w:rPr>
          <w:t>40</w:t>
        </w:r>
      </w:ins>
      <w:ins w:id="230" w:author="Jacy Feng(俸林娟)" w:date="2024-11-28T11:27:00Z">
        <w:r w:rsidRPr="00A654A7">
          <w:rPr>
            <w:noProof/>
            <w:webHidden/>
          </w:rPr>
          <w:fldChar w:fldCharType="end"/>
        </w:r>
        <w:r w:rsidRPr="00A654A7">
          <w:rPr>
            <w:rStyle w:val="aff1"/>
            <w:noProof/>
          </w:rPr>
          <w:fldChar w:fldCharType="end"/>
        </w:r>
      </w:ins>
    </w:p>
    <w:p w14:paraId="45004CAE" w14:textId="56A30A3C" w:rsidR="00A654A7" w:rsidRPr="00A654A7" w:rsidRDefault="00A654A7">
      <w:pPr>
        <w:pStyle w:val="TOC3"/>
        <w:rPr>
          <w:ins w:id="231" w:author="Jacy Feng(俸林娟)" w:date="2024-11-28T11:27:00Z"/>
          <w:noProof/>
          <w:color w:val="auto"/>
          <w:szCs w:val="22"/>
          <w14:ligatures w14:val="standardContextual"/>
          <w:rPrChange w:id="232" w:author="Jacy Feng(俸林娟)" w:date="2024-11-28T11:27:00Z">
            <w:rPr>
              <w:ins w:id="233" w:author="Jacy Feng(俸林娟)" w:date="2024-11-28T11:27:00Z"/>
              <w:rFonts w:asciiTheme="minorHAnsi" w:eastAsiaTheme="minorEastAsia" w:hAnsiTheme="minorHAnsi" w:cstheme="minorBidi"/>
              <w:noProof/>
              <w:color w:val="auto"/>
              <w:szCs w:val="22"/>
              <w14:ligatures w14:val="standardContextual"/>
            </w:rPr>
          </w:rPrChange>
        </w:rPr>
      </w:pPr>
      <w:ins w:id="23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2.3.3.</w:t>
        </w:r>
        <w:r w:rsidRPr="00A654A7">
          <w:rPr>
            <w:noProof/>
            <w:color w:val="auto"/>
            <w:szCs w:val="22"/>
            <w14:ligatures w14:val="standardContextual"/>
            <w:rPrChange w:id="23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_Toc183685752 \h </w:instrText>
        </w:r>
      </w:ins>
      <w:r w:rsidRPr="00A654A7">
        <w:rPr>
          <w:noProof/>
          <w:webHidden/>
        </w:rPr>
      </w:r>
      <w:r w:rsidRPr="00A654A7">
        <w:rPr>
          <w:noProof/>
          <w:webHidden/>
        </w:rPr>
        <w:fldChar w:fldCharType="separate"/>
      </w:r>
      <w:ins w:id="236" w:author="Jacy Feng(俸林娟)" w:date="2024-11-28T16:21:00Z">
        <w:r w:rsidR="00CA5703">
          <w:rPr>
            <w:noProof/>
            <w:webHidden/>
          </w:rPr>
          <w:t>43</w:t>
        </w:r>
      </w:ins>
      <w:ins w:id="237" w:author="Jacy Feng(俸林娟)" w:date="2024-11-28T11:27:00Z">
        <w:r w:rsidRPr="00A654A7">
          <w:rPr>
            <w:noProof/>
            <w:webHidden/>
          </w:rPr>
          <w:fldChar w:fldCharType="end"/>
        </w:r>
        <w:r w:rsidRPr="00A654A7">
          <w:rPr>
            <w:rStyle w:val="aff1"/>
            <w:noProof/>
          </w:rPr>
          <w:fldChar w:fldCharType="end"/>
        </w:r>
      </w:ins>
    </w:p>
    <w:p w14:paraId="378A909E" w14:textId="0AED2DAF" w:rsidR="00A654A7" w:rsidRPr="00A654A7" w:rsidRDefault="00A654A7">
      <w:pPr>
        <w:pStyle w:val="TOC2"/>
        <w:rPr>
          <w:ins w:id="238" w:author="Jacy Feng(俸林娟)" w:date="2024-11-28T11:27:00Z"/>
          <w:noProof/>
          <w:color w:val="auto"/>
          <w:szCs w:val="22"/>
          <w14:ligatures w14:val="standardContextual"/>
          <w:rPrChange w:id="239" w:author="Jacy Feng(俸林娟)" w:date="2024-11-28T11:27:00Z">
            <w:rPr>
              <w:ins w:id="240" w:author="Jacy Feng(俸林娟)" w:date="2024-11-28T11:27:00Z"/>
              <w:rFonts w:asciiTheme="minorHAnsi" w:eastAsiaTheme="minorEastAsia" w:hAnsiTheme="minorHAnsi" w:cstheme="minorBidi"/>
              <w:noProof/>
              <w:color w:val="auto"/>
              <w:szCs w:val="22"/>
              <w14:ligatures w14:val="standardContextual"/>
            </w:rPr>
          </w:rPrChange>
        </w:rPr>
      </w:pPr>
      <w:ins w:id="24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2.4.</w:t>
        </w:r>
        <w:r w:rsidRPr="00A654A7">
          <w:rPr>
            <w:noProof/>
            <w:color w:val="auto"/>
            <w:szCs w:val="22"/>
            <w14:ligatures w14:val="standardContextual"/>
            <w:rPrChange w:id="24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车载模块</w:t>
        </w:r>
        <w:r w:rsidRPr="00A654A7">
          <w:rPr>
            <w:noProof/>
            <w:webHidden/>
          </w:rPr>
          <w:tab/>
        </w:r>
        <w:r w:rsidRPr="00A654A7">
          <w:rPr>
            <w:noProof/>
            <w:webHidden/>
          </w:rPr>
          <w:fldChar w:fldCharType="begin"/>
        </w:r>
        <w:r w:rsidRPr="00A654A7">
          <w:rPr>
            <w:noProof/>
            <w:webHidden/>
          </w:rPr>
          <w:instrText xml:space="preserve"> PAGEREF _Toc183685753 \h </w:instrText>
        </w:r>
      </w:ins>
      <w:r w:rsidRPr="00A654A7">
        <w:rPr>
          <w:noProof/>
          <w:webHidden/>
        </w:rPr>
      </w:r>
      <w:r w:rsidRPr="00A654A7">
        <w:rPr>
          <w:noProof/>
          <w:webHidden/>
        </w:rPr>
        <w:fldChar w:fldCharType="separate"/>
      </w:r>
      <w:ins w:id="243" w:author="Jacy Feng(俸林娟)" w:date="2024-11-28T16:21:00Z">
        <w:r w:rsidR="00CA5703">
          <w:rPr>
            <w:noProof/>
            <w:webHidden/>
          </w:rPr>
          <w:t>47</w:t>
        </w:r>
      </w:ins>
      <w:ins w:id="244" w:author="Jacy Feng(俸林娟)" w:date="2024-11-28T11:27:00Z">
        <w:r w:rsidRPr="00A654A7">
          <w:rPr>
            <w:noProof/>
            <w:webHidden/>
          </w:rPr>
          <w:fldChar w:fldCharType="end"/>
        </w:r>
        <w:r w:rsidRPr="00A654A7">
          <w:rPr>
            <w:rStyle w:val="aff1"/>
            <w:noProof/>
          </w:rPr>
          <w:fldChar w:fldCharType="end"/>
        </w:r>
      </w:ins>
    </w:p>
    <w:p w14:paraId="59DADC55" w14:textId="7FDAFD83" w:rsidR="00A654A7" w:rsidRPr="00A654A7" w:rsidRDefault="00A654A7">
      <w:pPr>
        <w:pStyle w:val="TOC3"/>
        <w:rPr>
          <w:ins w:id="245" w:author="Jacy Feng(俸林娟)" w:date="2024-11-28T11:27:00Z"/>
          <w:noProof/>
          <w:color w:val="auto"/>
          <w:szCs w:val="22"/>
          <w14:ligatures w14:val="standardContextual"/>
          <w:rPrChange w:id="246" w:author="Jacy Feng(俸林娟)" w:date="2024-11-28T11:27:00Z">
            <w:rPr>
              <w:ins w:id="247" w:author="Jacy Feng(俸林娟)" w:date="2024-11-28T11:27:00Z"/>
              <w:rFonts w:asciiTheme="minorHAnsi" w:eastAsiaTheme="minorEastAsia" w:hAnsiTheme="minorHAnsi" w:cstheme="minorBidi"/>
              <w:noProof/>
              <w:color w:val="auto"/>
              <w:szCs w:val="22"/>
              <w14:ligatures w14:val="standardContextual"/>
            </w:rPr>
          </w:rPrChange>
        </w:rPr>
      </w:pPr>
      <w:ins w:id="24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2.4.1.</w:t>
        </w:r>
        <w:r w:rsidRPr="00A654A7">
          <w:rPr>
            <w:noProof/>
            <w:color w:val="auto"/>
            <w:szCs w:val="22"/>
            <w14:ligatures w14:val="standardContextual"/>
            <w:rPrChange w:id="24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_Toc183685754 \h </w:instrText>
        </w:r>
      </w:ins>
      <w:r w:rsidRPr="00A654A7">
        <w:rPr>
          <w:noProof/>
          <w:webHidden/>
        </w:rPr>
      </w:r>
      <w:r w:rsidRPr="00A654A7">
        <w:rPr>
          <w:noProof/>
          <w:webHidden/>
        </w:rPr>
        <w:fldChar w:fldCharType="separate"/>
      </w:r>
      <w:ins w:id="250" w:author="Jacy Feng(俸林娟)" w:date="2024-11-28T16:21:00Z">
        <w:r w:rsidR="00CA5703">
          <w:rPr>
            <w:noProof/>
            <w:webHidden/>
          </w:rPr>
          <w:t>47</w:t>
        </w:r>
      </w:ins>
      <w:ins w:id="251" w:author="Jacy Feng(俸林娟)" w:date="2024-11-28T11:27:00Z">
        <w:r w:rsidRPr="00A654A7">
          <w:rPr>
            <w:noProof/>
            <w:webHidden/>
          </w:rPr>
          <w:fldChar w:fldCharType="end"/>
        </w:r>
        <w:r w:rsidRPr="00A654A7">
          <w:rPr>
            <w:rStyle w:val="aff1"/>
            <w:noProof/>
          </w:rPr>
          <w:fldChar w:fldCharType="end"/>
        </w:r>
      </w:ins>
    </w:p>
    <w:p w14:paraId="3C43880A" w14:textId="21F2D07E" w:rsidR="00A654A7" w:rsidRPr="00A654A7" w:rsidRDefault="00A654A7">
      <w:pPr>
        <w:pStyle w:val="TOC4"/>
        <w:rPr>
          <w:ins w:id="252" w:author="Jacy Feng(俸林娟)" w:date="2024-11-28T11:27:00Z"/>
          <w:noProof/>
          <w:color w:val="auto"/>
          <w:szCs w:val="22"/>
          <w14:ligatures w14:val="standardContextual"/>
          <w:rPrChange w:id="253" w:author="Jacy Feng(俸林娟)" w:date="2024-11-28T11:27:00Z">
            <w:rPr>
              <w:ins w:id="254" w:author="Jacy Feng(俸林娟)" w:date="2024-11-28T11:27:00Z"/>
              <w:rFonts w:asciiTheme="minorHAnsi" w:eastAsiaTheme="minorEastAsia" w:hAnsiTheme="minorHAnsi" w:cstheme="minorBidi"/>
              <w:noProof/>
              <w:color w:val="auto"/>
              <w:szCs w:val="22"/>
              <w14:ligatures w14:val="standardContextual"/>
            </w:rPr>
          </w:rPrChange>
        </w:rPr>
      </w:pPr>
      <w:ins w:id="25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2.4.1.1.</w:t>
        </w:r>
        <w:r w:rsidRPr="00A654A7">
          <w:rPr>
            <w:noProof/>
            <w:color w:val="auto"/>
            <w:szCs w:val="22"/>
            <w14:ligatures w14:val="standardContextual"/>
            <w:rPrChange w:id="25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_Toc183685755 \h </w:instrText>
        </w:r>
      </w:ins>
      <w:r w:rsidRPr="00A654A7">
        <w:rPr>
          <w:noProof/>
          <w:webHidden/>
        </w:rPr>
      </w:r>
      <w:r w:rsidRPr="00A654A7">
        <w:rPr>
          <w:noProof/>
          <w:webHidden/>
        </w:rPr>
        <w:fldChar w:fldCharType="separate"/>
      </w:r>
      <w:ins w:id="257" w:author="Jacy Feng(俸林娟)" w:date="2024-11-28T16:21:00Z">
        <w:r w:rsidR="00CA5703">
          <w:rPr>
            <w:noProof/>
            <w:webHidden/>
          </w:rPr>
          <w:t>47</w:t>
        </w:r>
      </w:ins>
      <w:ins w:id="258" w:author="Jacy Feng(俸林娟)" w:date="2024-11-28T11:27:00Z">
        <w:r w:rsidRPr="00A654A7">
          <w:rPr>
            <w:noProof/>
            <w:webHidden/>
          </w:rPr>
          <w:fldChar w:fldCharType="end"/>
        </w:r>
        <w:r w:rsidRPr="00A654A7">
          <w:rPr>
            <w:rStyle w:val="aff1"/>
            <w:noProof/>
          </w:rPr>
          <w:fldChar w:fldCharType="end"/>
        </w:r>
      </w:ins>
    </w:p>
    <w:p w14:paraId="05C6B556" w14:textId="44F64AFA" w:rsidR="00A654A7" w:rsidRPr="00A654A7" w:rsidRDefault="00A654A7">
      <w:pPr>
        <w:pStyle w:val="TOC4"/>
        <w:rPr>
          <w:ins w:id="259" w:author="Jacy Feng(俸林娟)" w:date="2024-11-28T11:27:00Z"/>
          <w:noProof/>
          <w:color w:val="auto"/>
          <w:szCs w:val="22"/>
          <w14:ligatures w14:val="standardContextual"/>
          <w:rPrChange w:id="260" w:author="Jacy Feng(俸林娟)" w:date="2024-11-28T11:27:00Z">
            <w:rPr>
              <w:ins w:id="261" w:author="Jacy Feng(俸林娟)" w:date="2024-11-28T11:27:00Z"/>
              <w:rFonts w:asciiTheme="minorHAnsi" w:eastAsiaTheme="minorEastAsia" w:hAnsiTheme="minorHAnsi" w:cstheme="minorBidi"/>
              <w:noProof/>
              <w:color w:val="auto"/>
              <w:szCs w:val="22"/>
              <w14:ligatures w14:val="standardContextual"/>
            </w:rPr>
          </w:rPrChange>
        </w:rPr>
      </w:pPr>
      <w:ins w:id="26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2.4.1.2.</w:t>
        </w:r>
        <w:r w:rsidRPr="00A654A7">
          <w:rPr>
            <w:noProof/>
            <w:color w:val="auto"/>
            <w:szCs w:val="22"/>
            <w14:ligatures w14:val="standardContextual"/>
            <w:rPrChange w:id="26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_Toc183685756 \h </w:instrText>
        </w:r>
      </w:ins>
      <w:r w:rsidRPr="00A654A7">
        <w:rPr>
          <w:noProof/>
          <w:webHidden/>
        </w:rPr>
      </w:r>
      <w:r w:rsidRPr="00A654A7">
        <w:rPr>
          <w:noProof/>
          <w:webHidden/>
        </w:rPr>
        <w:fldChar w:fldCharType="separate"/>
      </w:r>
      <w:ins w:id="264" w:author="Jacy Feng(俸林娟)" w:date="2024-11-28T16:21:00Z">
        <w:r w:rsidR="00CA5703">
          <w:rPr>
            <w:noProof/>
            <w:webHidden/>
          </w:rPr>
          <w:t>49</w:t>
        </w:r>
      </w:ins>
      <w:ins w:id="265" w:author="Jacy Feng(俸林娟)" w:date="2024-11-28T11:27:00Z">
        <w:r w:rsidRPr="00A654A7">
          <w:rPr>
            <w:noProof/>
            <w:webHidden/>
          </w:rPr>
          <w:fldChar w:fldCharType="end"/>
        </w:r>
        <w:r w:rsidRPr="00A654A7">
          <w:rPr>
            <w:rStyle w:val="aff1"/>
            <w:noProof/>
          </w:rPr>
          <w:fldChar w:fldCharType="end"/>
        </w:r>
      </w:ins>
    </w:p>
    <w:p w14:paraId="33276595" w14:textId="24498F54" w:rsidR="00A654A7" w:rsidRPr="00A654A7" w:rsidRDefault="00A654A7">
      <w:pPr>
        <w:pStyle w:val="TOC3"/>
        <w:rPr>
          <w:ins w:id="266" w:author="Jacy Feng(俸林娟)" w:date="2024-11-28T11:27:00Z"/>
          <w:noProof/>
          <w:color w:val="auto"/>
          <w:szCs w:val="22"/>
          <w14:ligatures w14:val="standardContextual"/>
          <w:rPrChange w:id="267" w:author="Jacy Feng(俸林娟)" w:date="2024-11-28T11:27:00Z">
            <w:rPr>
              <w:ins w:id="268" w:author="Jacy Feng(俸林娟)" w:date="2024-11-28T11:27:00Z"/>
              <w:rFonts w:asciiTheme="minorHAnsi" w:eastAsiaTheme="minorEastAsia" w:hAnsiTheme="minorHAnsi" w:cstheme="minorBidi"/>
              <w:noProof/>
              <w:color w:val="auto"/>
              <w:szCs w:val="22"/>
              <w14:ligatures w14:val="standardContextual"/>
            </w:rPr>
          </w:rPrChange>
        </w:rPr>
      </w:pPr>
      <w:ins w:id="26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2.4.2.</w:t>
        </w:r>
        <w:r w:rsidRPr="00A654A7">
          <w:rPr>
            <w:noProof/>
            <w:color w:val="auto"/>
            <w:szCs w:val="22"/>
            <w14:ligatures w14:val="standardContextual"/>
            <w:rPrChange w:id="27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_Toc183685757 \h </w:instrText>
        </w:r>
      </w:ins>
      <w:r w:rsidRPr="00A654A7">
        <w:rPr>
          <w:noProof/>
          <w:webHidden/>
        </w:rPr>
      </w:r>
      <w:r w:rsidRPr="00A654A7">
        <w:rPr>
          <w:noProof/>
          <w:webHidden/>
        </w:rPr>
        <w:fldChar w:fldCharType="separate"/>
      </w:r>
      <w:ins w:id="271" w:author="Jacy Feng(俸林娟)" w:date="2024-11-28T16:21:00Z">
        <w:r w:rsidR="00CA5703">
          <w:rPr>
            <w:noProof/>
            <w:webHidden/>
          </w:rPr>
          <w:t>50</w:t>
        </w:r>
      </w:ins>
      <w:ins w:id="272" w:author="Jacy Feng(俸林娟)" w:date="2024-11-28T11:27:00Z">
        <w:r w:rsidRPr="00A654A7">
          <w:rPr>
            <w:noProof/>
            <w:webHidden/>
          </w:rPr>
          <w:fldChar w:fldCharType="end"/>
        </w:r>
        <w:r w:rsidRPr="00A654A7">
          <w:rPr>
            <w:rStyle w:val="aff1"/>
            <w:noProof/>
          </w:rPr>
          <w:fldChar w:fldCharType="end"/>
        </w:r>
      </w:ins>
    </w:p>
    <w:p w14:paraId="0970C798" w14:textId="32B7A07F" w:rsidR="00A654A7" w:rsidRPr="00A654A7" w:rsidRDefault="00A654A7">
      <w:pPr>
        <w:pStyle w:val="TOC3"/>
        <w:rPr>
          <w:ins w:id="273" w:author="Jacy Feng(俸林娟)" w:date="2024-11-28T11:27:00Z"/>
          <w:noProof/>
          <w:color w:val="auto"/>
          <w:szCs w:val="22"/>
          <w14:ligatures w14:val="standardContextual"/>
          <w:rPrChange w:id="274" w:author="Jacy Feng(俸林娟)" w:date="2024-11-28T11:27:00Z">
            <w:rPr>
              <w:ins w:id="275" w:author="Jacy Feng(俸林娟)" w:date="2024-11-28T11:27:00Z"/>
              <w:rFonts w:asciiTheme="minorHAnsi" w:eastAsiaTheme="minorEastAsia" w:hAnsiTheme="minorHAnsi" w:cstheme="minorBidi"/>
              <w:noProof/>
              <w:color w:val="auto"/>
              <w:szCs w:val="22"/>
              <w14:ligatures w14:val="standardContextual"/>
            </w:rPr>
          </w:rPrChange>
        </w:rPr>
      </w:pPr>
      <w:ins w:id="27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2.4.3.</w:t>
        </w:r>
        <w:r w:rsidRPr="00A654A7">
          <w:rPr>
            <w:noProof/>
            <w:color w:val="auto"/>
            <w:szCs w:val="22"/>
            <w14:ligatures w14:val="standardContextual"/>
            <w:rPrChange w:id="27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_Toc183685758 \h </w:instrText>
        </w:r>
      </w:ins>
      <w:r w:rsidRPr="00A654A7">
        <w:rPr>
          <w:noProof/>
          <w:webHidden/>
        </w:rPr>
      </w:r>
      <w:r w:rsidRPr="00A654A7">
        <w:rPr>
          <w:noProof/>
          <w:webHidden/>
        </w:rPr>
        <w:fldChar w:fldCharType="separate"/>
      </w:r>
      <w:ins w:id="278" w:author="Jacy Feng(俸林娟)" w:date="2024-11-28T16:21:00Z">
        <w:r w:rsidR="00CA5703">
          <w:rPr>
            <w:noProof/>
            <w:webHidden/>
          </w:rPr>
          <w:t>52</w:t>
        </w:r>
      </w:ins>
      <w:ins w:id="279" w:author="Jacy Feng(俸林娟)" w:date="2024-11-28T11:27:00Z">
        <w:r w:rsidRPr="00A654A7">
          <w:rPr>
            <w:noProof/>
            <w:webHidden/>
          </w:rPr>
          <w:fldChar w:fldCharType="end"/>
        </w:r>
        <w:r w:rsidRPr="00A654A7">
          <w:rPr>
            <w:rStyle w:val="aff1"/>
            <w:noProof/>
          </w:rPr>
          <w:fldChar w:fldCharType="end"/>
        </w:r>
      </w:ins>
    </w:p>
    <w:p w14:paraId="46A5CA1D" w14:textId="736B71A5" w:rsidR="00A654A7" w:rsidRPr="00A654A7" w:rsidRDefault="00A654A7">
      <w:pPr>
        <w:pStyle w:val="TOC2"/>
        <w:rPr>
          <w:ins w:id="280" w:author="Jacy Feng(俸林娟)" w:date="2024-11-28T11:27:00Z"/>
          <w:noProof/>
          <w:color w:val="auto"/>
          <w:szCs w:val="22"/>
          <w14:ligatures w14:val="standardContextual"/>
          <w:rPrChange w:id="281" w:author="Jacy Feng(俸林娟)" w:date="2024-11-28T11:27:00Z">
            <w:rPr>
              <w:ins w:id="282" w:author="Jacy Feng(俸林娟)" w:date="2024-11-28T11:27:00Z"/>
              <w:rFonts w:asciiTheme="minorHAnsi" w:eastAsiaTheme="minorEastAsia" w:hAnsiTheme="minorHAnsi" w:cstheme="minorBidi"/>
              <w:noProof/>
              <w:color w:val="auto"/>
              <w:szCs w:val="22"/>
              <w14:ligatures w14:val="standardContextual"/>
            </w:rPr>
          </w:rPrChange>
        </w:rPr>
      </w:pPr>
      <w:ins w:id="28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"_Toc183685759"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2.5.</w:t>
        </w:r>
        <w:r w:rsidRPr="00A654A7">
          <w:rPr>
            <w:noProof/>
            <w:color w:val="auto"/>
            <w:szCs w:val="22"/>
            <w14:ligatures w14:val="standardContextual"/>
            <w:rPrChange w:id="28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智能模块</w:t>
        </w:r>
        <w:r w:rsidRPr="00A654A7">
          <w:rPr>
            <w:noProof/>
            <w:webHidden/>
          </w:rPr>
          <w:tab/>
        </w:r>
        <w:r w:rsidRPr="00A654A7">
          <w:rPr>
            <w:noProof/>
            <w:webHidden/>
          </w:rPr>
          <w:fldChar w:fldCharType="begin"/>
        </w:r>
        <w:r w:rsidRPr="00A654A7">
          <w:rPr>
            <w:noProof/>
            <w:webHidden/>
          </w:rPr>
          <w:instrText xml:space="preserve"> PAGEREF _Toc183685759 \h </w:instrText>
        </w:r>
      </w:ins>
      <w:r w:rsidRPr="00A654A7">
        <w:rPr>
          <w:noProof/>
          <w:webHidden/>
        </w:rPr>
      </w:r>
      <w:r w:rsidRPr="00A654A7">
        <w:rPr>
          <w:noProof/>
          <w:webHidden/>
        </w:rPr>
        <w:fldChar w:fldCharType="separate"/>
      </w:r>
      <w:ins w:id="285" w:author="Jacy Feng(俸林娟)" w:date="2024-11-28T16:21:00Z">
        <w:r w:rsidR="00CA5703">
          <w:rPr>
            <w:noProof/>
            <w:webHidden/>
          </w:rPr>
          <w:t>56</w:t>
        </w:r>
      </w:ins>
      <w:ins w:id="286" w:author="Jacy Feng(俸林娟)" w:date="2024-11-28T11:27:00Z">
        <w:r w:rsidRPr="00A654A7">
          <w:rPr>
            <w:noProof/>
            <w:webHidden/>
          </w:rPr>
          <w:fldChar w:fldCharType="end"/>
        </w:r>
        <w:r w:rsidRPr="00A654A7">
          <w:rPr>
            <w:rStyle w:val="aff1"/>
            <w:noProof/>
          </w:rPr>
          <w:fldChar w:fldCharType="end"/>
        </w:r>
      </w:ins>
    </w:p>
    <w:p w14:paraId="6147A7B4" w14:textId="52AA227F" w:rsidR="00A654A7" w:rsidRPr="00A654A7" w:rsidRDefault="00A654A7">
      <w:pPr>
        <w:pStyle w:val="TOC3"/>
        <w:rPr>
          <w:ins w:id="287" w:author="Jacy Feng(俸林娟)" w:date="2024-11-28T11:27:00Z"/>
          <w:noProof/>
          <w:color w:val="auto"/>
          <w:szCs w:val="22"/>
          <w14:ligatures w14:val="standardContextual"/>
          <w:rPrChange w:id="288" w:author="Jacy Feng(俸林娟)" w:date="2024-11-28T11:27:00Z">
            <w:rPr>
              <w:ins w:id="289" w:author="Jacy Feng(俸林娟)" w:date="2024-11-28T11:27:00Z"/>
              <w:rFonts w:asciiTheme="minorHAnsi" w:eastAsiaTheme="minorEastAsia" w:hAnsiTheme="minorHAnsi" w:cstheme="minorBidi"/>
              <w:noProof/>
              <w:color w:val="auto"/>
              <w:szCs w:val="22"/>
              <w14:ligatures w14:val="standardContextual"/>
            </w:rPr>
          </w:rPrChange>
        </w:rPr>
      </w:pPr>
      <w:ins w:id="29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2.5.1.</w:t>
        </w:r>
        <w:r w:rsidRPr="00A654A7">
          <w:rPr>
            <w:noProof/>
            <w:color w:val="auto"/>
            <w:szCs w:val="22"/>
            <w14:ligatures w14:val="standardContextual"/>
            <w:rPrChange w:id="29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_Toc183685760 \h </w:instrText>
        </w:r>
      </w:ins>
      <w:r w:rsidRPr="00A654A7">
        <w:rPr>
          <w:noProof/>
          <w:webHidden/>
        </w:rPr>
      </w:r>
      <w:r w:rsidRPr="00A654A7">
        <w:rPr>
          <w:noProof/>
          <w:webHidden/>
        </w:rPr>
        <w:fldChar w:fldCharType="separate"/>
      </w:r>
      <w:ins w:id="292" w:author="Jacy Feng(俸林娟)" w:date="2024-11-28T16:21:00Z">
        <w:r w:rsidR="00CA5703">
          <w:rPr>
            <w:noProof/>
            <w:webHidden/>
          </w:rPr>
          <w:t>56</w:t>
        </w:r>
      </w:ins>
      <w:ins w:id="293" w:author="Jacy Feng(俸林娟)" w:date="2024-11-28T11:27:00Z">
        <w:r w:rsidRPr="00A654A7">
          <w:rPr>
            <w:noProof/>
            <w:webHidden/>
          </w:rPr>
          <w:fldChar w:fldCharType="end"/>
        </w:r>
        <w:r w:rsidRPr="00A654A7">
          <w:rPr>
            <w:rStyle w:val="aff1"/>
            <w:noProof/>
          </w:rPr>
          <w:fldChar w:fldCharType="end"/>
        </w:r>
      </w:ins>
    </w:p>
    <w:p w14:paraId="14F9972F" w14:textId="146B1A02" w:rsidR="00A654A7" w:rsidRPr="00A654A7" w:rsidRDefault="00A654A7">
      <w:pPr>
        <w:pStyle w:val="TOC4"/>
        <w:rPr>
          <w:ins w:id="294" w:author="Jacy Feng(俸林娟)" w:date="2024-11-28T11:27:00Z"/>
          <w:noProof/>
          <w:color w:val="auto"/>
          <w:szCs w:val="22"/>
          <w14:ligatures w14:val="standardContextual"/>
          <w:rPrChange w:id="295" w:author="Jacy Feng(俸林娟)" w:date="2024-11-28T11:27:00Z">
            <w:rPr>
              <w:ins w:id="296" w:author="Jacy Feng(俸林娟)" w:date="2024-11-28T11:27:00Z"/>
              <w:rFonts w:asciiTheme="minorHAnsi" w:eastAsiaTheme="minorEastAsia" w:hAnsiTheme="minorHAnsi" w:cstheme="minorBidi"/>
              <w:noProof/>
              <w:color w:val="auto"/>
              <w:szCs w:val="22"/>
              <w14:ligatures w14:val="standardContextual"/>
            </w:rPr>
          </w:rPrChange>
        </w:rPr>
      </w:pPr>
      <w:ins w:id="29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2.5.1.1.</w:t>
        </w:r>
        <w:r w:rsidRPr="00A654A7">
          <w:rPr>
            <w:noProof/>
            <w:color w:val="auto"/>
            <w:szCs w:val="22"/>
            <w14:ligatures w14:val="standardContextual"/>
            <w:rPrChange w:id="29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_Toc183685761 \h </w:instrText>
        </w:r>
      </w:ins>
      <w:r w:rsidRPr="00A654A7">
        <w:rPr>
          <w:noProof/>
          <w:webHidden/>
        </w:rPr>
      </w:r>
      <w:r w:rsidRPr="00A654A7">
        <w:rPr>
          <w:noProof/>
          <w:webHidden/>
        </w:rPr>
        <w:fldChar w:fldCharType="separate"/>
      </w:r>
      <w:ins w:id="299" w:author="Jacy Feng(俸林娟)" w:date="2024-11-28T16:21:00Z">
        <w:r w:rsidR="00CA5703">
          <w:rPr>
            <w:noProof/>
            <w:webHidden/>
          </w:rPr>
          <w:t>56</w:t>
        </w:r>
      </w:ins>
      <w:ins w:id="300" w:author="Jacy Feng(俸林娟)" w:date="2024-11-28T11:27:00Z">
        <w:r w:rsidRPr="00A654A7">
          <w:rPr>
            <w:noProof/>
            <w:webHidden/>
          </w:rPr>
          <w:fldChar w:fldCharType="end"/>
        </w:r>
        <w:r w:rsidRPr="00A654A7">
          <w:rPr>
            <w:rStyle w:val="aff1"/>
            <w:noProof/>
          </w:rPr>
          <w:fldChar w:fldCharType="end"/>
        </w:r>
      </w:ins>
    </w:p>
    <w:p w14:paraId="4629A40A" w14:textId="5FF125B6" w:rsidR="00A654A7" w:rsidRPr="00A654A7" w:rsidRDefault="00A654A7">
      <w:pPr>
        <w:pStyle w:val="TOC4"/>
        <w:rPr>
          <w:ins w:id="301" w:author="Jacy Feng(俸林娟)" w:date="2024-11-28T11:27:00Z"/>
          <w:noProof/>
          <w:color w:val="auto"/>
          <w:szCs w:val="22"/>
          <w14:ligatures w14:val="standardContextual"/>
          <w:rPrChange w:id="302" w:author="Jacy Feng(俸林娟)" w:date="2024-11-28T11:27:00Z">
            <w:rPr>
              <w:ins w:id="303" w:author="Jacy Feng(俸林娟)" w:date="2024-11-28T11:27:00Z"/>
              <w:rFonts w:asciiTheme="minorHAnsi" w:eastAsiaTheme="minorEastAsia" w:hAnsiTheme="minorHAnsi" w:cstheme="minorBidi"/>
              <w:noProof/>
              <w:color w:val="auto"/>
              <w:szCs w:val="22"/>
              <w14:ligatures w14:val="standardContextual"/>
            </w:rPr>
          </w:rPrChange>
        </w:rPr>
      </w:pPr>
      <w:ins w:id="30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2.5.1.2.</w:t>
        </w:r>
        <w:r w:rsidRPr="00A654A7">
          <w:rPr>
            <w:noProof/>
            <w:color w:val="auto"/>
            <w:szCs w:val="22"/>
            <w14:ligatures w14:val="standardContextual"/>
            <w:rPrChange w:id="30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_Toc183685762 \h </w:instrText>
        </w:r>
      </w:ins>
      <w:r w:rsidRPr="00A654A7">
        <w:rPr>
          <w:noProof/>
          <w:webHidden/>
        </w:rPr>
      </w:r>
      <w:r w:rsidRPr="00A654A7">
        <w:rPr>
          <w:noProof/>
          <w:webHidden/>
        </w:rPr>
        <w:fldChar w:fldCharType="separate"/>
      </w:r>
      <w:ins w:id="306" w:author="Jacy Feng(俸林娟)" w:date="2024-11-28T16:21:00Z">
        <w:r w:rsidR="00CA5703">
          <w:rPr>
            <w:noProof/>
            <w:webHidden/>
          </w:rPr>
          <w:t>58</w:t>
        </w:r>
      </w:ins>
      <w:ins w:id="307" w:author="Jacy Feng(俸林娟)" w:date="2024-11-28T11:27:00Z">
        <w:r w:rsidRPr="00A654A7">
          <w:rPr>
            <w:noProof/>
            <w:webHidden/>
          </w:rPr>
          <w:fldChar w:fldCharType="end"/>
        </w:r>
        <w:r w:rsidRPr="00A654A7">
          <w:rPr>
            <w:rStyle w:val="aff1"/>
            <w:noProof/>
          </w:rPr>
          <w:fldChar w:fldCharType="end"/>
        </w:r>
      </w:ins>
    </w:p>
    <w:p w14:paraId="4686F5CA" w14:textId="6910AA1E" w:rsidR="00A654A7" w:rsidRPr="00A654A7" w:rsidRDefault="00A654A7">
      <w:pPr>
        <w:pStyle w:val="TOC3"/>
        <w:rPr>
          <w:ins w:id="308" w:author="Jacy Feng(俸林娟)" w:date="2024-11-28T11:27:00Z"/>
          <w:noProof/>
          <w:color w:val="auto"/>
          <w:szCs w:val="22"/>
          <w14:ligatures w14:val="standardContextual"/>
          <w:rPrChange w:id="309" w:author="Jacy Feng(俸林娟)" w:date="2024-11-28T11:27:00Z">
            <w:rPr>
              <w:ins w:id="310" w:author="Jacy Feng(俸林娟)" w:date="2024-11-28T11:27:00Z"/>
              <w:rFonts w:asciiTheme="minorHAnsi" w:eastAsiaTheme="minorEastAsia" w:hAnsiTheme="minorHAnsi" w:cstheme="minorBidi"/>
              <w:noProof/>
              <w:color w:val="auto"/>
              <w:szCs w:val="22"/>
              <w14:ligatures w14:val="standardContextual"/>
            </w:rPr>
          </w:rPrChange>
        </w:rPr>
      </w:pPr>
      <w:ins w:id="31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2.5.2.</w:t>
        </w:r>
        <w:r w:rsidRPr="00A654A7">
          <w:rPr>
            <w:noProof/>
            <w:color w:val="auto"/>
            <w:szCs w:val="22"/>
            <w14:ligatures w14:val="standardContextual"/>
            <w:rPrChange w:id="31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_Toc183685763 \h </w:instrText>
        </w:r>
      </w:ins>
      <w:r w:rsidRPr="00A654A7">
        <w:rPr>
          <w:noProof/>
          <w:webHidden/>
        </w:rPr>
      </w:r>
      <w:r w:rsidRPr="00A654A7">
        <w:rPr>
          <w:noProof/>
          <w:webHidden/>
        </w:rPr>
        <w:fldChar w:fldCharType="separate"/>
      </w:r>
      <w:ins w:id="313" w:author="Jacy Feng(俸林娟)" w:date="2024-11-28T16:21:00Z">
        <w:r w:rsidR="00CA5703">
          <w:rPr>
            <w:noProof/>
            <w:webHidden/>
          </w:rPr>
          <w:t>59</w:t>
        </w:r>
      </w:ins>
      <w:ins w:id="314" w:author="Jacy Feng(俸林娟)" w:date="2024-11-28T11:27:00Z">
        <w:r w:rsidRPr="00A654A7">
          <w:rPr>
            <w:noProof/>
            <w:webHidden/>
          </w:rPr>
          <w:fldChar w:fldCharType="end"/>
        </w:r>
        <w:r w:rsidRPr="00A654A7">
          <w:rPr>
            <w:rStyle w:val="aff1"/>
            <w:noProof/>
          </w:rPr>
          <w:fldChar w:fldCharType="end"/>
        </w:r>
      </w:ins>
    </w:p>
    <w:p w14:paraId="42901E46" w14:textId="26EF4162" w:rsidR="00A654A7" w:rsidRPr="00A654A7" w:rsidRDefault="00A654A7">
      <w:pPr>
        <w:pStyle w:val="TOC3"/>
        <w:rPr>
          <w:ins w:id="315" w:author="Jacy Feng(俸林娟)" w:date="2024-11-28T11:27:00Z"/>
          <w:noProof/>
          <w:color w:val="auto"/>
          <w:szCs w:val="22"/>
          <w14:ligatures w14:val="standardContextual"/>
          <w:rPrChange w:id="316" w:author="Jacy Feng(俸林娟)" w:date="2024-11-28T11:27:00Z">
            <w:rPr>
              <w:ins w:id="317" w:author="Jacy Feng(俸林娟)" w:date="2024-11-28T11:27:00Z"/>
              <w:rFonts w:asciiTheme="minorHAnsi" w:eastAsiaTheme="minorEastAsia" w:hAnsiTheme="minorHAnsi" w:cstheme="minorBidi"/>
              <w:noProof/>
              <w:color w:val="auto"/>
              <w:szCs w:val="22"/>
              <w14:ligatures w14:val="standardContextual"/>
            </w:rPr>
          </w:rPrChange>
        </w:rPr>
      </w:pPr>
      <w:ins w:id="31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2.5.3.</w:t>
        </w:r>
        <w:r w:rsidRPr="00A654A7">
          <w:rPr>
            <w:noProof/>
            <w:color w:val="auto"/>
            <w:szCs w:val="22"/>
            <w14:ligatures w14:val="standardContextual"/>
            <w:rPrChange w:id="31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_Toc183685764 \h </w:instrText>
        </w:r>
      </w:ins>
      <w:r w:rsidRPr="00A654A7">
        <w:rPr>
          <w:noProof/>
          <w:webHidden/>
        </w:rPr>
      </w:r>
      <w:r w:rsidRPr="00A654A7">
        <w:rPr>
          <w:noProof/>
          <w:webHidden/>
        </w:rPr>
        <w:fldChar w:fldCharType="separate"/>
      </w:r>
      <w:ins w:id="320" w:author="Jacy Feng(俸林娟)" w:date="2024-11-28T16:21:00Z">
        <w:r w:rsidR="00CA5703">
          <w:rPr>
            <w:noProof/>
            <w:webHidden/>
          </w:rPr>
          <w:t>61</w:t>
        </w:r>
      </w:ins>
      <w:ins w:id="321" w:author="Jacy Feng(俸林娟)" w:date="2024-11-28T11:27:00Z">
        <w:r w:rsidRPr="00A654A7">
          <w:rPr>
            <w:noProof/>
            <w:webHidden/>
          </w:rPr>
          <w:fldChar w:fldCharType="end"/>
        </w:r>
        <w:r w:rsidRPr="00A654A7">
          <w:rPr>
            <w:rStyle w:val="aff1"/>
            <w:noProof/>
          </w:rPr>
          <w:fldChar w:fldCharType="end"/>
        </w:r>
      </w:ins>
    </w:p>
    <w:p w14:paraId="2DE63FBE" w14:textId="3BEA2A24" w:rsidR="00A654A7" w:rsidRPr="00A654A7" w:rsidRDefault="00A654A7">
      <w:pPr>
        <w:pStyle w:val="TOC2"/>
        <w:rPr>
          <w:ins w:id="322" w:author="Jacy Feng(俸林娟)" w:date="2024-11-28T11:27:00Z"/>
          <w:noProof/>
          <w:color w:val="auto"/>
          <w:szCs w:val="22"/>
          <w14:ligatures w14:val="standardContextual"/>
          <w:rPrChange w:id="323" w:author="Jacy Feng(俸林娟)" w:date="2024-11-28T11:27:00Z">
            <w:rPr>
              <w:ins w:id="324" w:author="Jacy Feng(俸林娟)" w:date="2024-11-28T11:27:00Z"/>
              <w:rFonts w:asciiTheme="minorHAnsi" w:eastAsiaTheme="minorEastAsia" w:hAnsiTheme="minorHAnsi" w:cstheme="minorBidi"/>
              <w:noProof/>
              <w:color w:val="auto"/>
              <w:szCs w:val="22"/>
              <w14:ligatures w14:val="standardContextual"/>
            </w:rPr>
          </w:rPrChange>
        </w:rPr>
      </w:pPr>
      <w:ins w:id="32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2.6.</w:t>
        </w:r>
        <w:r w:rsidRPr="00A654A7">
          <w:rPr>
            <w:noProof/>
            <w:color w:val="auto"/>
            <w:szCs w:val="22"/>
            <w14:ligatures w14:val="standardContextual"/>
            <w:rPrChange w:id="32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_Toc183685765 \h </w:instrText>
        </w:r>
      </w:ins>
      <w:r w:rsidRPr="00A654A7">
        <w:rPr>
          <w:noProof/>
          <w:webHidden/>
        </w:rPr>
      </w:r>
      <w:r w:rsidRPr="00A654A7">
        <w:rPr>
          <w:noProof/>
          <w:webHidden/>
        </w:rPr>
        <w:fldChar w:fldCharType="separate"/>
      </w:r>
      <w:ins w:id="327" w:author="Jacy Feng(俸林娟)" w:date="2024-11-28T16:21:00Z">
        <w:r w:rsidR="00CA5703">
          <w:rPr>
            <w:noProof/>
            <w:webHidden/>
          </w:rPr>
          <w:t>64</w:t>
        </w:r>
      </w:ins>
      <w:ins w:id="328" w:author="Jacy Feng(俸林娟)" w:date="2024-11-28T11:27:00Z">
        <w:r w:rsidRPr="00A654A7">
          <w:rPr>
            <w:noProof/>
            <w:webHidden/>
          </w:rPr>
          <w:fldChar w:fldCharType="end"/>
        </w:r>
        <w:r w:rsidRPr="00A654A7">
          <w:rPr>
            <w:rStyle w:val="aff1"/>
            <w:noProof/>
          </w:rPr>
          <w:fldChar w:fldCharType="end"/>
        </w:r>
      </w:ins>
    </w:p>
    <w:p w14:paraId="75282D78" w14:textId="6682D8D2" w:rsidR="00A654A7" w:rsidRPr="00A654A7" w:rsidRDefault="00A654A7">
      <w:pPr>
        <w:pStyle w:val="TOC3"/>
        <w:rPr>
          <w:ins w:id="329" w:author="Jacy Feng(俸林娟)" w:date="2024-11-28T11:27:00Z"/>
          <w:noProof/>
          <w:color w:val="auto"/>
          <w:szCs w:val="22"/>
          <w14:ligatures w14:val="standardContextual"/>
          <w:rPrChange w:id="330" w:author="Jacy Feng(俸林娟)" w:date="2024-11-28T11:27:00Z">
            <w:rPr>
              <w:ins w:id="331" w:author="Jacy Feng(俸林娟)" w:date="2024-11-28T11:27:00Z"/>
              <w:rFonts w:asciiTheme="minorHAnsi" w:eastAsiaTheme="minorEastAsia" w:hAnsiTheme="minorHAnsi" w:cstheme="minorBidi"/>
              <w:noProof/>
              <w:color w:val="auto"/>
              <w:szCs w:val="22"/>
              <w14:ligatures w14:val="standardContextual"/>
            </w:rPr>
          </w:rPrChange>
        </w:rPr>
      </w:pPr>
      <w:ins w:id="33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2.6.1.</w:t>
        </w:r>
        <w:r w:rsidRPr="00A654A7">
          <w:rPr>
            <w:noProof/>
            <w:color w:val="auto"/>
            <w:szCs w:val="22"/>
            <w14:ligatures w14:val="standardContextual"/>
            <w:rPrChange w:id="33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_Toc183685766 \h </w:instrText>
        </w:r>
      </w:ins>
      <w:r w:rsidRPr="00A654A7">
        <w:rPr>
          <w:noProof/>
          <w:webHidden/>
        </w:rPr>
      </w:r>
      <w:r w:rsidRPr="00A654A7">
        <w:rPr>
          <w:noProof/>
          <w:webHidden/>
        </w:rPr>
        <w:fldChar w:fldCharType="separate"/>
      </w:r>
      <w:ins w:id="334" w:author="Jacy Feng(俸林娟)" w:date="2024-11-28T16:21:00Z">
        <w:r w:rsidR="00CA5703">
          <w:rPr>
            <w:noProof/>
            <w:webHidden/>
          </w:rPr>
          <w:t>64</w:t>
        </w:r>
      </w:ins>
      <w:ins w:id="335" w:author="Jacy Feng(俸林娟)" w:date="2024-11-28T11:27:00Z">
        <w:r w:rsidRPr="00A654A7">
          <w:rPr>
            <w:noProof/>
            <w:webHidden/>
          </w:rPr>
          <w:fldChar w:fldCharType="end"/>
        </w:r>
        <w:r w:rsidRPr="00A654A7">
          <w:rPr>
            <w:rStyle w:val="aff1"/>
            <w:noProof/>
          </w:rPr>
          <w:fldChar w:fldCharType="end"/>
        </w:r>
      </w:ins>
    </w:p>
    <w:p w14:paraId="21653F72" w14:textId="4D151F74" w:rsidR="00A654A7" w:rsidRPr="00A654A7" w:rsidRDefault="00A654A7">
      <w:pPr>
        <w:pStyle w:val="TOC4"/>
        <w:rPr>
          <w:ins w:id="336" w:author="Jacy Feng(俸林娟)" w:date="2024-11-28T11:27:00Z"/>
          <w:noProof/>
          <w:color w:val="auto"/>
          <w:szCs w:val="22"/>
          <w14:ligatures w14:val="standardContextual"/>
          <w:rPrChange w:id="337" w:author="Jacy Feng(俸林娟)" w:date="2024-11-28T11:27:00Z">
            <w:rPr>
              <w:ins w:id="338" w:author="Jacy Feng(俸林娟)" w:date="2024-11-28T11:27:00Z"/>
              <w:rFonts w:asciiTheme="minorHAnsi" w:eastAsiaTheme="minorEastAsia" w:hAnsiTheme="minorHAnsi" w:cstheme="minorBidi"/>
              <w:noProof/>
              <w:color w:val="auto"/>
              <w:szCs w:val="22"/>
              <w14:ligatures w14:val="standardContextual"/>
            </w:rPr>
          </w:rPrChange>
        </w:rPr>
      </w:pPr>
      <w:ins w:id="339" w:author="Jacy Feng(俸林娟)" w:date="2024-11-28T11:27:00Z">
        <w:r w:rsidRPr="00A654A7">
          <w:rPr>
            <w:rStyle w:val="aff1"/>
            <w:noProof/>
          </w:rPr>
          <w:lastRenderedPageBreak/>
          <w:fldChar w:fldCharType="begin"/>
        </w:r>
        <w:r w:rsidRPr="00A654A7">
          <w:rPr>
            <w:rStyle w:val="aff1"/>
            <w:noProof/>
          </w:rPr>
          <w:instrText xml:space="preserve"> </w:instrText>
        </w:r>
        <w:r w:rsidRPr="00A654A7">
          <w:rPr>
            <w:noProof/>
          </w:rPr>
          <w:instrText>HYPERLINK \l "_Toc183685767"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2.6.1.1.</w:t>
        </w:r>
        <w:r w:rsidRPr="00A654A7">
          <w:rPr>
            <w:noProof/>
            <w:color w:val="auto"/>
            <w:szCs w:val="22"/>
            <w14:ligatures w14:val="standardContextual"/>
            <w:rPrChange w:id="34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_Toc183685767 \h </w:instrText>
        </w:r>
      </w:ins>
      <w:r w:rsidRPr="00A654A7">
        <w:rPr>
          <w:noProof/>
          <w:webHidden/>
        </w:rPr>
      </w:r>
      <w:r w:rsidRPr="00A654A7">
        <w:rPr>
          <w:noProof/>
          <w:webHidden/>
        </w:rPr>
        <w:fldChar w:fldCharType="separate"/>
      </w:r>
      <w:ins w:id="341" w:author="Jacy Feng(俸林娟)" w:date="2024-11-28T16:21:00Z">
        <w:r w:rsidR="00CA5703">
          <w:rPr>
            <w:noProof/>
            <w:webHidden/>
          </w:rPr>
          <w:t>64</w:t>
        </w:r>
      </w:ins>
      <w:ins w:id="342" w:author="Jacy Feng(俸林娟)" w:date="2024-11-28T11:27:00Z">
        <w:r w:rsidRPr="00A654A7">
          <w:rPr>
            <w:noProof/>
            <w:webHidden/>
          </w:rPr>
          <w:fldChar w:fldCharType="end"/>
        </w:r>
        <w:r w:rsidRPr="00A654A7">
          <w:rPr>
            <w:rStyle w:val="aff1"/>
            <w:noProof/>
          </w:rPr>
          <w:fldChar w:fldCharType="end"/>
        </w:r>
      </w:ins>
    </w:p>
    <w:p w14:paraId="443FACCA" w14:textId="2F70FFFB" w:rsidR="00A654A7" w:rsidRPr="00A654A7" w:rsidRDefault="00A654A7">
      <w:pPr>
        <w:pStyle w:val="TOC4"/>
        <w:rPr>
          <w:ins w:id="343" w:author="Jacy Feng(俸林娟)" w:date="2024-11-28T11:27:00Z"/>
          <w:noProof/>
          <w:color w:val="auto"/>
          <w:szCs w:val="22"/>
          <w14:ligatures w14:val="standardContextual"/>
          <w:rPrChange w:id="344" w:author="Jacy Feng(俸林娟)" w:date="2024-11-28T11:27:00Z">
            <w:rPr>
              <w:ins w:id="345" w:author="Jacy Feng(俸林娟)" w:date="2024-11-28T11:27:00Z"/>
              <w:rFonts w:asciiTheme="minorHAnsi" w:eastAsiaTheme="minorEastAsia" w:hAnsiTheme="minorHAnsi" w:cstheme="minorBidi"/>
              <w:noProof/>
              <w:color w:val="auto"/>
              <w:szCs w:val="22"/>
              <w14:ligatures w14:val="standardContextual"/>
            </w:rPr>
          </w:rPrChange>
        </w:rPr>
      </w:pPr>
      <w:ins w:id="34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2.6.1.2.</w:t>
        </w:r>
        <w:r w:rsidRPr="00A654A7">
          <w:rPr>
            <w:noProof/>
            <w:color w:val="auto"/>
            <w:szCs w:val="22"/>
            <w14:ligatures w14:val="standardContextual"/>
            <w:rPrChange w:id="34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_Toc183685768 \h </w:instrText>
        </w:r>
      </w:ins>
      <w:r w:rsidRPr="00A654A7">
        <w:rPr>
          <w:noProof/>
          <w:webHidden/>
        </w:rPr>
      </w:r>
      <w:r w:rsidRPr="00A654A7">
        <w:rPr>
          <w:noProof/>
          <w:webHidden/>
        </w:rPr>
        <w:fldChar w:fldCharType="separate"/>
      </w:r>
      <w:ins w:id="348" w:author="Jacy Feng(俸林娟)" w:date="2024-11-28T16:21:00Z">
        <w:r w:rsidR="00CA5703">
          <w:rPr>
            <w:noProof/>
            <w:webHidden/>
          </w:rPr>
          <w:t>67</w:t>
        </w:r>
      </w:ins>
      <w:ins w:id="349" w:author="Jacy Feng(俸林娟)" w:date="2024-11-28T11:27:00Z">
        <w:r w:rsidRPr="00A654A7">
          <w:rPr>
            <w:noProof/>
            <w:webHidden/>
          </w:rPr>
          <w:fldChar w:fldCharType="end"/>
        </w:r>
        <w:r w:rsidRPr="00A654A7">
          <w:rPr>
            <w:rStyle w:val="aff1"/>
            <w:noProof/>
          </w:rPr>
          <w:fldChar w:fldCharType="end"/>
        </w:r>
      </w:ins>
    </w:p>
    <w:p w14:paraId="59D499F2" w14:textId="6295DD10" w:rsidR="00A654A7" w:rsidRPr="00A654A7" w:rsidRDefault="00A654A7">
      <w:pPr>
        <w:pStyle w:val="TOC3"/>
        <w:rPr>
          <w:ins w:id="350" w:author="Jacy Feng(俸林娟)" w:date="2024-11-28T11:27:00Z"/>
          <w:noProof/>
          <w:color w:val="auto"/>
          <w:szCs w:val="22"/>
          <w14:ligatures w14:val="standardContextual"/>
          <w:rPrChange w:id="351" w:author="Jacy Feng(俸林娟)" w:date="2024-11-28T11:27:00Z">
            <w:rPr>
              <w:ins w:id="352" w:author="Jacy Feng(俸林娟)" w:date="2024-11-28T11:27:00Z"/>
              <w:rFonts w:asciiTheme="minorHAnsi" w:eastAsiaTheme="minorEastAsia" w:hAnsiTheme="minorHAnsi" w:cstheme="minorBidi"/>
              <w:noProof/>
              <w:color w:val="auto"/>
              <w:szCs w:val="22"/>
              <w14:ligatures w14:val="standardContextual"/>
            </w:rPr>
          </w:rPrChange>
        </w:rPr>
      </w:pPr>
      <w:ins w:id="35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"_Toc183685769"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2.6.2.</w:t>
        </w:r>
        <w:r w:rsidRPr="00A654A7">
          <w:rPr>
            <w:noProof/>
            <w:color w:val="auto"/>
            <w:szCs w:val="22"/>
            <w14:ligatures w14:val="standardContextual"/>
            <w:rPrChange w:id="35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_Toc183685769 \h </w:instrText>
        </w:r>
      </w:ins>
      <w:r w:rsidRPr="00A654A7">
        <w:rPr>
          <w:noProof/>
          <w:webHidden/>
        </w:rPr>
      </w:r>
      <w:r w:rsidRPr="00A654A7">
        <w:rPr>
          <w:noProof/>
          <w:webHidden/>
        </w:rPr>
        <w:fldChar w:fldCharType="separate"/>
      </w:r>
      <w:ins w:id="355" w:author="Jacy Feng(俸林娟)" w:date="2024-11-28T16:21:00Z">
        <w:r w:rsidR="00CA5703">
          <w:rPr>
            <w:noProof/>
            <w:webHidden/>
          </w:rPr>
          <w:t>69</w:t>
        </w:r>
      </w:ins>
      <w:ins w:id="356" w:author="Jacy Feng(俸林娟)" w:date="2024-11-28T11:27:00Z">
        <w:r w:rsidRPr="00A654A7">
          <w:rPr>
            <w:noProof/>
            <w:webHidden/>
          </w:rPr>
          <w:fldChar w:fldCharType="end"/>
        </w:r>
        <w:r w:rsidRPr="00A654A7">
          <w:rPr>
            <w:rStyle w:val="aff1"/>
            <w:noProof/>
          </w:rPr>
          <w:fldChar w:fldCharType="end"/>
        </w:r>
      </w:ins>
    </w:p>
    <w:p w14:paraId="4C22CD94" w14:textId="24E55D6C" w:rsidR="00A654A7" w:rsidRPr="00A654A7" w:rsidRDefault="00A654A7">
      <w:pPr>
        <w:pStyle w:val="TOC3"/>
        <w:rPr>
          <w:ins w:id="357" w:author="Jacy Feng(俸林娟)" w:date="2024-11-28T11:27:00Z"/>
          <w:noProof/>
          <w:color w:val="auto"/>
          <w:szCs w:val="22"/>
          <w14:ligatures w14:val="standardContextual"/>
          <w:rPrChange w:id="358" w:author="Jacy Feng(俸林娟)" w:date="2024-11-28T11:27:00Z">
            <w:rPr>
              <w:ins w:id="359" w:author="Jacy Feng(俸林娟)" w:date="2024-11-28T11:27:00Z"/>
              <w:rFonts w:asciiTheme="minorHAnsi" w:eastAsiaTheme="minorEastAsia" w:hAnsiTheme="minorHAnsi" w:cstheme="minorBidi"/>
              <w:noProof/>
              <w:color w:val="auto"/>
              <w:szCs w:val="22"/>
              <w14:ligatures w14:val="standardContextual"/>
            </w:rPr>
          </w:rPrChange>
        </w:rPr>
      </w:pPr>
      <w:ins w:id="36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2.6.3.</w:t>
        </w:r>
        <w:r w:rsidRPr="00A654A7">
          <w:rPr>
            <w:noProof/>
            <w:color w:val="auto"/>
            <w:szCs w:val="22"/>
            <w14:ligatures w14:val="standardContextual"/>
            <w:rPrChange w:id="36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_Toc183685770 \h </w:instrText>
        </w:r>
      </w:ins>
      <w:r w:rsidRPr="00A654A7">
        <w:rPr>
          <w:noProof/>
          <w:webHidden/>
        </w:rPr>
      </w:r>
      <w:r w:rsidRPr="00A654A7">
        <w:rPr>
          <w:noProof/>
          <w:webHidden/>
        </w:rPr>
        <w:fldChar w:fldCharType="separate"/>
      </w:r>
      <w:ins w:id="362" w:author="Jacy Feng(俸林娟)" w:date="2024-11-28T16:21:00Z">
        <w:r w:rsidR="00CA5703">
          <w:rPr>
            <w:noProof/>
            <w:webHidden/>
          </w:rPr>
          <w:t>71</w:t>
        </w:r>
      </w:ins>
      <w:ins w:id="363" w:author="Jacy Feng(俸林娟)" w:date="2024-11-28T11:27:00Z">
        <w:r w:rsidRPr="00A654A7">
          <w:rPr>
            <w:noProof/>
            <w:webHidden/>
          </w:rPr>
          <w:fldChar w:fldCharType="end"/>
        </w:r>
        <w:r w:rsidRPr="00A654A7">
          <w:rPr>
            <w:rStyle w:val="aff1"/>
            <w:noProof/>
          </w:rPr>
          <w:fldChar w:fldCharType="end"/>
        </w:r>
      </w:ins>
    </w:p>
    <w:p w14:paraId="6E35797C" w14:textId="7499F59B" w:rsidR="00A654A7" w:rsidRPr="00A654A7" w:rsidRDefault="00A654A7">
      <w:pPr>
        <w:pStyle w:val="TOC3"/>
        <w:rPr>
          <w:ins w:id="364" w:author="Jacy Feng(俸林娟)" w:date="2024-11-28T11:27:00Z"/>
          <w:noProof/>
          <w:color w:val="auto"/>
          <w:szCs w:val="22"/>
          <w14:ligatures w14:val="standardContextual"/>
          <w:rPrChange w:id="365" w:author="Jacy Feng(俸林娟)" w:date="2024-11-28T11:27:00Z">
            <w:rPr>
              <w:ins w:id="366" w:author="Jacy Feng(俸林娟)" w:date="2024-11-28T11:27:00Z"/>
              <w:rFonts w:asciiTheme="minorHAnsi" w:eastAsiaTheme="minorEastAsia" w:hAnsiTheme="minorHAnsi" w:cstheme="minorBidi"/>
              <w:noProof/>
              <w:color w:val="auto"/>
              <w:szCs w:val="22"/>
              <w14:ligatures w14:val="standardContextual"/>
            </w:rPr>
          </w:rPrChange>
        </w:rPr>
      </w:pPr>
      <w:ins w:id="36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2.6.4.</w:t>
        </w:r>
        <w:r w:rsidRPr="00A654A7">
          <w:rPr>
            <w:noProof/>
            <w:color w:val="auto"/>
            <w:szCs w:val="22"/>
            <w14:ligatures w14:val="standardContextual"/>
            <w:rPrChange w:id="36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升级</w:t>
        </w:r>
        <w:r w:rsidRPr="00A654A7">
          <w:rPr>
            <w:rStyle w:val="aff1"/>
            <w:noProof/>
          </w:rPr>
          <w:t>MBN</w:t>
        </w:r>
        <w:r w:rsidRPr="00A654A7">
          <w:rPr>
            <w:rStyle w:val="aff1"/>
            <w:noProof/>
          </w:rPr>
          <w:t>功能</w:t>
        </w:r>
        <w:r w:rsidRPr="00A654A7">
          <w:rPr>
            <w:noProof/>
            <w:webHidden/>
          </w:rPr>
          <w:tab/>
        </w:r>
        <w:r w:rsidRPr="00A654A7">
          <w:rPr>
            <w:noProof/>
            <w:webHidden/>
          </w:rPr>
          <w:fldChar w:fldCharType="begin"/>
        </w:r>
        <w:r w:rsidRPr="00A654A7">
          <w:rPr>
            <w:noProof/>
            <w:webHidden/>
          </w:rPr>
          <w:instrText xml:space="preserve"> PAGEREF _Toc183685771 \h </w:instrText>
        </w:r>
      </w:ins>
      <w:r w:rsidRPr="00A654A7">
        <w:rPr>
          <w:noProof/>
          <w:webHidden/>
        </w:rPr>
      </w:r>
      <w:r w:rsidRPr="00A654A7">
        <w:rPr>
          <w:noProof/>
          <w:webHidden/>
        </w:rPr>
        <w:fldChar w:fldCharType="separate"/>
      </w:r>
      <w:ins w:id="369" w:author="Jacy Feng(俸林娟)" w:date="2024-11-28T16:21:00Z">
        <w:r w:rsidR="00CA5703">
          <w:rPr>
            <w:noProof/>
            <w:webHidden/>
          </w:rPr>
          <w:t>77</w:t>
        </w:r>
      </w:ins>
      <w:ins w:id="370" w:author="Jacy Feng(俸林娟)" w:date="2024-11-28T11:27:00Z">
        <w:r w:rsidRPr="00A654A7">
          <w:rPr>
            <w:noProof/>
            <w:webHidden/>
          </w:rPr>
          <w:fldChar w:fldCharType="end"/>
        </w:r>
        <w:r w:rsidRPr="00A654A7">
          <w:rPr>
            <w:rStyle w:val="aff1"/>
            <w:noProof/>
          </w:rPr>
          <w:fldChar w:fldCharType="end"/>
        </w:r>
      </w:ins>
    </w:p>
    <w:p w14:paraId="14827845" w14:textId="58C7AC6C" w:rsidR="00A654A7" w:rsidRPr="00A654A7" w:rsidRDefault="00A654A7">
      <w:pPr>
        <w:pStyle w:val="TOC2"/>
        <w:rPr>
          <w:ins w:id="371" w:author="Jacy Feng(俸林娟)" w:date="2024-11-28T11:27:00Z"/>
          <w:noProof/>
          <w:color w:val="auto"/>
          <w:szCs w:val="22"/>
          <w14:ligatures w14:val="standardContextual"/>
          <w:rPrChange w:id="372" w:author="Jacy Feng(俸林娟)" w:date="2024-11-28T11:27:00Z">
            <w:rPr>
              <w:ins w:id="373" w:author="Jacy Feng(俸林娟)" w:date="2024-11-28T11:27:00Z"/>
              <w:rFonts w:asciiTheme="minorHAnsi" w:eastAsiaTheme="minorEastAsia" w:hAnsiTheme="minorHAnsi" w:cstheme="minorBidi"/>
              <w:noProof/>
              <w:color w:val="auto"/>
              <w:szCs w:val="22"/>
              <w14:ligatures w14:val="standardContextual"/>
            </w:rPr>
          </w:rPrChange>
        </w:rPr>
      </w:pPr>
      <w:ins w:id="37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2.7.</w:t>
        </w:r>
        <w:r w:rsidRPr="00A654A7">
          <w:rPr>
            <w:noProof/>
            <w:color w:val="auto"/>
            <w:szCs w:val="22"/>
            <w14:ligatures w14:val="standardContextual"/>
            <w:rPrChange w:id="37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GSM</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_Toc183685772 \h </w:instrText>
        </w:r>
      </w:ins>
      <w:r w:rsidRPr="00A654A7">
        <w:rPr>
          <w:noProof/>
          <w:webHidden/>
        </w:rPr>
      </w:r>
      <w:r w:rsidRPr="00A654A7">
        <w:rPr>
          <w:noProof/>
          <w:webHidden/>
        </w:rPr>
        <w:fldChar w:fldCharType="separate"/>
      </w:r>
      <w:ins w:id="376" w:author="Jacy Feng(俸林娟)" w:date="2024-11-28T16:21:00Z">
        <w:r w:rsidR="00CA5703">
          <w:rPr>
            <w:noProof/>
            <w:webHidden/>
          </w:rPr>
          <w:t>79</w:t>
        </w:r>
      </w:ins>
      <w:ins w:id="377" w:author="Jacy Feng(俸林娟)" w:date="2024-11-28T11:27:00Z">
        <w:r w:rsidRPr="00A654A7">
          <w:rPr>
            <w:noProof/>
            <w:webHidden/>
          </w:rPr>
          <w:fldChar w:fldCharType="end"/>
        </w:r>
        <w:r w:rsidRPr="00A654A7">
          <w:rPr>
            <w:rStyle w:val="aff1"/>
            <w:noProof/>
          </w:rPr>
          <w:fldChar w:fldCharType="end"/>
        </w:r>
      </w:ins>
    </w:p>
    <w:p w14:paraId="6C4CAA08" w14:textId="39DBB73C" w:rsidR="00A654A7" w:rsidRPr="00A654A7" w:rsidRDefault="00A654A7">
      <w:pPr>
        <w:pStyle w:val="TOC3"/>
        <w:rPr>
          <w:ins w:id="378" w:author="Jacy Feng(俸林娟)" w:date="2024-11-28T11:27:00Z"/>
          <w:noProof/>
          <w:color w:val="auto"/>
          <w:szCs w:val="22"/>
          <w14:ligatures w14:val="standardContextual"/>
          <w:rPrChange w:id="379" w:author="Jacy Feng(俸林娟)" w:date="2024-11-28T11:27:00Z">
            <w:rPr>
              <w:ins w:id="380" w:author="Jacy Feng(俸林娟)" w:date="2024-11-28T11:27:00Z"/>
              <w:rFonts w:asciiTheme="minorHAnsi" w:eastAsiaTheme="minorEastAsia" w:hAnsiTheme="minorHAnsi" w:cstheme="minorBidi"/>
              <w:noProof/>
              <w:color w:val="auto"/>
              <w:szCs w:val="22"/>
              <w14:ligatures w14:val="standardContextual"/>
            </w:rPr>
          </w:rPrChange>
        </w:rPr>
      </w:pPr>
      <w:ins w:id="38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2.7.1.</w:t>
        </w:r>
        <w:r w:rsidRPr="00A654A7">
          <w:rPr>
            <w:noProof/>
            <w:color w:val="auto"/>
            <w:szCs w:val="22"/>
            <w14:ligatures w14:val="standardContextual"/>
            <w:rPrChange w:id="38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_Toc183685773 \h </w:instrText>
        </w:r>
      </w:ins>
      <w:r w:rsidRPr="00A654A7">
        <w:rPr>
          <w:noProof/>
          <w:webHidden/>
        </w:rPr>
      </w:r>
      <w:r w:rsidRPr="00A654A7">
        <w:rPr>
          <w:noProof/>
          <w:webHidden/>
        </w:rPr>
        <w:fldChar w:fldCharType="separate"/>
      </w:r>
      <w:ins w:id="383" w:author="Jacy Feng(俸林娟)" w:date="2024-11-28T16:21:00Z">
        <w:r w:rsidR="00CA5703">
          <w:rPr>
            <w:noProof/>
            <w:webHidden/>
          </w:rPr>
          <w:t>79</w:t>
        </w:r>
      </w:ins>
      <w:ins w:id="384" w:author="Jacy Feng(俸林娟)" w:date="2024-11-28T11:27:00Z">
        <w:r w:rsidRPr="00A654A7">
          <w:rPr>
            <w:noProof/>
            <w:webHidden/>
          </w:rPr>
          <w:fldChar w:fldCharType="end"/>
        </w:r>
        <w:r w:rsidRPr="00A654A7">
          <w:rPr>
            <w:rStyle w:val="aff1"/>
            <w:noProof/>
          </w:rPr>
          <w:fldChar w:fldCharType="end"/>
        </w:r>
      </w:ins>
    </w:p>
    <w:p w14:paraId="5423F33C" w14:textId="5B7C95D1" w:rsidR="00A654A7" w:rsidRPr="00A654A7" w:rsidRDefault="00A654A7">
      <w:pPr>
        <w:pStyle w:val="TOC4"/>
        <w:rPr>
          <w:ins w:id="385" w:author="Jacy Feng(俸林娟)" w:date="2024-11-28T11:27:00Z"/>
          <w:noProof/>
          <w:color w:val="auto"/>
          <w:szCs w:val="22"/>
          <w14:ligatures w14:val="standardContextual"/>
          <w:rPrChange w:id="386" w:author="Jacy Feng(俸林娟)" w:date="2024-11-28T11:27:00Z">
            <w:rPr>
              <w:ins w:id="387" w:author="Jacy Feng(俸林娟)" w:date="2024-11-28T11:27:00Z"/>
              <w:rFonts w:asciiTheme="minorHAnsi" w:eastAsiaTheme="minorEastAsia" w:hAnsiTheme="minorHAnsi" w:cstheme="minorBidi"/>
              <w:noProof/>
              <w:color w:val="auto"/>
              <w:szCs w:val="22"/>
              <w14:ligatures w14:val="standardContextual"/>
            </w:rPr>
          </w:rPrChange>
        </w:rPr>
      </w:pPr>
      <w:ins w:id="38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2.7.1.1.</w:t>
        </w:r>
        <w:r w:rsidRPr="00A654A7">
          <w:rPr>
            <w:noProof/>
            <w:color w:val="auto"/>
            <w:szCs w:val="22"/>
            <w14:ligatures w14:val="standardContextual"/>
            <w:rPrChange w:id="38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_Toc183685774 \h </w:instrText>
        </w:r>
      </w:ins>
      <w:r w:rsidRPr="00A654A7">
        <w:rPr>
          <w:noProof/>
          <w:webHidden/>
        </w:rPr>
      </w:r>
      <w:r w:rsidRPr="00A654A7">
        <w:rPr>
          <w:noProof/>
          <w:webHidden/>
        </w:rPr>
        <w:fldChar w:fldCharType="separate"/>
      </w:r>
      <w:ins w:id="390" w:author="Jacy Feng(俸林娟)" w:date="2024-11-28T16:21:00Z">
        <w:r w:rsidR="00CA5703">
          <w:rPr>
            <w:noProof/>
            <w:webHidden/>
          </w:rPr>
          <w:t>79</w:t>
        </w:r>
      </w:ins>
      <w:ins w:id="391" w:author="Jacy Feng(俸林娟)" w:date="2024-11-28T11:27:00Z">
        <w:r w:rsidRPr="00A654A7">
          <w:rPr>
            <w:noProof/>
            <w:webHidden/>
          </w:rPr>
          <w:fldChar w:fldCharType="end"/>
        </w:r>
        <w:r w:rsidRPr="00A654A7">
          <w:rPr>
            <w:rStyle w:val="aff1"/>
            <w:noProof/>
          </w:rPr>
          <w:fldChar w:fldCharType="end"/>
        </w:r>
      </w:ins>
    </w:p>
    <w:p w14:paraId="0237283B" w14:textId="069CDC83" w:rsidR="00A654A7" w:rsidRPr="00A654A7" w:rsidRDefault="00A654A7">
      <w:pPr>
        <w:pStyle w:val="TOC4"/>
        <w:rPr>
          <w:ins w:id="392" w:author="Jacy Feng(俸林娟)" w:date="2024-11-28T11:27:00Z"/>
          <w:noProof/>
          <w:color w:val="auto"/>
          <w:szCs w:val="22"/>
          <w14:ligatures w14:val="standardContextual"/>
          <w:rPrChange w:id="393" w:author="Jacy Feng(俸林娟)" w:date="2024-11-28T11:27:00Z">
            <w:rPr>
              <w:ins w:id="394" w:author="Jacy Feng(俸林娟)" w:date="2024-11-28T11:27:00Z"/>
              <w:rFonts w:asciiTheme="minorHAnsi" w:eastAsiaTheme="minorEastAsia" w:hAnsiTheme="minorHAnsi" w:cstheme="minorBidi"/>
              <w:noProof/>
              <w:color w:val="auto"/>
              <w:szCs w:val="22"/>
              <w14:ligatures w14:val="standardContextual"/>
            </w:rPr>
          </w:rPrChange>
        </w:rPr>
      </w:pPr>
      <w:ins w:id="39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2.7.1.2.</w:t>
        </w:r>
        <w:r w:rsidRPr="00A654A7">
          <w:rPr>
            <w:noProof/>
            <w:color w:val="auto"/>
            <w:szCs w:val="22"/>
            <w14:ligatures w14:val="standardContextual"/>
            <w:rPrChange w:id="39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_Toc183685775 \h </w:instrText>
        </w:r>
      </w:ins>
      <w:r w:rsidRPr="00A654A7">
        <w:rPr>
          <w:noProof/>
          <w:webHidden/>
        </w:rPr>
      </w:r>
      <w:r w:rsidRPr="00A654A7">
        <w:rPr>
          <w:noProof/>
          <w:webHidden/>
        </w:rPr>
        <w:fldChar w:fldCharType="separate"/>
      </w:r>
      <w:ins w:id="397" w:author="Jacy Feng(俸林娟)" w:date="2024-11-28T16:21:00Z">
        <w:r w:rsidR="00CA5703">
          <w:rPr>
            <w:noProof/>
            <w:webHidden/>
          </w:rPr>
          <w:t>80</w:t>
        </w:r>
      </w:ins>
      <w:ins w:id="398" w:author="Jacy Feng(俸林娟)" w:date="2024-11-28T11:27:00Z">
        <w:r w:rsidRPr="00A654A7">
          <w:rPr>
            <w:noProof/>
            <w:webHidden/>
          </w:rPr>
          <w:fldChar w:fldCharType="end"/>
        </w:r>
        <w:r w:rsidRPr="00A654A7">
          <w:rPr>
            <w:rStyle w:val="aff1"/>
            <w:noProof/>
          </w:rPr>
          <w:fldChar w:fldCharType="end"/>
        </w:r>
      </w:ins>
    </w:p>
    <w:p w14:paraId="190F1456" w14:textId="64ED0743" w:rsidR="00A654A7" w:rsidRPr="00A654A7" w:rsidRDefault="00A654A7">
      <w:pPr>
        <w:pStyle w:val="TOC3"/>
        <w:rPr>
          <w:ins w:id="399" w:author="Jacy Feng(俸林娟)" w:date="2024-11-28T11:27:00Z"/>
          <w:noProof/>
          <w:color w:val="auto"/>
          <w:szCs w:val="22"/>
          <w14:ligatures w14:val="standardContextual"/>
          <w:rPrChange w:id="400" w:author="Jacy Feng(俸林娟)" w:date="2024-11-28T11:27:00Z">
            <w:rPr>
              <w:ins w:id="401" w:author="Jacy Feng(俸林娟)" w:date="2024-11-28T11:27:00Z"/>
              <w:rFonts w:asciiTheme="minorHAnsi" w:eastAsiaTheme="minorEastAsia" w:hAnsiTheme="minorHAnsi" w:cstheme="minorBidi"/>
              <w:noProof/>
              <w:color w:val="auto"/>
              <w:szCs w:val="22"/>
              <w14:ligatures w14:val="standardContextual"/>
            </w:rPr>
          </w:rPrChange>
        </w:rPr>
      </w:pPr>
      <w:ins w:id="40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2.7.2.</w:t>
        </w:r>
        <w:r w:rsidRPr="00A654A7">
          <w:rPr>
            <w:noProof/>
            <w:color w:val="auto"/>
            <w:szCs w:val="22"/>
            <w14:ligatures w14:val="standardContextual"/>
            <w:rPrChange w:id="40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_Toc183685776 \h </w:instrText>
        </w:r>
      </w:ins>
      <w:r w:rsidRPr="00A654A7">
        <w:rPr>
          <w:noProof/>
          <w:webHidden/>
        </w:rPr>
      </w:r>
      <w:r w:rsidRPr="00A654A7">
        <w:rPr>
          <w:noProof/>
          <w:webHidden/>
        </w:rPr>
        <w:fldChar w:fldCharType="separate"/>
      </w:r>
      <w:ins w:id="404" w:author="Jacy Feng(俸林娟)" w:date="2024-11-28T16:21:00Z">
        <w:r w:rsidR="00CA5703">
          <w:rPr>
            <w:noProof/>
            <w:webHidden/>
          </w:rPr>
          <w:t>81</w:t>
        </w:r>
      </w:ins>
      <w:ins w:id="405" w:author="Jacy Feng(俸林娟)" w:date="2024-11-28T11:27:00Z">
        <w:r w:rsidRPr="00A654A7">
          <w:rPr>
            <w:noProof/>
            <w:webHidden/>
          </w:rPr>
          <w:fldChar w:fldCharType="end"/>
        </w:r>
        <w:r w:rsidRPr="00A654A7">
          <w:rPr>
            <w:rStyle w:val="aff1"/>
            <w:noProof/>
          </w:rPr>
          <w:fldChar w:fldCharType="end"/>
        </w:r>
      </w:ins>
    </w:p>
    <w:p w14:paraId="728BE3DC" w14:textId="4F3CB577" w:rsidR="00A654A7" w:rsidRPr="00A654A7" w:rsidRDefault="00A654A7">
      <w:pPr>
        <w:pStyle w:val="TOC3"/>
        <w:rPr>
          <w:ins w:id="406" w:author="Jacy Feng(俸林娟)" w:date="2024-11-28T11:27:00Z"/>
          <w:noProof/>
          <w:color w:val="auto"/>
          <w:szCs w:val="22"/>
          <w14:ligatures w14:val="standardContextual"/>
          <w:rPrChange w:id="407" w:author="Jacy Feng(俸林娟)" w:date="2024-11-28T11:27:00Z">
            <w:rPr>
              <w:ins w:id="408" w:author="Jacy Feng(俸林娟)" w:date="2024-11-28T11:27:00Z"/>
              <w:rFonts w:asciiTheme="minorHAnsi" w:eastAsiaTheme="minorEastAsia" w:hAnsiTheme="minorHAnsi" w:cstheme="minorBidi"/>
              <w:noProof/>
              <w:color w:val="auto"/>
              <w:szCs w:val="22"/>
              <w14:ligatures w14:val="standardContextual"/>
            </w:rPr>
          </w:rPrChange>
        </w:rPr>
      </w:pPr>
      <w:ins w:id="40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2.7.3.</w:t>
        </w:r>
        <w:r w:rsidRPr="00A654A7">
          <w:rPr>
            <w:noProof/>
            <w:color w:val="auto"/>
            <w:szCs w:val="22"/>
            <w14:ligatures w14:val="standardContextual"/>
            <w:rPrChange w:id="41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_Toc183685777 \h </w:instrText>
        </w:r>
      </w:ins>
      <w:r w:rsidRPr="00A654A7">
        <w:rPr>
          <w:noProof/>
          <w:webHidden/>
        </w:rPr>
      </w:r>
      <w:r w:rsidRPr="00A654A7">
        <w:rPr>
          <w:noProof/>
          <w:webHidden/>
        </w:rPr>
        <w:fldChar w:fldCharType="separate"/>
      </w:r>
      <w:ins w:id="411" w:author="Jacy Feng(俸林娟)" w:date="2024-11-28T16:21:00Z">
        <w:r w:rsidR="00CA5703">
          <w:rPr>
            <w:noProof/>
            <w:webHidden/>
          </w:rPr>
          <w:t>83</w:t>
        </w:r>
      </w:ins>
      <w:ins w:id="412" w:author="Jacy Feng(俸林娟)" w:date="2024-11-28T11:27:00Z">
        <w:r w:rsidRPr="00A654A7">
          <w:rPr>
            <w:noProof/>
            <w:webHidden/>
          </w:rPr>
          <w:fldChar w:fldCharType="end"/>
        </w:r>
        <w:r w:rsidRPr="00A654A7">
          <w:rPr>
            <w:rStyle w:val="aff1"/>
            <w:noProof/>
          </w:rPr>
          <w:fldChar w:fldCharType="end"/>
        </w:r>
      </w:ins>
    </w:p>
    <w:p w14:paraId="7BB15DBD" w14:textId="190996BA" w:rsidR="00A654A7" w:rsidRPr="00A654A7" w:rsidRDefault="00A654A7">
      <w:pPr>
        <w:pStyle w:val="TOC2"/>
        <w:rPr>
          <w:ins w:id="413" w:author="Jacy Feng(俸林娟)" w:date="2024-11-28T11:27:00Z"/>
          <w:noProof/>
          <w:color w:val="auto"/>
          <w:szCs w:val="22"/>
          <w14:ligatures w14:val="standardContextual"/>
          <w:rPrChange w:id="414" w:author="Jacy Feng(俸林娟)" w:date="2024-11-28T11:27:00Z">
            <w:rPr>
              <w:ins w:id="415" w:author="Jacy Feng(俸林娟)" w:date="2024-11-28T11:27:00Z"/>
              <w:rFonts w:asciiTheme="minorHAnsi" w:eastAsiaTheme="minorEastAsia" w:hAnsiTheme="minorHAnsi" w:cstheme="minorBidi"/>
              <w:noProof/>
              <w:color w:val="auto"/>
              <w:szCs w:val="22"/>
              <w14:ligatures w14:val="standardContextual"/>
            </w:rPr>
          </w:rPrChange>
        </w:rPr>
      </w:pPr>
      <w:ins w:id="41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2.8.</w:t>
        </w:r>
        <w:r w:rsidRPr="00A654A7">
          <w:rPr>
            <w:noProof/>
            <w:color w:val="auto"/>
            <w:szCs w:val="22"/>
            <w14:ligatures w14:val="standardContextual"/>
            <w:rPrChange w:id="41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短距离模块</w:t>
        </w:r>
        <w:r w:rsidRPr="00A654A7">
          <w:rPr>
            <w:noProof/>
            <w:webHidden/>
          </w:rPr>
          <w:tab/>
        </w:r>
        <w:r w:rsidRPr="00A654A7">
          <w:rPr>
            <w:noProof/>
            <w:webHidden/>
          </w:rPr>
          <w:fldChar w:fldCharType="begin"/>
        </w:r>
        <w:r w:rsidRPr="00A654A7">
          <w:rPr>
            <w:noProof/>
            <w:webHidden/>
          </w:rPr>
          <w:instrText xml:space="preserve"> PAGEREF _Toc183685778 \h </w:instrText>
        </w:r>
      </w:ins>
      <w:r w:rsidRPr="00A654A7">
        <w:rPr>
          <w:noProof/>
          <w:webHidden/>
        </w:rPr>
      </w:r>
      <w:r w:rsidRPr="00A654A7">
        <w:rPr>
          <w:noProof/>
          <w:webHidden/>
        </w:rPr>
        <w:fldChar w:fldCharType="separate"/>
      </w:r>
      <w:ins w:id="418" w:author="Jacy Feng(俸林娟)" w:date="2024-11-28T16:21:00Z">
        <w:r w:rsidR="00CA5703">
          <w:rPr>
            <w:noProof/>
            <w:webHidden/>
          </w:rPr>
          <w:t>86</w:t>
        </w:r>
      </w:ins>
      <w:ins w:id="419" w:author="Jacy Feng(俸林娟)" w:date="2024-11-28T11:27:00Z">
        <w:r w:rsidRPr="00A654A7">
          <w:rPr>
            <w:noProof/>
            <w:webHidden/>
          </w:rPr>
          <w:fldChar w:fldCharType="end"/>
        </w:r>
        <w:r w:rsidRPr="00A654A7">
          <w:rPr>
            <w:rStyle w:val="aff1"/>
            <w:noProof/>
          </w:rPr>
          <w:fldChar w:fldCharType="end"/>
        </w:r>
      </w:ins>
    </w:p>
    <w:p w14:paraId="5E660E60" w14:textId="27BCEA2F" w:rsidR="00A654A7" w:rsidRPr="00A654A7" w:rsidRDefault="00A654A7">
      <w:pPr>
        <w:pStyle w:val="TOC3"/>
        <w:rPr>
          <w:ins w:id="420" w:author="Jacy Feng(俸林娟)" w:date="2024-11-28T11:27:00Z"/>
          <w:noProof/>
          <w:color w:val="auto"/>
          <w:szCs w:val="22"/>
          <w14:ligatures w14:val="standardContextual"/>
          <w:rPrChange w:id="421" w:author="Jacy Feng(俸林娟)" w:date="2024-11-28T11:27:00Z">
            <w:rPr>
              <w:ins w:id="422" w:author="Jacy Feng(俸林娟)" w:date="2024-11-28T11:27:00Z"/>
              <w:rFonts w:asciiTheme="minorHAnsi" w:eastAsiaTheme="minorEastAsia" w:hAnsiTheme="minorHAnsi" w:cstheme="minorBidi"/>
              <w:noProof/>
              <w:color w:val="auto"/>
              <w:szCs w:val="22"/>
              <w14:ligatures w14:val="standardContextual"/>
            </w:rPr>
          </w:rPrChange>
        </w:rPr>
      </w:pPr>
      <w:ins w:id="42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"_Toc183685779"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2.8.1.</w:t>
        </w:r>
        <w:r w:rsidRPr="00A654A7">
          <w:rPr>
            <w:noProof/>
            <w:color w:val="auto"/>
            <w:szCs w:val="22"/>
            <w14:ligatures w14:val="standardContextual"/>
            <w:rPrChange w:id="42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_Toc183685779 \h </w:instrText>
        </w:r>
      </w:ins>
      <w:r w:rsidRPr="00A654A7">
        <w:rPr>
          <w:noProof/>
          <w:webHidden/>
        </w:rPr>
      </w:r>
      <w:r w:rsidRPr="00A654A7">
        <w:rPr>
          <w:noProof/>
          <w:webHidden/>
        </w:rPr>
        <w:fldChar w:fldCharType="separate"/>
      </w:r>
      <w:ins w:id="425" w:author="Jacy Feng(俸林娟)" w:date="2024-11-28T16:21:00Z">
        <w:r w:rsidR="00CA5703">
          <w:rPr>
            <w:noProof/>
            <w:webHidden/>
          </w:rPr>
          <w:t>86</w:t>
        </w:r>
      </w:ins>
      <w:ins w:id="426" w:author="Jacy Feng(俸林娟)" w:date="2024-11-28T11:27:00Z">
        <w:r w:rsidRPr="00A654A7">
          <w:rPr>
            <w:noProof/>
            <w:webHidden/>
          </w:rPr>
          <w:fldChar w:fldCharType="end"/>
        </w:r>
        <w:r w:rsidRPr="00A654A7">
          <w:rPr>
            <w:rStyle w:val="aff1"/>
            <w:noProof/>
          </w:rPr>
          <w:fldChar w:fldCharType="end"/>
        </w:r>
      </w:ins>
    </w:p>
    <w:p w14:paraId="0C425650" w14:textId="25A28457" w:rsidR="00A654A7" w:rsidRPr="00A654A7" w:rsidRDefault="00A654A7">
      <w:pPr>
        <w:pStyle w:val="TOC4"/>
        <w:rPr>
          <w:ins w:id="427" w:author="Jacy Feng(俸林娟)" w:date="2024-11-28T11:27:00Z"/>
          <w:noProof/>
          <w:color w:val="auto"/>
          <w:szCs w:val="22"/>
          <w14:ligatures w14:val="standardContextual"/>
          <w:rPrChange w:id="428" w:author="Jacy Feng(俸林娟)" w:date="2024-11-28T11:27:00Z">
            <w:rPr>
              <w:ins w:id="429" w:author="Jacy Feng(俸林娟)" w:date="2024-11-28T11:27:00Z"/>
              <w:rFonts w:asciiTheme="minorHAnsi" w:eastAsiaTheme="minorEastAsia" w:hAnsiTheme="minorHAnsi" w:cstheme="minorBidi"/>
              <w:noProof/>
              <w:color w:val="auto"/>
              <w:szCs w:val="22"/>
              <w14:ligatures w14:val="standardContextual"/>
            </w:rPr>
          </w:rPrChange>
        </w:rPr>
      </w:pPr>
      <w:ins w:id="43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2.8.1.1.</w:t>
        </w:r>
        <w:r w:rsidRPr="00A654A7">
          <w:rPr>
            <w:noProof/>
            <w:color w:val="auto"/>
            <w:szCs w:val="22"/>
            <w14:ligatures w14:val="standardContextual"/>
            <w:rPrChange w:id="43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_Toc183685780 \h </w:instrText>
        </w:r>
      </w:ins>
      <w:r w:rsidRPr="00A654A7">
        <w:rPr>
          <w:noProof/>
          <w:webHidden/>
        </w:rPr>
      </w:r>
      <w:r w:rsidRPr="00A654A7">
        <w:rPr>
          <w:noProof/>
          <w:webHidden/>
        </w:rPr>
        <w:fldChar w:fldCharType="separate"/>
      </w:r>
      <w:ins w:id="432" w:author="Jacy Feng(俸林娟)" w:date="2024-11-28T16:21:00Z">
        <w:r w:rsidR="00CA5703">
          <w:rPr>
            <w:noProof/>
            <w:webHidden/>
          </w:rPr>
          <w:t>86</w:t>
        </w:r>
      </w:ins>
      <w:ins w:id="433" w:author="Jacy Feng(俸林娟)" w:date="2024-11-28T11:27:00Z">
        <w:r w:rsidRPr="00A654A7">
          <w:rPr>
            <w:noProof/>
            <w:webHidden/>
          </w:rPr>
          <w:fldChar w:fldCharType="end"/>
        </w:r>
        <w:r w:rsidRPr="00A654A7">
          <w:rPr>
            <w:rStyle w:val="aff1"/>
            <w:noProof/>
          </w:rPr>
          <w:fldChar w:fldCharType="end"/>
        </w:r>
      </w:ins>
    </w:p>
    <w:p w14:paraId="67F601F1" w14:textId="4B56EF59" w:rsidR="00A654A7" w:rsidRPr="00A654A7" w:rsidRDefault="00A654A7">
      <w:pPr>
        <w:pStyle w:val="TOC4"/>
        <w:rPr>
          <w:ins w:id="434" w:author="Jacy Feng(俸林娟)" w:date="2024-11-28T11:27:00Z"/>
          <w:noProof/>
          <w:color w:val="auto"/>
          <w:szCs w:val="22"/>
          <w14:ligatures w14:val="standardContextual"/>
          <w:rPrChange w:id="435" w:author="Jacy Feng(俸林娟)" w:date="2024-11-28T11:27:00Z">
            <w:rPr>
              <w:ins w:id="436" w:author="Jacy Feng(俸林娟)" w:date="2024-11-28T11:27:00Z"/>
              <w:rFonts w:asciiTheme="minorHAnsi" w:eastAsiaTheme="minorEastAsia" w:hAnsiTheme="minorHAnsi" w:cstheme="minorBidi"/>
              <w:noProof/>
              <w:color w:val="auto"/>
              <w:szCs w:val="22"/>
              <w14:ligatures w14:val="standardContextual"/>
            </w:rPr>
          </w:rPrChange>
        </w:rPr>
      </w:pPr>
      <w:ins w:id="43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2.8.1.2.</w:t>
        </w:r>
        <w:r w:rsidRPr="00A654A7">
          <w:rPr>
            <w:noProof/>
            <w:color w:val="auto"/>
            <w:szCs w:val="22"/>
            <w14:ligatures w14:val="standardContextual"/>
            <w:rPrChange w:id="43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_Toc183685781 \h </w:instrText>
        </w:r>
      </w:ins>
      <w:r w:rsidRPr="00A654A7">
        <w:rPr>
          <w:noProof/>
          <w:webHidden/>
        </w:rPr>
      </w:r>
      <w:r w:rsidRPr="00A654A7">
        <w:rPr>
          <w:noProof/>
          <w:webHidden/>
        </w:rPr>
        <w:fldChar w:fldCharType="separate"/>
      </w:r>
      <w:ins w:id="439" w:author="Jacy Feng(俸林娟)" w:date="2024-11-28T16:21:00Z">
        <w:r w:rsidR="00CA5703">
          <w:rPr>
            <w:noProof/>
            <w:webHidden/>
          </w:rPr>
          <w:t>88</w:t>
        </w:r>
      </w:ins>
      <w:ins w:id="440" w:author="Jacy Feng(俸林娟)" w:date="2024-11-28T11:27:00Z">
        <w:r w:rsidRPr="00A654A7">
          <w:rPr>
            <w:noProof/>
            <w:webHidden/>
          </w:rPr>
          <w:fldChar w:fldCharType="end"/>
        </w:r>
        <w:r w:rsidRPr="00A654A7">
          <w:rPr>
            <w:rStyle w:val="aff1"/>
            <w:noProof/>
          </w:rPr>
          <w:fldChar w:fldCharType="end"/>
        </w:r>
      </w:ins>
    </w:p>
    <w:p w14:paraId="63B5744F" w14:textId="00C9D9DD" w:rsidR="00A654A7" w:rsidRPr="00A654A7" w:rsidRDefault="00A654A7">
      <w:pPr>
        <w:pStyle w:val="TOC3"/>
        <w:rPr>
          <w:ins w:id="441" w:author="Jacy Feng(俸林娟)" w:date="2024-11-28T11:27:00Z"/>
          <w:noProof/>
          <w:color w:val="auto"/>
          <w:szCs w:val="22"/>
          <w14:ligatures w14:val="standardContextual"/>
          <w:rPrChange w:id="442" w:author="Jacy Feng(俸林娟)" w:date="2024-11-28T11:27:00Z">
            <w:rPr>
              <w:ins w:id="443" w:author="Jacy Feng(俸林娟)" w:date="2024-11-28T11:27:00Z"/>
              <w:rFonts w:asciiTheme="minorHAnsi" w:eastAsiaTheme="minorEastAsia" w:hAnsiTheme="minorHAnsi" w:cstheme="minorBidi"/>
              <w:noProof/>
              <w:color w:val="auto"/>
              <w:szCs w:val="22"/>
              <w14:ligatures w14:val="standardContextual"/>
            </w:rPr>
          </w:rPrChange>
        </w:rPr>
      </w:pPr>
      <w:ins w:id="44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2.8.2.</w:t>
        </w:r>
        <w:r w:rsidRPr="00A654A7">
          <w:rPr>
            <w:noProof/>
            <w:color w:val="auto"/>
            <w:szCs w:val="22"/>
            <w14:ligatures w14:val="standardContextual"/>
            <w:rPrChange w:id="44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_Toc183685782 \h </w:instrText>
        </w:r>
      </w:ins>
      <w:r w:rsidRPr="00A654A7">
        <w:rPr>
          <w:noProof/>
          <w:webHidden/>
        </w:rPr>
      </w:r>
      <w:r w:rsidRPr="00A654A7">
        <w:rPr>
          <w:noProof/>
          <w:webHidden/>
        </w:rPr>
        <w:fldChar w:fldCharType="separate"/>
      </w:r>
      <w:ins w:id="446" w:author="Jacy Feng(俸林娟)" w:date="2024-11-28T16:21:00Z">
        <w:r w:rsidR="00CA5703">
          <w:rPr>
            <w:noProof/>
            <w:webHidden/>
          </w:rPr>
          <w:t>89</w:t>
        </w:r>
      </w:ins>
      <w:ins w:id="447" w:author="Jacy Feng(俸林娟)" w:date="2024-11-28T11:27:00Z">
        <w:r w:rsidRPr="00A654A7">
          <w:rPr>
            <w:noProof/>
            <w:webHidden/>
          </w:rPr>
          <w:fldChar w:fldCharType="end"/>
        </w:r>
        <w:r w:rsidRPr="00A654A7">
          <w:rPr>
            <w:rStyle w:val="aff1"/>
            <w:noProof/>
          </w:rPr>
          <w:fldChar w:fldCharType="end"/>
        </w:r>
      </w:ins>
    </w:p>
    <w:p w14:paraId="433BDAE8" w14:textId="5126A84A" w:rsidR="00A654A7" w:rsidRPr="00A654A7" w:rsidRDefault="00A654A7">
      <w:pPr>
        <w:pStyle w:val="TOC3"/>
        <w:rPr>
          <w:ins w:id="448" w:author="Jacy Feng(俸林娟)" w:date="2024-11-28T11:27:00Z"/>
          <w:noProof/>
          <w:color w:val="auto"/>
          <w:szCs w:val="22"/>
          <w14:ligatures w14:val="standardContextual"/>
          <w:rPrChange w:id="449" w:author="Jacy Feng(俸林娟)" w:date="2024-11-28T11:27:00Z">
            <w:rPr>
              <w:ins w:id="450" w:author="Jacy Feng(俸林娟)" w:date="2024-11-28T11:27:00Z"/>
              <w:rFonts w:asciiTheme="minorHAnsi" w:eastAsiaTheme="minorEastAsia" w:hAnsiTheme="minorHAnsi" w:cstheme="minorBidi"/>
              <w:noProof/>
              <w:color w:val="auto"/>
              <w:szCs w:val="22"/>
              <w14:ligatures w14:val="standardContextual"/>
            </w:rPr>
          </w:rPrChange>
        </w:rPr>
      </w:pPr>
      <w:ins w:id="45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2.8.3.</w:t>
        </w:r>
        <w:r w:rsidRPr="00A654A7">
          <w:rPr>
            <w:noProof/>
            <w:color w:val="auto"/>
            <w:szCs w:val="22"/>
            <w14:ligatures w14:val="standardContextual"/>
            <w:rPrChange w:id="45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_Toc183685783 \h </w:instrText>
        </w:r>
      </w:ins>
      <w:r w:rsidRPr="00A654A7">
        <w:rPr>
          <w:noProof/>
          <w:webHidden/>
        </w:rPr>
      </w:r>
      <w:r w:rsidRPr="00A654A7">
        <w:rPr>
          <w:noProof/>
          <w:webHidden/>
        </w:rPr>
        <w:fldChar w:fldCharType="separate"/>
      </w:r>
      <w:ins w:id="453" w:author="Jacy Feng(俸林娟)" w:date="2024-11-28T16:21:00Z">
        <w:r w:rsidR="00CA5703">
          <w:rPr>
            <w:noProof/>
            <w:webHidden/>
          </w:rPr>
          <w:t>91</w:t>
        </w:r>
      </w:ins>
      <w:ins w:id="454" w:author="Jacy Feng(俸林娟)" w:date="2024-11-28T11:27:00Z">
        <w:r w:rsidRPr="00A654A7">
          <w:rPr>
            <w:noProof/>
            <w:webHidden/>
          </w:rPr>
          <w:fldChar w:fldCharType="end"/>
        </w:r>
        <w:r w:rsidRPr="00A654A7">
          <w:rPr>
            <w:rStyle w:val="aff1"/>
            <w:noProof/>
          </w:rPr>
          <w:fldChar w:fldCharType="end"/>
        </w:r>
      </w:ins>
    </w:p>
    <w:p w14:paraId="6A49D8CF" w14:textId="1C1E68E3" w:rsidR="00A654A7" w:rsidRPr="00A654A7" w:rsidRDefault="00A654A7">
      <w:pPr>
        <w:pStyle w:val="TOC2"/>
        <w:rPr>
          <w:ins w:id="455" w:author="Jacy Feng(俸林娟)" w:date="2024-11-28T11:27:00Z"/>
          <w:noProof/>
          <w:color w:val="auto"/>
          <w:szCs w:val="22"/>
          <w14:ligatures w14:val="standardContextual"/>
          <w:rPrChange w:id="456" w:author="Jacy Feng(俸林娟)" w:date="2024-11-28T11:27:00Z">
            <w:rPr>
              <w:ins w:id="457" w:author="Jacy Feng(俸林娟)" w:date="2024-11-28T11:27:00Z"/>
              <w:rFonts w:asciiTheme="minorHAnsi" w:eastAsiaTheme="minorEastAsia" w:hAnsiTheme="minorHAnsi" w:cstheme="minorBidi"/>
              <w:noProof/>
              <w:color w:val="auto"/>
              <w:szCs w:val="22"/>
              <w14:ligatures w14:val="standardContextual"/>
            </w:rPr>
          </w:rPrChange>
        </w:rPr>
      </w:pPr>
      <w:ins w:id="45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2.9.</w:t>
        </w:r>
        <w:r w:rsidRPr="00A654A7">
          <w:rPr>
            <w:noProof/>
            <w:color w:val="auto"/>
            <w:szCs w:val="22"/>
            <w14:ligatures w14:val="standardContextual"/>
            <w:rPrChange w:id="45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Satellite</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_Toc183685784 \h </w:instrText>
        </w:r>
      </w:ins>
      <w:r w:rsidRPr="00A654A7">
        <w:rPr>
          <w:noProof/>
          <w:webHidden/>
        </w:rPr>
      </w:r>
      <w:r w:rsidRPr="00A654A7">
        <w:rPr>
          <w:noProof/>
          <w:webHidden/>
        </w:rPr>
        <w:fldChar w:fldCharType="separate"/>
      </w:r>
      <w:ins w:id="460" w:author="Jacy Feng(俸林娟)" w:date="2024-11-28T16:21:00Z">
        <w:r w:rsidR="00CA5703">
          <w:rPr>
            <w:noProof/>
            <w:webHidden/>
          </w:rPr>
          <w:t>94</w:t>
        </w:r>
      </w:ins>
      <w:ins w:id="461" w:author="Jacy Feng(俸林娟)" w:date="2024-11-28T11:27:00Z">
        <w:r w:rsidRPr="00A654A7">
          <w:rPr>
            <w:noProof/>
            <w:webHidden/>
          </w:rPr>
          <w:fldChar w:fldCharType="end"/>
        </w:r>
        <w:r w:rsidRPr="00A654A7">
          <w:rPr>
            <w:rStyle w:val="aff1"/>
            <w:noProof/>
          </w:rPr>
          <w:fldChar w:fldCharType="end"/>
        </w:r>
      </w:ins>
    </w:p>
    <w:p w14:paraId="2E0F77EF" w14:textId="0B4297F9" w:rsidR="00A654A7" w:rsidRPr="00A654A7" w:rsidRDefault="00A654A7">
      <w:pPr>
        <w:pStyle w:val="TOC3"/>
        <w:rPr>
          <w:ins w:id="462" w:author="Jacy Feng(俸林娟)" w:date="2024-11-28T11:27:00Z"/>
          <w:noProof/>
          <w:color w:val="auto"/>
          <w:szCs w:val="22"/>
          <w14:ligatures w14:val="standardContextual"/>
          <w:rPrChange w:id="463" w:author="Jacy Feng(俸林娟)" w:date="2024-11-28T11:27:00Z">
            <w:rPr>
              <w:ins w:id="464" w:author="Jacy Feng(俸林娟)" w:date="2024-11-28T11:27:00Z"/>
              <w:rFonts w:asciiTheme="minorHAnsi" w:eastAsiaTheme="minorEastAsia" w:hAnsiTheme="minorHAnsi" w:cstheme="minorBidi"/>
              <w:noProof/>
              <w:color w:val="auto"/>
              <w:szCs w:val="22"/>
              <w14:ligatures w14:val="standardContextual"/>
            </w:rPr>
          </w:rPrChange>
        </w:rPr>
      </w:pPr>
      <w:ins w:id="46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2.9.1.</w:t>
        </w:r>
        <w:r w:rsidRPr="00A654A7">
          <w:rPr>
            <w:noProof/>
            <w:color w:val="auto"/>
            <w:szCs w:val="22"/>
            <w14:ligatures w14:val="standardContextual"/>
            <w:rPrChange w:id="46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端口并设置波特率</w:t>
        </w:r>
        <w:r w:rsidRPr="00A654A7">
          <w:rPr>
            <w:noProof/>
            <w:webHidden/>
          </w:rPr>
          <w:tab/>
        </w:r>
        <w:r w:rsidRPr="00A654A7">
          <w:rPr>
            <w:noProof/>
            <w:webHidden/>
          </w:rPr>
          <w:fldChar w:fldCharType="begin"/>
        </w:r>
        <w:r w:rsidRPr="00A654A7">
          <w:rPr>
            <w:noProof/>
            <w:webHidden/>
          </w:rPr>
          <w:instrText xml:space="preserve"> PAGEREF _Toc183685785 \h </w:instrText>
        </w:r>
      </w:ins>
      <w:r w:rsidRPr="00A654A7">
        <w:rPr>
          <w:noProof/>
          <w:webHidden/>
        </w:rPr>
      </w:r>
      <w:r w:rsidRPr="00A654A7">
        <w:rPr>
          <w:noProof/>
          <w:webHidden/>
        </w:rPr>
        <w:fldChar w:fldCharType="separate"/>
      </w:r>
      <w:ins w:id="467" w:author="Jacy Feng(俸林娟)" w:date="2024-11-28T16:21:00Z">
        <w:r w:rsidR="00CA5703">
          <w:rPr>
            <w:noProof/>
            <w:webHidden/>
          </w:rPr>
          <w:t>94</w:t>
        </w:r>
      </w:ins>
      <w:ins w:id="468" w:author="Jacy Feng(俸林娟)" w:date="2024-11-28T11:27:00Z">
        <w:r w:rsidRPr="00A654A7">
          <w:rPr>
            <w:noProof/>
            <w:webHidden/>
          </w:rPr>
          <w:fldChar w:fldCharType="end"/>
        </w:r>
        <w:r w:rsidRPr="00A654A7">
          <w:rPr>
            <w:rStyle w:val="aff1"/>
            <w:noProof/>
          </w:rPr>
          <w:fldChar w:fldCharType="end"/>
        </w:r>
      </w:ins>
    </w:p>
    <w:p w14:paraId="2278D388" w14:textId="139C9C79" w:rsidR="00A654A7" w:rsidRPr="00A654A7" w:rsidRDefault="00A654A7">
      <w:pPr>
        <w:pStyle w:val="TOC4"/>
        <w:rPr>
          <w:ins w:id="469" w:author="Jacy Feng(俸林娟)" w:date="2024-11-28T11:27:00Z"/>
          <w:noProof/>
          <w:color w:val="auto"/>
          <w:szCs w:val="22"/>
          <w14:ligatures w14:val="standardContextual"/>
          <w:rPrChange w:id="470" w:author="Jacy Feng(俸林娟)" w:date="2024-11-28T11:27:00Z">
            <w:rPr>
              <w:ins w:id="471" w:author="Jacy Feng(俸林娟)" w:date="2024-11-28T11:27:00Z"/>
              <w:rFonts w:asciiTheme="minorHAnsi" w:eastAsiaTheme="minorEastAsia" w:hAnsiTheme="minorHAnsi" w:cstheme="minorBidi"/>
              <w:noProof/>
              <w:color w:val="auto"/>
              <w:szCs w:val="22"/>
              <w14:ligatures w14:val="standardContextual"/>
            </w:rPr>
          </w:rPrChange>
        </w:rPr>
      </w:pPr>
      <w:ins w:id="47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2.9.1.1.</w:t>
        </w:r>
        <w:r w:rsidRPr="00A654A7">
          <w:rPr>
            <w:noProof/>
            <w:color w:val="auto"/>
            <w:szCs w:val="22"/>
            <w14:ligatures w14:val="standardContextual"/>
            <w:rPrChange w:id="47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w:t>
        </w:r>
        <w:r w:rsidRPr="00A654A7">
          <w:rPr>
            <w:rStyle w:val="aff1"/>
            <w:noProof/>
          </w:rPr>
          <w:t>COM</w:t>
        </w:r>
        <w:r w:rsidRPr="00A654A7">
          <w:rPr>
            <w:rStyle w:val="aff1"/>
            <w:noProof/>
          </w:rPr>
          <w:t>端口</w:t>
        </w:r>
        <w:r w:rsidRPr="00A654A7">
          <w:rPr>
            <w:noProof/>
            <w:webHidden/>
          </w:rPr>
          <w:tab/>
        </w:r>
        <w:r w:rsidRPr="00A654A7">
          <w:rPr>
            <w:noProof/>
            <w:webHidden/>
          </w:rPr>
          <w:fldChar w:fldCharType="begin"/>
        </w:r>
        <w:r w:rsidRPr="00A654A7">
          <w:rPr>
            <w:noProof/>
            <w:webHidden/>
          </w:rPr>
          <w:instrText xml:space="preserve"> PAGEREF _Toc183685786 \h </w:instrText>
        </w:r>
      </w:ins>
      <w:r w:rsidRPr="00A654A7">
        <w:rPr>
          <w:noProof/>
          <w:webHidden/>
        </w:rPr>
      </w:r>
      <w:r w:rsidRPr="00A654A7">
        <w:rPr>
          <w:noProof/>
          <w:webHidden/>
        </w:rPr>
        <w:fldChar w:fldCharType="separate"/>
      </w:r>
      <w:ins w:id="474" w:author="Jacy Feng(俸林娟)" w:date="2024-11-28T16:21:00Z">
        <w:r w:rsidR="00CA5703">
          <w:rPr>
            <w:noProof/>
            <w:webHidden/>
          </w:rPr>
          <w:t>94</w:t>
        </w:r>
      </w:ins>
      <w:ins w:id="475" w:author="Jacy Feng(俸林娟)" w:date="2024-11-28T11:27:00Z">
        <w:r w:rsidRPr="00A654A7">
          <w:rPr>
            <w:noProof/>
            <w:webHidden/>
          </w:rPr>
          <w:fldChar w:fldCharType="end"/>
        </w:r>
        <w:r w:rsidRPr="00A654A7">
          <w:rPr>
            <w:rStyle w:val="aff1"/>
            <w:noProof/>
          </w:rPr>
          <w:fldChar w:fldCharType="end"/>
        </w:r>
      </w:ins>
    </w:p>
    <w:p w14:paraId="1057DBBB" w14:textId="720E711F" w:rsidR="00A654A7" w:rsidRPr="00A654A7" w:rsidRDefault="00A654A7">
      <w:pPr>
        <w:pStyle w:val="TOC4"/>
        <w:rPr>
          <w:ins w:id="476" w:author="Jacy Feng(俸林娟)" w:date="2024-11-28T11:27:00Z"/>
          <w:noProof/>
          <w:color w:val="auto"/>
          <w:szCs w:val="22"/>
          <w14:ligatures w14:val="standardContextual"/>
          <w:rPrChange w:id="477" w:author="Jacy Feng(俸林娟)" w:date="2024-11-28T11:27:00Z">
            <w:rPr>
              <w:ins w:id="478" w:author="Jacy Feng(俸林娟)" w:date="2024-11-28T11:27:00Z"/>
              <w:rFonts w:asciiTheme="minorHAnsi" w:eastAsiaTheme="minorEastAsia" w:hAnsiTheme="minorHAnsi" w:cstheme="minorBidi"/>
              <w:noProof/>
              <w:color w:val="auto"/>
              <w:szCs w:val="22"/>
              <w14:ligatures w14:val="standardContextual"/>
            </w:rPr>
          </w:rPrChange>
        </w:rPr>
      </w:pPr>
      <w:ins w:id="47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2.9.1.2.</w:t>
        </w:r>
        <w:r w:rsidRPr="00A654A7">
          <w:rPr>
            <w:noProof/>
            <w:color w:val="auto"/>
            <w:szCs w:val="22"/>
            <w14:ligatures w14:val="standardContextual"/>
            <w:rPrChange w:id="48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设置波特率</w:t>
        </w:r>
        <w:r w:rsidRPr="00A654A7">
          <w:rPr>
            <w:noProof/>
            <w:webHidden/>
          </w:rPr>
          <w:tab/>
        </w:r>
        <w:r w:rsidRPr="00A654A7">
          <w:rPr>
            <w:noProof/>
            <w:webHidden/>
          </w:rPr>
          <w:fldChar w:fldCharType="begin"/>
        </w:r>
        <w:r w:rsidRPr="00A654A7">
          <w:rPr>
            <w:noProof/>
            <w:webHidden/>
          </w:rPr>
          <w:instrText xml:space="preserve"> PAGEREF _Toc183685787 \h </w:instrText>
        </w:r>
      </w:ins>
      <w:r w:rsidRPr="00A654A7">
        <w:rPr>
          <w:noProof/>
          <w:webHidden/>
        </w:rPr>
      </w:r>
      <w:r w:rsidRPr="00A654A7">
        <w:rPr>
          <w:noProof/>
          <w:webHidden/>
        </w:rPr>
        <w:fldChar w:fldCharType="separate"/>
      </w:r>
      <w:ins w:id="481" w:author="Jacy Feng(俸林娟)" w:date="2024-11-28T16:21:00Z">
        <w:r w:rsidR="00CA5703">
          <w:rPr>
            <w:noProof/>
            <w:webHidden/>
          </w:rPr>
          <w:t>95</w:t>
        </w:r>
      </w:ins>
      <w:ins w:id="482" w:author="Jacy Feng(俸林娟)" w:date="2024-11-28T11:27:00Z">
        <w:r w:rsidRPr="00A654A7">
          <w:rPr>
            <w:noProof/>
            <w:webHidden/>
          </w:rPr>
          <w:fldChar w:fldCharType="end"/>
        </w:r>
        <w:r w:rsidRPr="00A654A7">
          <w:rPr>
            <w:rStyle w:val="aff1"/>
            <w:noProof/>
          </w:rPr>
          <w:fldChar w:fldCharType="end"/>
        </w:r>
      </w:ins>
    </w:p>
    <w:p w14:paraId="159547D0" w14:textId="15590A84" w:rsidR="00A654A7" w:rsidRPr="00A654A7" w:rsidRDefault="00A654A7">
      <w:pPr>
        <w:pStyle w:val="TOC3"/>
        <w:rPr>
          <w:ins w:id="483" w:author="Jacy Feng(俸林娟)" w:date="2024-11-28T11:27:00Z"/>
          <w:noProof/>
          <w:color w:val="auto"/>
          <w:szCs w:val="22"/>
          <w14:ligatures w14:val="standardContextual"/>
          <w:rPrChange w:id="484" w:author="Jacy Feng(俸林娟)" w:date="2024-11-28T11:27:00Z">
            <w:rPr>
              <w:ins w:id="485" w:author="Jacy Feng(俸林娟)" w:date="2024-11-28T11:27:00Z"/>
              <w:rFonts w:asciiTheme="minorHAnsi" w:eastAsiaTheme="minorEastAsia" w:hAnsiTheme="minorHAnsi" w:cstheme="minorBidi"/>
              <w:noProof/>
              <w:color w:val="auto"/>
              <w:szCs w:val="22"/>
              <w14:ligatures w14:val="standardContextual"/>
            </w:rPr>
          </w:rPrChange>
        </w:rPr>
      </w:pPr>
      <w:ins w:id="48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2.9.2.</w:t>
        </w:r>
        <w:r w:rsidRPr="00A654A7">
          <w:rPr>
            <w:noProof/>
            <w:color w:val="auto"/>
            <w:szCs w:val="22"/>
            <w14:ligatures w14:val="standardContextual"/>
            <w:rPrChange w:id="48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加载固件文件</w:t>
        </w:r>
        <w:r w:rsidRPr="00A654A7">
          <w:rPr>
            <w:noProof/>
            <w:webHidden/>
          </w:rPr>
          <w:tab/>
        </w:r>
        <w:r w:rsidRPr="00A654A7">
          <w:rPr>
            <w:noProof/>
            <w:webHidden/>
          </w:rPr>
          <w:fldChar w:fldCharType="begin"/>
        </w:r>
        <w:r w:rsidRPr="00A654A7">
          <w:rPr>
            <w:noProof/>
            <w:webHidden/>
          </w:rPr>
          <w:instrText xml:space="preserve"> PAGEREF _Toc183685788 \h </w:instrText>
        </w:r>
      </w:ins>
      <w:r w:rsidRPr="00A654A7">
        <w:rPr>
          <w:noProof/>
          <w:webHidden/>
        </w:rPr>
      </w:r>
      <w:r w:rsidRPr="00A654A7">
        <w:rPr>
          <w:noProof/>
          <w:webHidden/>
        </w:rPr>
        <w:fldChar w:fldCharType="separate"/>
      </w:r>
      <w:ins w:id="488" w:author="Jacy Feng(俸林娟)" w:date="2024-11-28T16:21:00Z">
        <w:r w:rsidR="00CA5703">
          <w:rPr>
            <w:noProof/>
            <w:webHidden/>
          </w:rPr>
          <w:t>96</w:t>
        </w:r>
      </w:ins>
      <w:ins w:id="489" w:author="Jacy Feng(俸林娟)" w:date="2024-11-28T11:27:00Z">
        <w:r w:rsidRPr="00A654A7">
          <w:rPr>
            <w:noProof/>
            <w:webHidden/>
          </w:rPr>
          <w:fldChar w:fldCharType="end"/>
        </w:r>
        <w:r w:rsidRPr="00A654A7">
          <w:rPr>
            <w:rStyle w:val="aff1"/>
            <w:noProof/>
          </w:rPr>
          <w:fldChar w:fldCharType="end"/>
        </w:r>
      </w:ins>
    </w:p>
    <w:p w14:paraId="1AF0B6DB" w14:textId="3C4EC3F4" w:rsidR="00A654A7" w:rsidRPr="00A654A7" w:rsidRDefault="00A654A7">
      <w:pPr>
        <w:pStyle w:val="TOC3"/>
        <w:rPr>
          <w:ins w:id="490" w:author="Jacy Feng(俸林娟)" w:date="2024-11-28T11:27:00Z"/>
          <w:noProof/>
          <w:color w:val="auto"/>
          <w:szCs w:val="22"/>
          <w14:ligatures w14:val="standardContextual"/>
          <w:rPrChange w:id="491" w:author="Jacy Feng(俸林娟)" w:date="2024-11-28T11:27:00Z">
            <w:rPr>
              <w:ins w:id="492" w:author="Jacy Feng(俸林娟)" w:date="2024-11-28T11:27:00Z"/>
              <w:rFonts w:asciiTheme="minorHAnsi" w:eastAsiaTheme="minorEastAsia" w:hAnsiTheme="minorHAnsi" w:cstheme="minorBidi"/>
              <w:noProof/>
              <w:color w:val="auto"/>
              <w:szCs w:val="22"/>
              <w14:ligatures w14:val="standardContextual"/>
            </w:rPr>
          </w:rPrChange>
        </w:rPr>
      </w:pPr>
      <w:ins w:id="49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"_Toc183685789"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2.9.3.</w:t>
        </w:r>
        <w:r w:rsidRPr="00A654A7">
          <w:rPr>
            <w:noProof/>
            <w:color w:val="auto"/>
            <w:szCs w:val="22"/>
            <w14:ligatures w14:val="standardContextual"/>
            <w:rPrChange w:id="49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开始升级固件</w:t>
        </w:r>
        <w:r w:rsidRPr="00A654A7">
          <w:rPr>
            <w:noProof/>
            <w:webHidden/>
          </w:rPr>
          <w:tab/>
        </w:r>
        <w:r w:rsidRPr="00A654A7">
          <w:rPr>
            <w:noProof/>
            <w:webHidden/>
          </w:rPr>
          <w:fldChar w:fldCharType="begin"/>
        </w:r>
        <w:r w:rsidRPr="00A654A7">
          <w:rPr>
            <w:noProof/>
            <w:webHidden/>
          </w:rPr>
          <w:instrText xml:space="preserve"> PAGEREF _Toc183685789 \h </w:instrText>
        </w:r>
      </w:ins>
      <w:r w:rsidRPr="00A654A7">
        <w:rPr>
          <w:noProof/>
          <w:webHidden/>
        </w:rPr>
      </w:r>
      <w:r w:rsidRPr="00A654A7">
        <w:rPr>
          <w:noProof/>
          <w:webHidden/>
        </w:rPr>
        <w:fldChar w:fldCharType="separate"/>
      </w:r>
      <w:ins w:id="495" w:author="Jacy Feng(俸林娟)" w:date="2024-11-28T16:21:00Z">
        <w:r w:rsidR="00CA5703">
          <w:rPr>
            <w:noProof/>
            <w:webHidden/>
          </w:rPr>
          <w:t>97</w:t>
        </w:r>
      </w:ins>
      <w:ins w:id="496" w:author="Jacy Feng(俸林娟)" w:date="2024-11-28T11:27:00Z">
        <w:r w:rsidRPr="00A654A7">
          <w:rPr>
            <w:noProof/>
            <w:webHidden/>
          </w:rPr>
          <w:fldChar w:fldCharType="end"/>
        </w:r>
        <w:r w:rsidRPr="00A654A7">
          <w:rPr>
            <w:rStyle w:val="aff1"/>
            <w:noProof/>
          </w:rPr>
          <w:fldChar w:fldCharType="end"/>
        </w:r>
      </w:ins>
    </w:p>
    <w:p w14:paraId="1FA39D31" w14:textId="4EEA79DD" w:rsidR="00A654A7" w:rsidRPr="00A654A7" w:rsidRDefault="00A654A7">
      <w:pPr>
        <w:pStyle w:val="TOC1"/>
        <w:rPr>
          <w:ins w:id="497" w:author="Jacy Feng(俸林娟)" w:date="2024-11-28T11:27:00Z"/>
          <w:b w:val="0"/>
          <w:noProof/>
          <w:color w:val="auto"/>
          <w:szCs w:val="22"/>
          <w14:ligatures w14:val="standardContextual"/>
          <w:rPrChange w:id="498" w:author="Jacy Feng(俸林娟)" w:date="2024-11-28T11:27:00Z">
            <w:rPr>
              <w:ins w:id="499" w:author="Jacy Feng(俸林娟)" w:date="2024-11-28T11:27:00Z"/>
              <w:rFonts w:asciiTheme="minorHAnsi" w:eastAsiaTheme="minorEastAsia" w:hAnsiTheme="minorHAnsi" w:cstheme="minorBidi"/>
              <w:b w:val="0"/>
              <w:noProof/>
              <w:color w:val="auto"/>
              <w:szCs w:val="22"/>
              <w14:ligatures w14:val="standardContextual"/>
            </w:rPr>
          </w:rPrChange>
        </w:rPr>
      </w:pPr>
      <w:ins w:id="50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rPrChange w:id="501" w:author="Jacy Feng(俸林娟)" w:date="2024-11-28T11:27:00Z">
              <w:rPr>
                <w:rStyle w:val="aff1"/>
                <w:rFonts w:ascii="Bookman Old Style" w:eastAsia="黑体" w:hAnsi="Bookman Old Style" w:cs="Times New Roman"/>
                <w:noProof/>
                <w:snapToGrid w:val="0"/>
                <w:w w:val="0"/>
              </w:rPr>
            </w:rPrChange>
          </w:rPr>
          <w:t>3</w:t>
        </w:r>
        <w:r w:rsidRPr="00A654A7">
          <w:rPr>
            <w:b w:val="0"/>
            <w:noProof/>
            <w:color w:val="auto"/>
            <w:szCs w:val="22"/>
            <w14:ligatures w14:val="standardContextual"/>
            <w:rPrChange w:id="502" w:author="Jacy Feng(俸林娟)" w:date="2024-11-28T11:27:00Z">
              <w:rPr>
                <w:rFonts w:asciiTheme="minorHAnsi" w:eastAsiaTheme="minorEastAsia" w:hAnsiTheme="minorHAnsi" w:cstheme="minorBidi"/>
                <w:b w:val="0"/>
                <w:noProof/>
                <w:color w:val="auto"/>
                <w:szCs w:val="22"/>
                <w14:ligatures w14:val="standardContextual"/>
              </w:rPr>
            </w:rPrChange>
          </w:rPr>
          <w:tab/>
        </w:r>
        <w:r w:rsidRPr="00A654A7">
          <w:rPr>
            <w:rStyle w:val="aff1"/>
            <w:noProof/>
            <w:rPrChange w:id="503" w:author="Jacy Feng(俸林娟)" w:date="2024-11-28T11:27:00Z">
              <w:rPr>
                <w:rStyle w:val="aff1"/>
                <w:rFonts w:ascii="黑体" w:eastAsia="黑体" w:hAnsi="黑体"/>
                <w:noProof/>
              </w:rPr>
            </w:rPrChange>
          </w:rPr>
          <w:t>异常现象</w:t>
        </w:r>
        <w:r w:rsidRPr="00A654A7">
          <w:rPr>
            <w:noProof/>
            <w:webHidden/>
          </w:rPr>
          <w:tab/>
        </w:r>
        <w:r w:rsidRPr="00A654A7">
          <w:rPr>
            <w:noProof/>
            <w:webHidden/>
          </w:rPr>
          <w:fldChar w:fldCharType="begin"/>
        </w:r>
        <w:r w:rsidRPr="00A654A7">
          <w:rPr>
            <w:noProof/>
            <w:webHidden/>
          </w:rPr>
          <w:instrText xml:space="preserve"> PAGEREF _Toc183685790 \h </w:instrText>
        </w:r>
      </w:ins>
      <w:r w:rsidRPr="00A654A7">
        <w:rPr>
          <w:noProof/>
          <w:webHidden/>
        </w:rPr>
      </w:r>
      <w:r w:rsidRPr="00A654A7">
        <w:rPr>
          <w:noProof/>
          <w:webHidden/>
        </w:rPr>
        <w:fldChar w:fldCharType="separate"/>
      </w:r>
      <w:ins w:id="504" w:author="Jacy Feng(俸林娟)" w:date="2024-11-28T16:21:00Z">
        <w:r w:rsidR="00CA5703">
          <w:rPr>
            <w:noProof/>
            <w:webHidden/>
          </w:rPr>
          <w:t>100</w:t>
        </w:r>
      </w:ins>
      <w:ins w:id="505" w:author="Jacy Feng(俸林娟)" w:date="2024-11-28T11:27:00Z">
        <w:r w:rsidRPr="00A654A7">
          <w:rPr>
            <w:noProof/>
            <w:webHidden/>
          </w:rPr>
          <w:fldChar w:fldCharType="end"/>
        </w:r>
        <w:r w:rsidRPr="00A654A7">
          <w:rPr>
            <w:rStyle w:val="aff1"/>
            <w:noProof/>
          </w:rPr>
          <w:fldChar w:fldCharType="end"/>
        </w:r>
      </w:ins>
    </w:p>
    <w:p w14:paraId="62D22C07" w14:textId="2684107B" w:rsidR="00A654A7" w:rsidRPr="00A654A7" w:rsidRDefault="00A654A7">
      <w:pPr>
        <w:pStyle w:val="TOC2"/>
        <w:rPr>
          <w:ins w:id="506" w:author="Jacy Feng(俸林娟)" w:date="2024-11-28T11:27:00Z"/>
          <w:noProof/>
          <w:color w:val="auto"/>
          <w:szCs w:val="22"/>
          <w14:ligatures w14:val="standardContextual"/>
          <w:rPrChange w:id="507" w:author="Jacy Feng(俸林娟)" w:date="2024-11-28T11:27:00Z">
            <w:rPr>
              <w:ins w:id="508" w:author="Jacy Feng(俸林娟)" w:date="2024-11-28T11:27:00Z"/>
              <w:rFonts w:asciiTheme="minorHAnsi" w:eastAsiaTheme="minorEastAsia" w:hAnsiTheme="minorHAnsi" w:cstheme="minorBidi"/>
              <w:noProof/>
              <w:color w:val="auto"/>
              <w:szCs w:val="22"/>
              <w14:ligatures w14:val="standardContextual"/>
            </w:rPr>
          </w:rPrChange>
        </w:rPr>
      </w:pPr>
      <w:ins w:id="50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3.1.</w:t>
        </w:r>
        <w:r w:rsidRPr="00A654A7">
          <w:rPr>
            <w:noProof/>
            <w:color w:val="auto"/>
            <w:szCs w:val="22"/>
            <w14:ligatures w14:val="standardContextual"/>
            <w:rPrChange w:id="51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串口选择错误</w:t>
        </w:r>
        <w:r w:rsidRPr="00A654A7">
          <w:rPr>
            <w:noProof/>
            <w:webHidden/>
          </w:rPr>
          <w:tab/>
        </w:r>
        <w:r w:rsidRPr="00A654A7">
          <w:rPr>
            <w:noProof/>
            <w:webHidden/>
          </w:rPr>
          <w:fldChar w:fldCharType="begin"/>
        </w:r>
        <w:r w:rsidRPr="00A654A7">
          <w:rPr>
            <w:noProof/>
            <w:webHidden/>
          </w:rPr>
          <w:instrText xml:space="preserve"> PAGEREF _Toc183685791 \h </w:instrText>
        </w:r>
      </w:ins>
      <w:r w:rsidRPr="00A654A7">
        <w:rPr>
          <w:noProof/>
          <w:webHidden/>
        </w:rPr>
      </w:r>
      <w:r w:rsidRPr="00A654A7">
        <w:rPr>
          <w:noProof/>
          <w:webHidden/>
        </w:rPr>
        <w:fldChar w:fldCharType="separate"/>
      </w:r>
      <w:ins w:id="511" w:author="Jacy Feng(俸林娟)" w:date="2024-11-28T16:21:00Z">
        <w:r w:rsidR="00CA5703">
          <w:rPr>
            <w:noProof/>
            <w:webHidden/>
          </w:rPr>
          <w:t>100</w:t>
        </w:r>
      </w:ins>
      <w:ins w:id="512" w:author="Jacy Feng(俸林娟)" w:date="2024-11-28T11:27:00Z">
        <w:r w:rsidRPr="00A654A7">
          <w:rPr>
            <w:noProof/>
            <w:webHidden/>
          </w:rPr>
          <w:fldChar w:fldCharType="end"/>
        </w:r>
        <w:r w:rsidRPr="00A654A7">
          <w:rPr>
            <w:rStyle w:val="aff1"/>
            <w:noProof/>
          </w:rPr>
          <w:fldChar w:fldCharType="end"/>
        </w:r>
      </w:ins>
    </w:p>
    <w:p w14:paraId="33EFF078" w14:textId="42D1F65A" w:rsidR="00A654A7" w:rsidRPr="00A654A7" w:rsidRDefault="00A654A7">
      <w:pPr>
        <w:pStyle w:val="TOC3"/>
        <w:rPr>
          <w:ins w:id="513" w:author="Jacy Feng(俸林娟)" w:date="2024-11-28T11:27:00Z"/>
          <w:noProof/>
          <w:color w:val="auto"/>
          <w:szCs w:val="22"/>
          <w14:ligatures w14:val="standardContextual"/>
          <w:rPrChange w:id="514" w:author="Jacy Feng(俸林娟)" w:date="2024-11-28T11:27:00Z">
            <w:rPr>
              <w:ins w:id="515" w:author="Jacy Feng(俸林娟)" w:date="2024-11-28T11:27:00Z"/>
              <w:rFonts w:asciiTheme="minorHAnsi" w:eastAsiaTheme="minorEastAsia" w:hAnsiTheme="minorHAnsi" w:cstheme="minorBidi"/>
              <w:noProof/>
              <w:color w:val="auto"/>
              <w:szCs w:val="22"/>
              <w14:ligatures w14:val="standardContextual"/>
            </w:rPr>
          </w:rPrChange>
        </w:rPr>
      </w:pPr>
      <w:ins w:id="51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3.1.1.</w:t>
        </w:r>
        <w:r w:rsidRPr="00A654A7">
          <w:rPr>
            <w:noProof/>
            <w:color w:val="auto"/>
            <w:szCs w:val="22"/>
            <w14:ligatures w14:val="standardContextual"/>
            <w:rPrChange w:id="51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GSM</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_Toc183685792 \h </w:instrText>
        </w:r>
      </w:ins>
      <w:r w:rsidRPr="00A654A7">
        <w:rPr>
          <w:noProof/>
          <w:webHidden/>
        </w:rPr>
      </w:r>
      <w:r w:rsidRPr="00A654A7">
        <w:rPr>
          <w:noProof/>
          <w:webHidden/>
        </w:rPr>
        <w:fldChar w:fldCharType="separate"/>
      </w:r>
      <w:ins w:id="518" w:author="Jacy Feng(俸林娟)" w:date="2024-11-28T16:21:00Z">
        <w:r w:rsidR="00CA5703">
          <w:rPr>
            <w:noProof/>
            <w:webHidden/>
          </w:rPr>
          <w:t>100</w:t>
        </w:r>
      </w:ins>
      <w:ins w:id="519" w:author="Jacy Feng(俸林娟)" w:date="2024-11-28T11:27:00Z">
        <w:r w:rsidRPr="00A654A7">
          <w:rPr>
            <w:noProof/>
            <w:webHidden/>
          </w:rPr>
          <w:fldChar w:fldCharType="end"/>
        </w:r>
        <w:r w:rsidRPr="00A654A7">
          <w:rPr>
            <w:rStyle w:val="aff1"/>
            <w:noProof/>
          </w:rPr>
          <w:fldChar w:fldCharType="end"/>
        </w:r>
      </w:ins>
    </w:p>
    <w:p w14:paraId="16E902F7" w14:textId="5D11BE6B" w:rsidR="00A654A7" w:rsidRPr="00A654A7" w:rsidRDefault="00A654A7">
      <w:pPr>
        <w:pStyle w:val="TOC3"/>
        <w:rPr>
          <w:ins w:id="520" w:author="Jacy Feng(俸林娟)" w:date="2024-11-28T11:27:00Z"/>
          <w:noProof/>
          <w:color w:val="auto"/>
          <w:szCs w:val="22"/>
          <w14:ligatures w14:val="standardContextual"/>
          <w:rPrChange w:id="521" w:author="Jacy Feng(俸林娟)" w:date="2024-11-28T11:27:00Z">
            <w:rPr>
              <w:ins w:id="522" w:author="Jacy Feng(俸林娟)" w:date="2024-11-28T11:27:00Z"/>
              <w:rFonts w:asciiTheme="minorHAnsi" w:eastAsiaTheme="minorEastAsia" w:hAnsiTheme="minorHAnsi" w:cstheme="minorBidi"/>
              <w:noProof/>
              <w:color w:val="auto"/>
              <w:szCs w:val="22"/>
              <w14:ligatures w14:val="standardContextual"/>
            </w:rPr>
          </w:rPrChange>
        </w:rPr>
      </w:pPr>
      <w:ins w:id="52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3.1.2.</w:t>
        </w:r>
        <w:r w:rsidRPr="00A654A7">
          <w:rPr>
            <w:noProof/>
            <w:color w:val="auto"/>
            <w:szCs w:val="22"/>
            <w14:ligatures w14:val="standardContextual"/>
            <w:rPrChange w:id="52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5G&amp;LTE-A&amp;LTE Standard&amp;</w:t>
        </w:r>
        <w:r w:rsidRPr="00A654A7">
          <w:rPr>
            <w:rStyle w:val="aff1"/>
            <w:noProof/>
          </w:rPr>
          <w:t>车载</w:t>
        </w:r>
        <w:r w:rsidRPr="00A654A7">
          <w:rPr>
            <w:rStyle w:val="aff1"/>
            <w:noProof/>
          </w:rPr>
          <w:t>&amp;LPWA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_Toc183685793 \h </w:instrText>
        </w:r>
      </w:ins>
      <w:r w:rsidRPr="00A654A7">
        <w:rPr>
          <w:noProof/>
          <w:webHidden/>
        </w:rPr>
      </w:r>
      <w:r w:rsidRPr="00A654A7">
        <w:rPr>
          <w:noProof/>
          <w:webHidden/>
        </w:rPr>
        <w:fldChar w:fldCharType="separate"/>
      </w:r>
      <w:ins w:id="525" w:author="Jacy Feng(俸林娟)" w:date="2024-11-28T16:21:00Z">
        <w:r w:rsidR="00CA5703">
          <w:rPr>
            <w:noProof/>
            <w:webHidden/>
          </w:rPr>
          <w:t>102</w:t>
        </w:r>
      </w:ins>
      <w:ins w:id="526" w:author="Jacy Feng(俸林娟)" w:date="2024-11-28T11:27:00Z">
        <w:r w:rsidRPr="00A654A7">
          <w:rPr>
            <w:noProof/>
            <w:webHidden/>
          </w:rPr>
          <w:fldChar w:fldCharType="end"/>
        </w:r>
        <w:r w:rsidRPr="00A654A7">
          <w:rPr>
            <w:rStyle w:val="aff1"/>
            <w:noProof/>
          </w:rPr>
          <w:fldChar w:fldCharType="end"/>
        </w:r>
      </w:ins>
    </w:p>
    <w:p w14:paraId="04236945" w14:textId="2E96E692" w:rsidR="00A654A7" w:rsidRPr="00A654A7" w:rsidRDefault="00A654A7">
      <w:pPr>
        <w:pStyle w:val="TOC3"/>
        <w:rPr>
          <w:ins w:id="527" w:author="Jacy Feng(俸林娟)" w:date="2024-11-28T11:27:00Z"/>
          <w:noProof/>
          <w:color w:val="auto"/>
          <w:szCs w:val="22"/>
          <w14:ligatures w14:val="standardContextual"/>
          <w:rPrChange w:id="528" w:author="Jacy Feng(俸林娟)" w:date="2024-11-28T11:27:00Z">
            <w:rPr>
              <w:ins w:id="529" w:author="Jacy Feng(俸林娟)" w:date="2024-11-28T11:27:00Z"/>
              <w:rFonts w:asciiTheme="minorHAnsi" w:eastAsiaTheme="minorEastAsia" w:hAnsiTheme="minorHAnsi" w:cstheme="minorBidi"/>
              <w:noProof/>
              <w:color w:val="auto"/>
              <w:szCs w:val="22"/>
              <w14:ligatures w14:val="standardContextual"/>
            </w:rPr>
          </w:rPrChange>
        </w:rPr>
      </w:pPr>
      <w:ins w:id="53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3.1.3.</w:t>
        </w:r>
        <w:r w:rsidRPr="00A654A7">
          <w:rPr>
            <w:noProof/>
            <w:color w:val="auto"/>
            <w:szCs w:val="22"/>
            <w14:ligatures w14:val="standardContextual"/>
            <w:rPrChange w:id="53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智能模块</w:t>
        </w:r>
        <w:r w:rsidRPr="00A654A7">
          <w:rPr>
            <w:noProof/>
            <w:webHidden/>
          </w:rPr>
          <w:tab/>
        </w:r>
        <w:r w:rsidRPr="00A654A7">
          <w:rPr>
            <w:noProof/>
            <w:webHidden/>
          </w:rPr>
          <w:fldChar w:fldCharType="begin"/>
        </w:r>
        <w:r w:rsidRPr="00A654A7">
          <w:rPr>
            <w:noProof/>
            <w:webHidden/>
          </w:rPr>
          <w:instrText xml:space="preserve"> PAGEREF _Toc183685794 \h </w:instrText>
        </w:r>
      </w:ins>
      <w:r w:rsidRPr="00A654A7">
        <w:rPr>
          <w:noProof/>
          <w:webHidden/>
        </w:rPr>
      </w:r>
      <w:r w:rsidRPr="00A654A7">
        <w:rPr>
          <w:noProof/>
          <w:webHidden/>
        </w:rPr>
        <w:fldChar w:fldCharType="separate"/>
      </w:r>
      <w:ins w:id="532" w:author="Jacy Feng(俸林娟)" w:date="2024-11-28T16:21:00Z">
        <w:r w:rsidR="00CA5703">
          <w:rPr>
            <w:noProof/>
            <w:webHidden/>
          </w:rPr>
          <w:t>103</w:t>
        </w:r>
      </w:ins>
      <w:ins w:id="533" w:author="Jacy Feng(俸林娟)" w:date="2024-11-28T11:27:00Z">
        <w:r w:rsidRPr="00A654A7">
          <w:rPr>
            <w:noProof/>
            <w:webHidden/>
          </w:rPr>
          <w:fldChar w:fldCharType="end"/>
        </w:r>
        <w:r w:rsidRPr="00A654A7">
          <w:rPr>
            <w:rStyle w:val="aff1"/>
            <w:noProof/>
          </w:rPr>
          <w:fldChar w:fldCharType="end"/>
        </w:r>
      </w:ins>
    </w:p>
    <w:p w14:paraId="5D8A1DA2" w14:textId="34ED0EB2" w:rsidR="00A654A7" w:rsidRPr="00A654A7" w:rsidRDefault="00A654A7">
      <w:pPr>
        <w:pStyle w:val="TOC3"/>
        <w:rPr>
          <w:ins w:id="534" w:author="Jacy Feng(俸林娟)" w:date="2024-11-28T11:27:00Z"/>
          <w:noProof/>
          <w:color w:val="auto"/>
          <w:szCs w:val="22"/>
          <w14:ligatures w14:val="standardContextual"/>
          <w:rPrChange w:id="535" w:author="Jacy Feng(俸林娟)" w:date="2024-11-28T11:27:00Z">
            <w:rPr>
              <w:ins w:id="536" w:author="Jacy Feng(俸林娟)" w:date="2024-11-28T11:27:00Z"/>
              <w:rFonts w:asciiTheme="minorHAnsi" w:eastAsiaTheme="minorEastAsia" w:hAnsiTheme="minorHAnsi" w:cstheme="minorBidi"/>
              <w:noProof/>
              <w:color w:val="auto"/>
              <w:szCs w:val="22"/>
              <w14:ligatures w14:val="standardContextual"/>
            </w:rPr>
          </w:rPrChange>
        </w:rPr>
      </w:pPr>
      <w:ins w:id="53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3.1.4.</w:t>
        </w:r>
        <w:r w:rsidRPr="00A654A7">
          <w:rPr>
            <w:noProof/>
            <w:color w:val="auto"/>
            <w:szCs w:val="22"/>
            <w14:ligatures w14:val="standardContextual"/>
            <w:rPrChange w:id="53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_Toc183685795 \h </w:instrText>
        </w:r>
      </w:ins>
      <w:r w:rsidRPr="00A654A7">
        <w:rPr>
          <w:noProof/>
          <w:webHidden/>
        </w:rPr>
      </w:r>
      <w:r w:rsidRPr="00A654A7">
        <w:rPr>
          <w:noProof/>
          <w:webHidden/>
        </w:rPr>
        <w:fldChar w:fldCharType="separate"/>
      </w:r>
      <w:ins w:id="539" w:author="Jacy Feng(俸林娟)" w:date="2024-11-28T16:21:00Z">
        <w:r w:rsidR="00CA5703">
          <w:rPr>
            <w:noProof/>
            <w:webHidden/>
          </w:rPr>
          <w:t>104</w:t>
        </w:r>
      </w:ins>
      <w:ins w:id="540" w:author="Jacy Feng(俸林娟)" w:date="2024-11-28T11:27:00Z">
        <w:r w:rsidRPr="00A654A7">
          <w:rPr>
            <w:noProof/>
            <w:webHidden/>
          </w:rPr>
          <w:fldChar w:fldCharType="end"/>
        </w:r>
        <w:r w:rsidRPr="00A654A7">
          <w:rPr>
            <w:rStyle w:val="aff1"/>
            <w:noProof/>
          </w:rPr>
          <w:fldChar w:fldCharType="end"/>
        </w:r>
      </w:ins>
    </w:p>
    <w:p w14:paraId="169FB814" w14:textId="584EE41F" w:rsidR="00A654A7" w:rsidRPr="00A654A7" w:rsidRDefault="00A654A7">
      <w:pPr>
        <w:pStyle w:val="TOC2"/>
        <w:rPr>
          <w:ins w:id="541" w:author="Jacy Feng(俸林娟)" w:date="2024-11-28T11:27:00Z"/>
          <w:noProof/>
          <w:color w:val="auto"/>
          <w:szCs w:val="22"/>
          <w14:ligatures w14:val="standardContextual"/>
          <w:rPrChange w:id="542" w:author="Jacy Feng(俸林娟)" w:date="2024-11-28T11:27:00Z">
            <w:rPr>
              <w:ins w:id="543" w:author="Jacy Feng(俸林娟)" w:date="2024-11-28T11:27:00Z"/>
              <w:rFonts w:asciiTheme="minorHAnsi" w:eastAsiaTheme="minorEastAsia" w:hAnsiTheme="minorHAnsi" w:cstheme="minorBidi"/>
              <w:noProof/>
              <w:color w:val="auto"/>
              <w:szCs w:val="22"/>
              <w14:ligatures w14:val="standardContextual"/>
            </w:rPr>
          </w:rPrChange>
        </w:rPr>
      </w:pPr>
      <w:ins w:id="54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3.2.</w:t>
        </w:r>
        <w:r w:rsidRPr="00A654A7">
          <w:rPr>
            <w:noProof/>
            <w:color w:val="auto"/>
            <w:szCs w:val="22"/>
            <w14:ligatures w14:val="standardContextual"/>
            <w:rPrChange w:id="54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连接的串行端口已被占用</w:t>
        </w:r>
        <w:r w:rsidRPr="00A654A7">
          <w:rPr>
            <w:noProof/>
            <w:webHidden/>
          </w:rPr>
          <w:tab/>
        </w:r>
        <w:r w:rsidRPr="00A654A7">
          <w:rPr>
            <w:noProof/>
            <w:webHidden/>
          </w:rPr>
          <w:fldChar w:fldCharType="begin"/>
        </w:r>
        <w:r w:rsidRPr="00A654A7">
          <w:rPr>
            <w:noProof/>
            <w:webHidden/>
          </w:rPr>
          <w:instrText xml:space="preserve"> PAGEREF _Toc183685796 \h </w:instrText>
        </w:r>
      </w:ins>
      <w:r w:rsidRPr="00A654A7">
        <w:rPr>
          <w:noProof/>
          <w:webHidden/>
        </w:rPr>
      </w:r>
      <w:r w:rsidRPr="00A654A7">
        <w:rPr>
          <w:noProof/>
          <w:webHidden/>
        </w:rPr>
        <w:fldChar w:fldCharType="separate"/>
      </w:r>
      <w:ins w:id="546" w:author="Jacy Feng(俸林娟)" w:date="2024-11-28T16:21:00Z">
        <w:r w:rsidR="00CA5703">
          <w:rPr>
            <w:noProof/>
            <w:webHidden/>
          </w:rPr>
          <w:t>105</w:t>
        </w:r>
      </w:ins>
      <w:ins w:id="547" w:author="Jacy Feng(俸林娟)" w:date="2024-11-28T11:27:00Z">
        <w:r w:rsidRPr="00A654A7">
          <w:rPr>
            <w:noProof/>
            <w:webHidden/>
          </w:rPr>
          <w:fldChar w:fldCharType="end"/>
        </w:r>
        <w:r w:rsidRPr="00A654A7">
          <w:rPr>
            <w:rStyle w:val="aff1"/>
            <w:noProof/>
          </w:rPr>
          <w:fldChar w:fldCharType="end"/>
        </w:r>
      </w:ins>
    </w:p>
    <w:p w14:paraId="0865A425" w14:textId="3CFA768B" w:rsidR="00A654A7" w:rsidRPr="00A654A7" w:rsidRDefault="00A654A7">
      <w:pPr>
        <w:pStyle w:val="TOC3"/>
        <w:rPr>
          <w:ins w:id="548" w:author="Jacy Feng(俸林娟)" w:date="2024-11-28T11:27:00Z"/>
          <w:noProof/>
          <w:color w:val="auto"/>
          <w:szCs w:val="22"/>
          <w14:ligatures w14:val="standardContextual"/>
          <w:rPrChange w:id="549" w:author="Jacy Feng(俸林娟)" w:date="2024-11-28T11:27:00Z">
            <w:rPr>
              <w:ins w:id="550" w:author="Jacy Feng(俸林娟)" w:date="2024-11-28T11:27:00Z"/>
              <w:rFonts w:asciiTheme="minorHAnsi" w:eastAsiaTheme="minorEastAsia" w:hAnsiTheme="minorHAnsi" w:cstheme="minorBidi"/>
              <w:noProof/>
              <w:color w:val="auto"/>
              <w:szCs w:val="22"/>
              <w14:ligatures w14:val="standardContextual"/>
            </w:rPr>
          </w:rPrChange>
        </w:rPr>
      </w:pPr>
      <w:ins w:id="55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3.2.1.</w:t>
        </w:r>
        <w:r w:rsidRPr="00A654A7">
          <w:rPr>
            <w:noProof/>
            <w:color w:val="auto"/>
            <w:szCs w:val="22"/>
            <w14:ligatures w14:val="standardContextual"/>
            <w:rPrChange w:id="55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5G&amp;LTE-A&amp;LTE Standard&amp;</w:t>
        </w:r>
        <w:r w:rsidRPr="00A654A7">
          <w:rPr>
            <w:rStyle w:val="aff1"/>
            <w:noProof/>
          </w:rPr>
          <w:t>车载</w:t>
        </w:r>
        <w:r w:rsidRPr="00A654A7">
          <w:rPr>
            <w:rStyle w:val="aff1"/>
            <w:noProof/>
          </w:rPr>
          <w:t>&amp;</w:t>
        </w:r>
        <w:r w:rsidRPr="00A654A7">
          <w:rPr>
            <w:rStyle w:val="aff1"/>
            <w:noProof/>
          </w:rPr>
          <w:t>智能</w:t>
        </w:r>
        <w:r w:rsidRPr="00A654A7">
          <w:rPr>
            <w:rStyle w:val="aff1"/>
            <w:noProof/>
          </w:rPr>
          <w:t>&amp;LPWA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_Toc183685797 \h </w:instrText>
        </w:r>
      </w:ins>
      <w:r w:rsidRPr="00A654A7">
        <w:rPr>
          <w:noProof/>
          <w:webHidden/>
        </w:rPr>
      </w:r>
      <w:r w:rsidRPr="00A654A7">
        <w:rPr>
          <w:noProof/>
          <w:webHidden/>
        </w:rPr>
        <w:fldChar w:fldCharType="separate"/>
      </w:r>
      <w:ins w:id="553" w:author="Jacy Feng(俸林娟)" w:date="2024-11-28T16:21:00Z">
        <w:r w:rsidR="00CA5703">
          <w:rPr>
            <w:noProof/>
            <w:webHidden/>
          </w:rPr>
          <w:t>105</w:t>
        </w:r>
      </w:ins>
      <w:ins w:id="554" w:author="Jacy Feng(俸林娟)" w:date="2024-11-28T11:27:00Z">
        <w:r w:rsidRPr="00A654A7">
          <w:rPr>
            <w:noProof/>
            <w:webHidden/>
          </w:rPr>
          <w:fldChar w:fldCharType="end"/>
        </w:r>
        <w:r w:rsidRPr="00A654A7">
          <w:rPr>
            <w:rStyle w:val="aff1"/>
            <w:noProof/>
          </w:rPr>
          <w:fldChar w:fldCharType="end"/>
        </w:r>
      </w:ins>
    </w:p>
    <w:p w14:paraId="3E56E0DB" w14:textId="4A9B0927" w:rsidR="00A654A7" w:rsidRPr="00A654A7" w:rsidRDefault="00A654A7">
      <w:pPr>
        <w:pStyle w:val="TOC3"/>
        <w:rPr>
          <w:ins w:id="555" w:author="Jacy Feng(俸林娟)" w:date="2024-11-28T11:27:00Z"/>
          <w:noProof/>
          <w:color w:val="auto"/>
          <w:szCs w:val="22"/>
          <w14:ligatures w14:val="standardContextual"/>
          <w:rPrChange w:id="556" w:author="Jacy Feng(俸林娟)" w:date="2024-11-28T11:27:00Z">
            <w:rPr>
              <w:ins w:id="557" w:author="Jacy Feng(俸林娟)" w:date="2024-11-28T11:27:00Z"/>
              <w:rFonts w:asciiTheme="minorHAnsi" w:eastAsiaTheme="minorEastAsia" w:hAnsiTheme="minorHAnsi" w:cstheme="minorBidi"/>
              <w:noProof/>
              <w:color w:val="auto"/>
              <w:szCs w:val="22"/>
              <w14:ligatures w14:val="standardContextual"/>
            </w:rPr>
          </w:rPrChange>
        </w:rPr>
      </w:pPr>
      <w:ins w:id="55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3.2.2.</w:t>
        </w:r>
        <w:r w:rsidRPr="00A654A7">
          <w:rPr>
            <w:noProof/>
            <w:color w:val="auto"/>
            <w:szCs w:val="22"/>
            <w14:ligatures w14:val="standardContextual"/>
            <w:rPrChange w:id="55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_Toc183685798 \h </w:instrText>
        </w:r>
      </w:ins>
      <w:r w:rsidRPr="00A654A7">
        <w:rPr>
          <w:noProof/>
          <w:webHidden/>
        </w:rPr>
      </w:r>
      <w:r w:rsidRPr="00A654A7">
        <w:rPr>
          <w:noProof/>
          <w:webHidden/>
        </w:rPr>
        <w:fldChar w:fldCharType="separate"/>
      </w:r>
      <w:ins w:id="560" w:author="Jacy Feng(俸林娟)" w:date="2024-11-28T16:21:00Z">
        <w:r w:rsidR="00CA5703">
          <w:rPr>
            <w:noProof/>
            <w:webHidden/>
          </w:rPr>
          <w:t>106</w:t>
        </w:r>
      </w:ins>
      <w:ins w:id="561" w:author="Jacy Feng(俸林娟)" w:date="2024-11-28T11:27:00Z">
        <w:r w:rsidRPr="00A654A7">
          <w:rPr>
            <w:noProof/>
            <w:webHidden/>
          </w:rPr>
          <w:fldChar w:fldCharType="end"/>
        </w:r>
        <w:r w:rsidRPr="00A654A7">
          <w:rPr>
            <w:rStyle w:val="aff1"/>
            <w:noProof/>
          </w:rPr>
          <w:fldChar w:fldCharType="end"/>
        </w:r>
      </w:ins>
    </w:p>
    <w:p w14:paraId="25FCFAFE" w14:textId="7AC7B52F" w:rsidR="00A654A7" w:rsidRPr="00A654A7" w:rsidRDefault="00A654A7">
      <w:pPr>
        <w:pStyle w:val="TOC2"/>
        <w:rPr>
          <w:ins w:id="562" w:author="Jacy Feng(俸林娟)" w:date="2024-11-28T11:27:00Z"/>
          <w:noProof/>
          <w:color w:val="auto"/>
          <w:szCs w:val="22"/>
          <w14:ligatures w14:val="standardContextual"/>
          <w:rPrChange w:id="563" w:author="Jacy Feng(俸林娟)" w:date="2024-11-28T11:27:00Z">
            <w:rPr>
              <w:ins w:id="564" w:author="Jacy Feng(俸林娟)" w:date="2024-11-28T11:27:00Z"/>
              <w:rFonts w:asciiTheme="minorHAnsi" w:eastAsiaTheme="minorEastAsia" w:hAnsiTheme="minorHAnsi" w:cstheme="minorBidi"/>
              <w:noProof/>
              <w:color w:val="auto"/>
              <w:szCs w:val="22"/>
              <w14:ligatures w14:val="standardContextual"/>
            </w:rPr>
          </w:rPrChange>
        </w:rPr>
      </w:pPr>
      <w:ins w:id="565"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"_Toc183685799"</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3.3.</w:t>
        </w:r>
        <w:r w:rsidRPr="00A654A7">
          <w:rPr>
            <w:noProof/>
            <w:color w:val="auto"/>
            <w:szCs w:val="22"/>
            <w14:ligatures w14:val="standardContextual"/>
            <w:rPrChange w:id="566"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选择的波特率不支持</w:t>
        </w:r>
        <w:r w:rsidRPr="00A654A7">
          <w:rPr>
            <w:noProof/>
            <w:webHidden/>
          </w:rPr>
          <w:tab/>
        </w:r>
        <w:r w:rsidRPr="00A654A7">
          <w:rPr>
            <w:noProof/>
            <w:webHidden/>
          </w:rPr>
          <w:fldChar w:fldCharType="begin"/>
        </w:r>
        <w:r w:rsidRPr="00A654A7">
          <w:rPr>
            <w:noProof/>
            <w:webHidden/>
          </w:rPr>
          <w:instrText xml:space="preserve"> PAGEREF _Toc183685799 \h </w:instrText>
        </w:r>
      </w:ins>
      <w:r w:rsidRPr="00A654A7">
        <w:rPr>
          <w:noProof/>
          <w:webHidden/>
        </w:rPr>
      </w:r>
      <w:r w:rsidRPr="00A654A7">
        <w:rPr>
          <w:noProof/>
          <w:webHidden/>
        </w:rPr>
        <w:fldChar w:fldCharType="separate"/>
      </w:r>
      <w:ins w:id="567" w:author="Jacy Feng(俸林娟)" w:date="2024-11-28T16:21:00Z">
        <w:r w:rsidR="00CA5703">
          <w:rPr>
            <w:noProof/>
            <w:webHidden/>
          </w:rPr>
          <w:t>107</w:t>
        </w:r>
      </w:ins>
      <w:ins w:id="568" w:author="Jacy Feng(俸林娟)" w:date="2024-11-28T11:27:00Z">
        <w:r w:rsidRPr="00A654A7">
          <w:rPr>
            <w:noProof/>
            <w:webHidden/>
          </w:rPr>
          <w:fldChar w:fldCharType="end"/>
        </w:r>
        <w:r w:rsidRPr="00A654A7">
          <w:rPr>
            <w:rStyle w:val="aff1"/>
            <w:noProof/>
          </w:rPr>
          <w:fldChar w:fldCharType="end"/>
        </w:r>
      </w:ins>
    </w:p>
    <w:p w14:paraId="7535960C" w14:textId="4CEB577D" w:rsidR="00A654A7" w:rsidRPr="00A654A7" w:rsidRDefault="00A654A7">
      <w:pPr>
        <w:pStyle w:val="TOC3"/>
        <w:rPr>
          <w:ins w:id="569" w:author="Jacy Feng(俸林娟)" w:date="2024-11-28T11:27:00Z"/>
          <w:noProof/>
          <w:color w:val="auto"/>
          <w:szCs w:val="22"/>
          <w14:ligatures w14:val="standardContextual"/>
          <w:rPrChange w:id="570" w:author="Jacy Feng(俸林娟)" w:date="2024-11-28T11:27:00Z">
            <w:rPr>
              <w:ins w:id="571" w:author="Jacy Feng(俸林娟)" w:date="2024-11-28T11:27:00Z"/>
              <w:rFonts w:asciiTheme="minorHAnsi" w:eastAsiaTheme="minorEastAsia" w:hAnsiTheme="minorHAnsi" w:cstheme="minorBidi"/>
              <w:noProof/>
              <w:color w:val="auto"/>
              <w:szCs w:val="22"/>
              <w14:ligatures w14:val="standardContextual"/>
            </w:rPr>
          </w:rPrChange>
        </w:rPr>
      </w:pPr>
      <w:ins w:id="572"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"_Toc183685800"</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3.3.1.</w:t>
        </w:r>
        <w:r w:rsidRPr="00A654A7">
          <w:rPr>
            <w:noProof/>
            <w:color w:val="auto"/>
            <w:szCs w:val="22"/>
            <w14:ligatures w14:val="standardContextual"/>
            <w:rPrChange w:id="573"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GSM</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_Toc183685800 \h </w:instrText>
        </w:r>
      </w:ins>
      <w:r w:rsidRPr="00A654A7">
        <w:rPr>
          <w:noProof/>
          <w:webHidden/>
        </w:rPr>
      </w:r>
      <w:r w:rsidRPr="00A654A7">
        <w:rPr>
          <w:noProof/>
          <w:webHidden/>
        </w:rPr>
        <w:fldChar w:fldCharType="separate"/>
      </w:r>
      <w:ins w:id="574" w:author="Jacy Feng(俸林娟)" w:date="2024-11-28T16:21:00Z">
        <w:r w:rsidR="00CA5703">
          <w:rPr>
            <w:noProof/>
            <w:webHidden/>
          </w:rPr>
          <w:t>107</w:t>
        </w:r>
      </w:ins>
      <w:ins w:id="575" w:author="Jacy Feng(俸林娟)" w:date="2024-11-28T11:27:00Z">
        <w:r w:rsidRPr="00A654A7">
          <w:rPr>
            <w:noProof/>
            <w:webHidden/>
          </w:rPr>
          <w:fldChar w:fldCharType="end"/>
        </w:r>
        <w:r w:rsidRPr="00A654A7">
          <w:rPr>
            <w:rStyle w:val="aff1"/>
            <w:noProof/>
          </w:rPr>
          <w:fldChar w:fldCharType="end"/>
        </w:r>
      </w:ins>
    </w:p>
    <w:p w14:paraId="23CA37E8" w14:textId="3353B18D" w:rsidR="00A654A7" w:rsidRPr="00A654A7" w:rsidRDefault="00A654A7">
      <w:pPr>
        <w:pStyle w:val="TOC2"/>
        <w:rPr>
          <w:ins w:id="576" w:author="Jacy Feng(俸林娟)" w:date="2024-11-28T11:27:00Z"/>
          <w:noProof/>
          <w:color w:val="auto"/>
          <w:szCs w:val="22"/>
          <w14:ligatures w14:val="standardContextual"/>
          <w:rPrChange w:id="577" w:author="Jacy Feng(俸林娟)" w:date="2024-11-28T11:27:00Z">
            <w:rPr>
              <w:ins w:id="578" w:author="Jacy Feng(俸林娟)" w:date="2024-11-28T11:27:00Z"/>
              <w:rFonts w:asciiTheme="minorHAnsi" w:eastAsiaTheme="minorEastAsia" w:hAnsiTheme="minorHAnsi" w:cstheme="minorBidi"/>
              <w:noProof/>
              <w:color w:val="auto"/>
              <w:szCs w:val="22"/>
              <w14:ligatures w14:val="standardContextual"/>
            </w:rPr>
          </w:rPrChange>
        </w:rPr>
      </w:pPr>
      <w:ins w:id="579"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"_Toc183685801"</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3.4.</w:t>
        </w:r>
        <w:r w:rsidRPr="00A654A7">
          <w:rPr>
            <w:noProof/>
            <w:color w:val="auto"/>
            <w:szCs w:val="22"/>
            <w14:ligatures w14:val="standardContextual"/>
            <w:rPrChange w:id="580"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加载的文件无效</w:t>
        </w:r>
        <w:r w:rsidRPr="00A654A7">
          <w:rPr>
            <w:noProof/>
            <w:webHidden/>
          </w:rPr>
          <w:tab/>
        </w:r>
        <w:r w:rsidRPr="00A654A7">
          <w:rPr>
            <w:noProof/>
            <w:webHidden/>
          </w:rPr>
          <w:fldChar w:fldCharType="begin"/>
        </w:r>
        <w:r w:rsidRPr="00A654A7">
          <w:rPr>
            <w:noProof/>
            <w:webHidden/>
          </w:rPr>
          <w:instrText xml:space="preserve"> PAGEREF _Toc183685801 \h </w:instrText>
        </w:r>
      </w:ins>
      <w:r w:rsidRPr="00A654A7">
        <w:rPr>
          <w:noProof/>
          <w:webHidden/>
        </w:rPr>
      </w:r>
      <w:r w:rsidRPr="00A654A7">
        <w:rPr>
          <w:noProof/>
          <w:webHidden/>
        </w:rPr>
        <w:fldChar w:fldCharType="separate"/>
      </w:r>
      <w:ins w:id="581" w:author="Jacy Feng(俸林娟)" w:date="2024-11-28T16:21:00Z">
        <w:r w:rsidR="00CA5703">
          <w:rPr>
            <w:noProof/>
            <w:webHidden/>
          </w:rPr>
          <w:t>108</w:t>
        </w:r>
      </w:ins>
      <w:ins w:id="582" w:author="Jacy Feng(俸林娟)" w:date="2024-11-28T11:27:00Z">
        <w:r w:rsidRPr="00A654A7">
          <w:rPr>
            <w:noProof/>
            <w:webHidden/>
          </w:rPr>
          <w:fldChar w:fldCharType="end"/>
        </w:r>
        <w:r w:rsidRPr="00A654A7">
          <w:rPr>
            <w:rStyle w:val="aff1"/>
            <w:noProof/>
          </w:rPr>
          <w:fldChar w:fldCharType="end"/>
        </w:r>
      </w:ins>
    </w:p>
    <w:p w14:paraId="1FCF8857" w14:textId="2648E848" w:rsidR="00A654A7" w:rsidRPr="00A654A7" w:rsidRDefault="00A654A7">
      <w:pPr>
        <w:pStyle w:val="TOC3"/>
        <w:rPr>
          <w:ins w:id="583" w:author="Jacy Feng(俸林娟)" w:date="2024-11-28T11:27:00Z"/>
          <w:noProof/>
          <w:color w:val="auto"/>
          <w:szCs w:val="22"/>
          <w14:ligatures w14:val="standardContextual"/>
          <w:rPrChange w:id="584" w:author="Jacy Feng(俸林娟)" w:date="2024-11-28T11:27:00Z">
            <w:rPr>
              <w:ins w:id="585" w:author="Jacy Feng(俸林娟)" w:date="2024-11-28T11:27:00Z"/>
              <w:rFonts w:asciiTheme="minorHAnsi" w:eastAsiaTheme="minorEastAsia" w:hAnsiTheme="minorHAnsi" w:cstheme="minorBidi"/>
              <w:noProof/>
              <w:color w:val="auto"/>
              <w:szCs w:val="22"/>
              <w14:ligatures w14:val="standardContextual"/>
            </w:rPr>
          </w:rPrChange>
        </w:rPr>
      </w:pPr>
      <w:ins w:id="586"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"_Toc183685802"</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3.4.1.</w:t>
        </w:r>
        <w:r w:rsidRPr="00A654A7">
          <w:rPr>
            <w:noProof/>
            <w:color w:val="auto"/>
            <w:szCs w:val="22"/>
            <w14:ligatures w14:val="standardContextual"/>
            <w:rPrChange w:id="587"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GSM</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_Toc183685802 \h </w:instrText>
        </w:r>
      </w:ins>
      <w:r w:rsidRPr="00A654A7">
        <w:rPr>
          <w:noProof/>
          <w:webHidden/>
        </w:rPr>
      </w:r>
      <w:r w:rsidRPr="00A654A7">
        <w:rPr>
          <w:noProof/>
          <w:webHidden/>
        </w:rPr>
        <w:fldChar w:fldCharType="separate"/>
      </w:r>
      <w:ins w:id="588" w:author="Jacy Feng(俸林娟)" w:date="2024-11-28T16:21:00Z">
        <w:r w:rsidR="00CA5703">
          <w:rPr>
            <w:noProof/>
            <w:webHidden/>
          </w:rPr>
          <w:t>108</w:t>
        </w:r>
      </w:ins>
      <w:ins w:id="589" w:author="Jacy Feng(俸林娟)" w:date="2024-11-28T11:27:00Z">
        <w:r w:rsidRPr="00A654A7">
          <w:rPr>
            <w:noProof/>
            <w:webHidden/>
          </w:rPr>
          <w:fldChar w:fldCharType="end"/>
        </w:r>
        <w:r w:rsidRPr="00A654A7">
          <w:rPr>
            <w:rStyle w:val="aff1"/>
            <w:noProof/>
          </w:rPr>
          <w:fldChar w:fldCharType="end"/>
        </w:r>
      </w:ins>
    </w:p>
    <w:p w14:paraId="77AE28E6" w14:textId="6B70D61F" w:rsidR="00A654A7" w:rsidRPr="00A654A7" w:rsidRDefault="00A654A7">
      <w:pPr>
        <w:pStyle w:val="TOC3"/>
        <w:rPr>
          <w:ins w:id="590" w:author="Jacy Feng(俸林娟)" w:date="2024-11-28T11:27:00Z"/>
          <w:noProof/>
          <w:color w:val="auto"/>
          <w:szCs w:val="22"/>
          <w14:ligatures w14:val="standardContextual"/>
          <w:rPrChange w:id="591" w:author="Jacy Feng(俸林娟)" w:date="2024-11-28T11:27:00Z">
            <w:rPr>
              <w:ins w:id="592" w:author="Jacy Feng(俸林娟)" w:date="2024-11-28T11:27:00Z"/>
              <w:rFonts w:asciiTheme="minorHAnsi" w:eastAsiaTheme="minorEastAsia" w:hAnsiTheme="minorHAnsi" w:cstheme="minorBidi"/>
              <w:noProof/>
              <w:color w:val="auto"/>
              <w:szCs w:val="22"/>
              <w14:ligatures w14:val="standardContextual"/>
            </w:rPr>
          </w:rPrChange>
        </w:rPr>
      </w:pPr>
      <w:ins w:id="593"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"_Toc183685803"</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3.4.2.</w:t>
        </w:r>
        <w:r w:rsidRPr="00A654A7">
          <w:rPr>
            <w:noProof/>
            <w:color w:val="auto"/>
            <w:szCs w:val="22"/>
            <w14:ligatures w14:val="standardContextual"/>
            <w:rPrChange w:id="594"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LTE Standard</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_Toc183685803 \h </w:instrText>
        </w:r>
      </w:ins>
      <w:r w:rsidRPr="00A654A7">
        <w:rPr>
          <w:noProof/>
          <w:webHidden/>
        </w:rPr>
      </w:r>
      <w:r w:rsidRPr="00A654A7">
        <w:rPr>
          <w:noProof/>
          <w:webHidden/>
        </w:rPr>
        <w:fldChar w:fldCharType="separate"/>
      </w:r>
      <w:ins w:id="595" w:author="Jacy Feng(俸林娟)" w:date="2024-11-28T16:21:00Z">
        <w:r w:rsidR="00CA5703">
          <w:rPr>
            <w:noProof/>
            <w:webHidden/>
          </w:rPr>
          <w:t>109</w:t>
        </w:r>
      </w:ins>
      <w:ins w:id="596" w:author="Jacy Feng(俸林娟)" w:date="2024-11-28T11:27:00Z">
        <w:r w:rsidRPr="00A654A7">
          <w:rPr>
            <w:noProof/>
            <w:webHidden/>
          </w:rPr>
          <w:fldChar w:fldCharType="end"/>
        </w:r>
        <w:r w:rsidRPr="00A654A7">
          <w:rPr>
            <w:rStyle w:val="aff1"/>
            <w:noProof/>
          </w:rPr>
          <w:fldChar w:fldCharType="end"/>
        </w:r>
      </w:ins>
    </w:p>
    <w:p w14:paraId="6F6401B4" w14:textId="61E3A641" w:rsidR="00A654A7" w:rsidRPr="00A654A7" w:rsidRDefault="00A654A7">
      <w:pPr>
        <w:pStyle w:val="TOC3"/>
        <w:rPr>
          <w:ins w:id="597" w:author="Jacy Feng(俸林娟)" w:date="2024-11-28T11:27:00Z"/>
          <w:noProof/>
          <w:color w:val="auto"/>
          <w:szCs w:val="22"/>
          <w14:ligatures w14:val="standardContextual"/>
          <w:rPrChange w:id="598" w:author="Jacy Feng(俸林娟)" w:date="2024-11-28T11:27:00Z">
            <w:rPr>
              <w:ins w:id="599" w:author="Jacy Feng(俸林娟)" w:date="2024-11-28T11:27:00Z"/>
              <w:rFonts w:asciiTheme="minorHAnsi" w:eastAsiaTheme="minorEastAsia" w:hAnsiTheme="minorHAnsi" w:cstheme="minorBidi"/>
              <w:noProof/>
              <w:color w:val="auto"/>
              <w:szCs w:val="22"/>
              <w14:ligatures w14:val="standardContextual"/>
            </w:rPr>
          </w:rPrChange>
        </w:rPr>
      </w:pPr>
      <w:ins w:id="600"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"_Toc183685804"</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3.4.3.</w:t>
        </w:r>
        <w:r w:rsidRPr="00A654A7">
          <w:rPr>
            <w:noProof/>
            <w:color w:val="auto"/>
            <w:szCs w:val="22"/>
            <w14:ligatures w14:val="standardContextual"/>
            <w:rPrChange w:id="601"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LTE-A&amp;</w:t>
        </w:r>
        <w:r w:rsidRPr="00A654A7">
          <w:rPr>
            <w:rStyle w:val="aff1"/>
            <w:noProof/>
          </w:rPr>
          <w:t>车载</w:t>
        </w:r>
        <w:r w:rsidRPr="00A654A7">
          <w:rPr>
            <w:rStyle w:val="aff1"/>
            <w:noProof/>
          </w:rPr>
          <w:t>&amp;LPWA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_Toc183685804 \h </w:instrText>
        </w:r>
      </w:ins>
      <w:r w:rsidRPr="00A654A7">
        <w:rPr>
          <w:noProof/>
          <w:webHidden/>
        </w:rPr>
      </w:r>
      <w:r w:rsidRPr="00A654A7">
        <w:rPr>
          <w:noProof/>
          <w:webHidden/>
        </w:rPr>
        <w:fldChar w:fldCharType="separate"/>
      </w:r>
      <w:ins w:id="602" w:author="Jacy Feng(俸林娟)" w:date="2024-11-28T16:21:00Z">
        <w:r w:rsidR="00CA5703">
          <w:rPr>
            <w:noProof/>
            <w:webHidden/>
          </w:rPr>
          <w:t>110</w:t>
        </w:r>
      </w:ins>
      <w:ins w:id="603" w:author="Jacy Feng(俸林娟)" w:date="2024-11-28T11:27:00Z">
        <w:r w:rsidRPr="00A654A7">
          <w:rPr>
            <w:noProof/>
            <w:webHidden/>
          </w:rPr>
          <w:fldChar w:fldCharType="end"/>
        </w:r>
        <w:r w:rsidRPr="00A654A7">
          <w:rPr>
            <w:rStyle w:val="aff1"/>
            <w:noProof/>
          </w:rPr>
          <w:fldChar w:fldCharType="end"/>
        </w:r>
      </w:ins>
    </w:p>
    <w:p w14:paraId="6AA243DC" w14:textId="144A81D7" w:rsidR="00A654A7" w:rsidRPr="00A654A7" w:rsidRDefault="00A654A7">
      <w:pPr>
        <w:pStyle w:val="TOC3"/>
        <w:rPr>
          <w:ins w:id="604" w:author="Jacy Feng(俸林娟)" w:date="2024-11-28T11:27:00Z"/>
          <w:noProof/>
          <w:color w:val="auto"/>
          <w:szCs w:val="22"/>
          <w14:ligatures w14:val="standardContextual"/>
          <w:rPrChange w:id="605" w:author="Jacy Feng(俸林娟)" w:date="2024-11-28T11:27:00Z">
            <w:rPr>
              <w:ins w:id="606" w:author="Jacy Feng(俸林娟)" w:date="2024-11-28T11:27:00Z"/>
              <w:rFonts w:asciiTheme="minorHAnsi" w:eastAsiaTheme="minorEastAsia" w:hAnsiTheme="minorHAnsi" w:cstheme="minorBidi"/>
              <w:noProof/>
              <w:color w:val="auto"/>
              <w:szCs w:val="22"/>
              <w14:ligatures w14:val="standardContextual"/>
            </w:rPr>
          </w:rPrChange>
        </w:rPr>
      </w:pPr>
      <w:ins w:id="607"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"_Toc183685805"</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3.4.4.</w:t>
        </w:r>
        <w:r w:rsidRPr="00A654A7">
          <w:rPr>
            <w:noProof/>
            <w:color w:val="auto"/>
            <w:szCs w:val="22"/>
            <w14:ligatures w14:val="standardContextual"/>
            <w:rPrChange w:id="608"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智能模块</w:t>
        </w:r>
        <w:r w:rsidRPr="00A654A7">
          <w:rPr>
            <w:noProof/>
            <w:webHidden/>
          </w:rPr>
          <w:tab/>
        </w:r>
        <w:r w:rsidRPr="00A654A7">
          <w:rPr>
            <w:noProof/>
            <w:webHidden/>
          </w:rPr>
          <w:fldChar w:fldCharType="begin"/>
        </w:r>
        <w:r w:rsidRPr="00A654A7">
          <w:rPr>
            <w:noProof/>
            <w:webHidden/>
          </w:rPr>
          <w:instrText xml:space="preserve"> PAGEREF _Toc183685805 \h </w:instrText>
        </w:r>
      </w:ins>
      <w:r w:rsidRPr="00A654A7">
        <w:rPr>
          <w:noProof/>
          <w:webHidden/>
        </w:rPr>
      </w:r>
      <w:r w:rsidRPr="00A654A7">
        <w:rPr>
          <w:noProof/>
          <w:webHidden/>
        </w:rPr>
        <w:fldChar w:fldCharType="separate"/>
      </w:r>
      <w:ins w:id="609" w:author="Jacy Feng(俸林娟)" w:date="2024-11-28T16:21:00Z">
        <w:r w:rsidR="00CA5703">
          <w:rPr>
            <w:noProof/>
            <w:webHidden/>
          </w:rPr>
          <w:t>111</w:t>
        </w:r>
      </w:ins>
      <w:ins w:id="610" w:author="Jacy Feng(俸林娟)" w:date="2024-11-28T11:27:00Z">
        <w:r w:rsidRPr="00A654A7">
          <w:rPr>
            <w:noProof/>
            <w:webHidden/>
          </w:rPr>
          <w:fldChar w:fldCharType="end"/>
        </w:r>
        <w:r w:rsidRPr="00A654A7">
          <w:rPr>
            <w:rStyle w:val="aff1"/>
            <w:noProof/>
          </w:rPr>
          <w:fldChar w:fldCharType="end"/>
        </w:r>
      </w:ins>
    </w:p>
    <w:p w14:paraId="6E12374B" w14:textId="570F6B66" w:rsidR="00A654A7" w:rsidRPr="00A654A7" w:rsidRDefault="00A654A7">
      <w:pPr>
        <w:pStyle w:val="TOC2"/>
        <w:rPr>
          <w:ins w:id="611" w:author="Jacy Feng(俸林娟)" w:date="2024-11-28T11:27:00Z"/>
          <w:noProof/>
          <w:color w:val="auto"/>
          <w:szCs w:val="22"/>
          <w14:ligatures w14:val="standardContextual"/>
          <w:rPrChange w:id="612" w:author="Jacy Feng(俸林娟)" w:date="2024-11-28T11:27:00Z">
            <w:rPr>
              <w:ins w:id="613" w:author="Jacy Feng(俸林娟)" w:date="2024-11-28T11:27:00Z"/>
              <w:rFonts w:asciiTheme="minorHAnsi" w:eastAsiaTheme="minorEastAsia" w:hAnsiTheme="minorHAnsi" w:cstheme="minorBidi"/>
              <w:noProof/>
              <w:color w:val="auto"/>
              <w:szCs w:val="22"/>
              <w14:ligatures w14:val="standardContextual"/>
            </w:rPr>
          </w:rPrChange>
        </w:rPr>
      </w:pPr>
      <w:ins w:id="614"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"_Toc183685806"</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snapToGrid w:val="0"/>
            <w:w w:val="0"/>
            <w:kern w:val="0"/>
          </w:rPr>
          <w:t>3.5.</w:t>
        </w:r>
        <w:r w:rsidRPr="00A654A7">
          <w:rPr>
            <w:noProof/>
            <w:color w:val="auto"/>
            <w:szCs w:val="22"/>
            <w14:ligatures w14:val="standardContextual"/>
            <w:rPrChange w:id="615"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电源异常</w:t>
        </w:r>
        <w:r w:rsidRPr="00A654A7">
          <w:rPr>
            <w:noProof/>
            <w:webHidden/>
          </w:rPr>
          <w:tab/>
        </w:r>
        <w:r w:rsidRPr="00A654A7">
          <w:rPr>
            <w:noProof/>
            <w:webHidden/>
          </w:rPr>
          <w:fldChar w:fldCharType="begin"/>
        </w:r>
        <w:r w:rsidRPr="00A654A7">
          <w:rPr>
            <w:noProof/>
            <w:webHidden/>
          </w:rPr>
          <w:instrText xml:space="preserve"> PAGEREF _Toc183685806 \h </w:instrText>
        </w:r>
      </w:ins>
      <w:r w:rsidRPr="00A654A7">
        <w:rPr>
          <w:noProof/>
          <w:webHidden/>
        </w:rPr>
      </w:r>
      <w:r w:rsidRPr="00A654A7">
        <w:rPr>
          <w:noProof/>
          <w:webHidden/>
        </w:rPr>
        <w:fldChar w:fldCharType="separate"/>
      </w:r>
      <w:ins w:id="616" w:author="Jacy Feng(俸林娟)" w:date="2024-11-28T16:21:00Z">
        <w:r w:rsidR="00CA5703">
          <w:rPr>
            <w:noProof/>
            <w:webHidden/>
          </w:rPr>
          <w:t>112</w:t>
        </w:r>
      </w:ins>
      <w:ins w:id="617" w:author="Jacy Feng(俸林娟)" w:date="2024-11-28T11:27:00Z">
        <w:r w:rsidRPr="00A654A7">
          <w:rPr>
            <w:noProof/>
            <w:webHidden/>
          </w:rPr>
          <w:fldChar w:fldCharType="end"/>
        </w:r>
        <w:r w:rsidRPr="00A654A7">
          <w:rPr>
            <w:rStyle w:val="aff1"/>
            <w:noProof/>
          </w:rPr>
          <w:fldChar w:fldCharType="end"/>
        </w:r>
      </w:ins>
    </w:p>
    <w:p w14:paraId="4BE0396C" w14:textId="35EEE472" w:rsidR="00A654A7" w:rsidRPr="00A654A7" w:rsidRDefault="00A654A7">
      <w:pPr>
        <w:pStyle w:val="TOC3"/>
        <w:rPr>
          <w:ins w:id="618" w:author="Jacy Feng(俸林娟)" w:date="2024-11-28T11:27:00Z"/>
          <w:noProof/>
          <w:color w:val="auto"/>
          <w:szCs w:val="22"/>
          <w14:ligatures w14:val="standardContextual"/>
          <w:rPrChange w:id="619" w:author="Jacy Feng(俸林娟)" w:date="2024-11-28T11:27:00Z">
            <w:rPr>
              <w:ins w:id="620" w:author="Jacy Feng(俸林娟)" w:date="2024-11-28T11:27:00Z"/>
              <w:rFonts w:asciiTheme="minorHAnsi" w:eastAsiaTheme="minorEastAsia" w:hAnsiTheme="minorHAnsi" w:cstheme="minorBidi"/>
              <w:noProof/>
              <w:color w:val="auto"/>
              <w:szCs w:val="22"/>
              <w14:ligatures w14:val="standardContextual"/>
            </w:rPr>
          </w:rPrChange>
        </w:rPr>
      </w:pPr>
      <w:ins w:id="621"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"_Toc183685807"</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3.5.1.</w:t>
        </w:r>
        <w:r w:rsidRPr="00A654A7">
          <w:rPr>
            <w:noProof/>
            <w:color w:val="auto"/>
            <w:szCs w:val="22"/>
            <w14:ligatures w14:val="standardContextual"/>
            <w:rPrChange w:id="622"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5G&amp;LTE-A&amp;LTE Standard&amp;</w:t>
        </w:r>
        <w:r w:rsidRPr="00A654A7">
          <w:rPr>
            <w:rStyle w:val="aff1"/>
            <w:noProof/>
          </w:rPr>
          <w:t>车载</w:t>
        </w:r>
        <w:r w:rsidRPr="00A654A7">
          <w:rPr>
            <w:rStyle w:val="aff1"/>
            <w:noProof/>
          </w:rPr>
          <w:t>&amp;LPWA</w:t>
        </w:r>
        <w:r w:rsidRPr="00A654A7">
          <w:rPr>
            <w:rStyle w:val="aff1"/>
            <w:noProof/>
          </w:rPr>
          <w:t>模块</w:t>
        </w:r>
        <w:r w:rsidRPr="00A654A7">
          <w:rPr>
            <w:noProof/>
            <w:webHidden/>
          </w:rPr>
          <w:tab/>
        </w:r>
        <w:r w:rsidRPr="00A654A7">
          <w:rPr>
            <w:noProof/>
            <w:webHidden/>
          </w:rPr>
          <w:fldChar w:fldCharType="begin"/>
        </w:r>
        <w:r w:rsidRPr="00A654A7">
          <w:rPr>
            <w:noProof/>
            <w:webHidden/>
          </w:rPr>
          <w:instrText xml:space="preserve"> PAGEREF _Toc183685807 \h </w:instrText>
        </w:r>
      </w:ins>
      <w:r w:rsidRPr="00A654A7">
        <w:rPr>
          <w:noProof/>
          <w:webHidden/>
        </w:rPr>
      </w:r>
      <w:r w:rsidRPr="00A654A7">
        <w:rPr>
          <w:noProof/>
          <w:webHidden/>
        </w:rPr>
        <w:fldChar w:fldCharType="separate"/>
      </w:r>
      <w:ins w:id="623" w:author="Jacy Feng(俸林娟)" w:date="2024-11-28T16:21:00Z">
        <w:r w:rsidR="00CA5703">
          <w:rPr>
            <w:noProof/>
            <w:webHidden/>
          </w:rPr>
          <w:t>112</w:t>
        </w:r>
      </w:ins>
      <w:ins w:id="624" w:author="Jacy Feng(俸林娟)" w:date="2024-11-28T11:27:00Z">
        <w:r w:rsidRPr="00A654A7">
          <w:rPr>
            <w:noProof/>
            <w:webHidden/>
          </w:rPr>
          <w:fldChar w:fldCharType="end"/>
        </w:r>
        <w:r w:rsidRPr="00A654A7">
          <w:rPr>
            <w:rStyle w:val="aff1"/>
            <w:noProof/>
          </w:rPr>
          <w:fldChar w:fldCharType="end"/>
        </w:r>
      </w:ins>
    </w:p>
    <w:p w14:paraId="7407C3C4" w14:textId="3A91980F" w:rsidR="00A654A7" w:rsidRPr="00A654A7" w:rsidRDefault="00A654A7">
      <w:pPr>
        <w:pStyle w:val="TOC3"/>
        <w:rPr>
          <w:ins w:id="625" w:author="Jacy Feng(俸林娟)" w:date="2024-11-28T11:27:00Z"/>
          <w:noProof/>
          <w:color w:val="auto"/>
          <w:szCs w:val="22"/>
          <w14:ligatures w14:val="standardContextual"/>
          <w:rPrChange w:id="626" w:author="Jacy Feng(俸林娟)" w:date="2024-11-28T11:27:00Z">
            <w:rPr>
              <w:ins w:id="627" w:author="Jacy Feng(俸林娟)" w:date="2024-11-28T11:27:00Z"/>
              <w:rFonts w:asciiTheme="minorHAnsi" w:eastAsiaTheme="minorEastAsia" w:hAnsiTheme="minorHAnsi" w:cstheme="minorBidi"/>
              <w:noProof/>
              <w:color w:val="auto"/>
              <w:szCs w:val="22"/>
              <w14:ligatures w14:val="standardContextual"/>
            </w:rPr>
          </w:rPrChange>
        </w:rPr>
      </w:pPr>
      <w:ins w:id="628" w:author="Jacy Feng(俸林娟)" w:date="2024-11-28T11:27:00Z">
        <w:r w:rsidRPr="00A654A7">
          <w:rPr>
            <w:rStyle w:val="aff1"/>
            <w:noProof/>
          </w:rPr>
          <w:fldChar w:fldCharType="begin"/>
        </w:r>
        <w:r w:rsidRPr="00A654A7">
          <w:rPr>
            <w:rStyle w:val="aff1"/>
            <w:noProof/>
          </w:rPr>
          <w:instrText xml:space="preserve"> </w:instrText>
        </w:r>
        <w:r w:rsidRPr="00A654A7">
          <w:rPr>
            <w:noProof/>
          </w:rPr>
          <w:instrText>HYPERLINK \l "_Toc183685808"</w:instrText>
        </w:r>
        <w:r w:rsidRPr="00A654A7">
          <w:rPr>
            <w:rStyle w:val="aff1"/>
            <w:noProof/>
          </w:rPr>
          <w:instrText xml:space="preserve"> </w:instrText>
        </w:r>
        <w:r w:rsidRPr="00A654A7">
          <w:rPr>
            <w:rStyle w:val="aff1"/>
            <w:noProof/>
          </w:rPr>
        </w:r>
        <w:r w:rsidRPr="00A654A7">
          <w:rPr>
            <w:rStyle w:val="aff1"/>
            <w:noProof/>
          </w:rPr>
          <w:fldChar w:fldCharType="separate"/>
        </w:r>
        <w:r w:rsidRPr="00A654A7">
          <w:rPr>
            <w:rStyle w:val="aff1"/>
            <w:noProof/>
          </w:rPr>
          <w:t>3.5.2.</w:t>
        </w:r>
        <w:r w:rsidRPr="00A654A7">
          <w:rPr>
            <w:noProof/>
            <w:color w:val="auto"/>
            <w:szCs w:val="22"/>
            <w14:ligatures w14:val="standardContextual"/>
            <w:rPrChange w:id="629" w:author="Jacy Feng(俸林娟)" w:date="2024-11-28T11:27:00Z">
              <w:rPr>
                <w:rFonts w:asciiTheme="minorHAnsi" w:eastAsiaTheme="minorEastAsia" w:hAnsiTheme="minorHAnsi" w:cstheme="minorBidi"/>
                <w:noProof/>
                <w:color w:val="auto"/>
                <w:szCs w:val="22"/>
                <w14:ligatures w14:val="standardContextual"/>
              </w:rPr>
            </w:rPrChange>
          </w:rPr>
          <w:tab/>
        </w:r>
        <w:r w:rsidRPr="00A654A7">
          <w:rPr>
            <w:rStyle w:val="aff1"/>
            <w:noProof/>
          </w:rPr>
          <w:t>智能模块</w:t>
        </w:r>
        <w:r w:rsidRPr="00A654A7">
          <w:rPr>
            <w:noProof/>
            <w:webHidden/>
          </w:rPr>
          <w:tab/>
        </w:r>
        <w:r w:rsidRPr="00A654A7">
          <w:rPr>
            <w:noProof/>
            <w:webHidden/>
          </w:rPr>
          <w:fldChar w:fldCharType="begin"/>
        </w:r>
        <w:r w:rsidRPr="00A654A7">
          <w:rPr>
            <w:noProof/>
            <w:webHidden/>
          </w:rPr>
          <w:instrText xml:space="preserve"> PAGEREF _Toc183685808 \h </w:instrText>
        </w:r>
      </w:ins>
      <w:r w:rsidRPr="00A654A7">
        <w:rPr>
          <w:noProof/>
          <w:webHidden/>
        </w:rPr>
      </w:r>
      <w:r w:rsidRPr="00A654A7">
        <w:rPr>
          <w:noProof/>
          <w:webHidden/>
        </w:rPr>
        <w:fldChar w:fldCharType="separate"/>
      </w:r>
      <w:ins w:id="630" w:author="Jacy Feng(俸林娟)" w:date="2024-11-28T16:21:00Z">
        <w:r w:rsidR="00CA5703">
          <w:rPr>
            <w:noProof/>
            <w:webHidden/>
          </w:rPr>
          <w:t>113</w:t>
        </w:r>
      </w:ins>
      <w:ins w:id="631" w:author="Jacy Feng(俸林娟)" w:date="2024-11-28T11:27:00Z">
        <w:r w:rsidRPr="00A654A7">
          <w:rPr>
            <w:noProof/>
            <w:webHidden/>
          </w:rPr>
          <w:fldChar w:fldCharType="end"/>
        </w:r>
        <w:r w:rsidRPr="00A654A7">
          <w:rPr>
            <w:rStyle w:val="aff1"/>
            <w:noProof/>
          </w:rPr>
          <w:fldChar w:fldCharType="end"/>
        </w:r>
      </w:ins>
    </w:p>
    <w:p w14:paraId="6AC22187" w14:textId="68EE26BE" w:rsidR="00FF7AF7" w:rsidRPr="00A654A7" w:rsidDel="00A654A7" w:rsidRDefault="00FF7AF7">
      <w:pPr>
        <w:pStyle w:val="TOC1"/>
        <w:rPr>
          <w:del w:id="632" w:author="Jacy Feng(俸林娟)" w:date="2024-11-28T11:27:00Z"/>
          <w:b w:val="0"/>
          <w:noProof/>
          <w:color w:val="auto"/>
          <w:szCs w:val="22"/>
          <w:rPrChange w:id="633" w:author="Jacy Feng(俸林娟)" w:date="2024-11-28T11:27:00Z">
            <w:rPr>
              <w:del w:id="634" w:author="Jacy Feng(俸林娟)" w:date="2024-11-28T11:27:00Z"/>
              <w:rFonts w:asciiTheme="minorHAnsi" w:eastAsiaTheme="minorEastAsia" w:hAnsiTheme="minorHAnsi" w:cstheme="minorBidi"/>
              <w:b w:val="0"/>
              <w:noProof/>
              <w:color w:val="auto"/>
              <w:szCs w:val="22"/>
            </w:rPr>
          </w:rPrChange>
        </w:rPr>
      </w:pPr>
      <w:del w:id="635" w:author="Jacy Feng(俸林娟)" w:date="2024-11-28T11:27:00Z">
        <w:r w:rsidRPr="00A654A7" w:rsidDel="00A654A7">
          <w:rPr>
            <w:rStyle w:val="aff1"/>
            <w:noProof/>
          </w:rPr>
          <w:delText>文档历史</w:delText>
        </w:r>
        <w:r w:rsidRPr="00A654A7" w:rsidDel="00A654A7">
          <w:rPr>
            <w:noProof/>
            <w:webHidden/>
          </w:rPr>
          <w:tab/>
          <w:delText>3</w:delText>
        </w:r>
      </w:del>
    </w:p>
    <w:p w14:paraId="348D2464" w14:textId="025669E4" w:rsidR="00FF7AF7" w:rsidRPr="00A654A7" w:rsidDel="00A654A7" w:rsidRDefault="00FF7AF7">
      <w:pPr>
        <w:pStyle w:val="TOC1"/>
        <w:rPr>
          <w:del w:id="636" w:author="Jacy Feng(俸林娟)" w:date="2024-11-28T11:27:00Z"/>
          <w:b w:val="0"/>
          <w:noProof/>
          <w:color w:val="auto"/>
          <w:szCs w:val="22"/>
          <w:rPrChange w:id="637" w:author="Jacy Feng(俸林娟)" w:date="2024-11-28T11:27:00Z">
            <w:rPr>
              <w:del w:id="638" w:author="Jacy Feng(俸林娟)" w:date="2024-11-28T11:27:00Z"/>
              <w:rFonts w:asciiTheme="minorHAnsi" w:eastAsiaTheme="minorEastAsia" w:hAnsiTheme="minorHAnsi" w:cstheme="minorBidi"/>
              <w:b w:val="0"/>
              <w:noProof/>
              <w:color w:val="auto"/>
              <w:szCs w:val="22"/>
            </w:rPr>
          </w:rPrChange>
        </w:rPr>
      </w:pPr>
      <w:del w:id="639" w:author="Jacy Feng(俸林娟)" w:date="2024-11-28T11:27:00Z">
        <w:r w:rsidRPr="00A654A7" w:rsidDel="00A654A7">
          <w:rPr>
            <w:rStyle w:val="aff1"/>
            <w:noProof/>
          </w:rPr>
          <w:delText>目录</w:delText>
        </w:r>
        <w:r w:rsidRPr="00A654A7" w:rsidDel="00A654A7">
          <w:rPr>
            <w:noProof/>
            <w:webHidden/>
          </w:rPr>
          <w:tab/>
          <w:delText>6</w:delText>
        </w:r>
      </w:del>
    </w:p>
    <w:p w14:paraId="25B9DCD5" w14:textId="5423E8CA" w:rsidR="00FF7AF7" w:rsidRPr="00A654A7" w:rsidDel="00A654A7" w:rsidRDefault="00FF7AF7">
      <w:pPr>
        <w:pStyle w:val="TOC1"/>
        <w:rPr>
          <w:del w:id="640" w:author="Jacy Feng(俸林娟)" w:date="2024-11-28T11:27:00Z"/>
          <w:b w:val="0"/>
          <w:noProof/>
          <w:color w:val="auto"/>
          <w:szCs w:val="22"/>
          <w:rPrChange w:id="641" w:author="Jacy Feng(俸林娟)" w:date="2024-11-28T11:27:00Z">
            <w:rPr>
              <w:del w:id="642" w:author="Jacy Feng(俸林娟)" w:date="2024-11-28T11:27:00Z"/>
              <w:rFonts w:asciiTheme="minorHAnsi" w:eastAsiaTheme="minorEastAsia" w:hAnsiTheme="minorHAnsi" w:cstheme="minorBidi"/>
              <w:b w:val="0"/>
              <w:noProof/>
              <w:color w:val="auto"/>
              <w:szCs w:val="22"/>
            </w:rPr>
          </w:rPrChange>
        </w:rPr>
      </w:pPr>
      <w:del w:id="643" w:author="Jacy Feng(俸林娟)" w:date="2024-11-28T11:27:00Z">
        <w:r w:rsidRPr="00A654A7" w:rsidDel="00A654A7">
          <w:rPr>
            <w:rStyle w:val="aff1"/>
            <w:noProof/>
          </w:rPr>
          <w:delText>表格索引</w:delText>
        </w:r>
        <w:r w:rsidRPr="00A654A7" w:rsidDel="00A654A7">
          <w:rPr>
            <w:noProof/>
            <w:webHidden/>
          </w:rPr>
          <w:tab/>
          <w:delText>8</w:delText>
        </w:r>
      </w:del>
    </w:p>
    <w:p w14:paraId="66599C50" w14:textId="7D08AA48" w:rsidR="00FF7AF7" w:rsidRPr="00A654A7" w:rsidDel="00A654A7" w:rsidRDefault="00FF7AF7">
      <w:pPr>
        <w:pStyle w:val="TOC1"/>
        <w:rPr>
          <w:del w:id="644" w:author="Jacy Feng(俸林娟)" w:date="2024-11-28T11:27:00Z"/>
          <w:b w:val="0"/>
          <w:noProof/>
          <w:color w:val="auto"/>
          <w:szCs w:val="22"/>
          <w:rPrChange w:id="645" w:author="Jacy Feng(俸林娟)" w:date="2024-11-28T11:27:00Z">
            <w:rPr>
              <w:del w:id="646" w:author="Jacy Feng(俸林娟)" w:date="2024-11-28T11:27:00Z"/>
              <w:rFonts w:asciiTheme="minorHAnsi" w:eastAsiaTheme="minorEastAsia" w:hAnsiTheme="minorHAnsi" w:cstheme="minorBidi"/>
              <w:b w:val="0"/>
              <w:noProof/>
              <w:color w:val="auto"/>
              <w:szCs w:val="22"/>
            </w:rPr>
          </w:rPrChange>
        </w:rPr>
      </w:pPr>
      <w:del w:id="647" w:author="Jacy Feng(俸林娟)" w:date="2024-11-28T11:27:00Z">
        <w:r w:rsidRPr="00A654A7" w:rsidDel="00A654A7">
          <w:rPr>
            <w:rStyle w:val="aff1"/>
            <w:noProof/>
          </w:rPr>
          <w:delText>图片索引</w:delText>
        </w:r>
        <w:r w:rsidRPr="00A654A7" w:rsidDel="00A654A7">
          <w:rPr>
            <w:noProof/>
            <w:webHidden/>
          </w:rPr>
          <w:tab/>
          <w:delText>9</w:delText>
        </w:r>
      </w:del>
    </w:p>
    <w:p w14:paraId="16CE871A" w14:textId="1B9E2B93" w:rsidR="00FF7AF7" w:rsidRPr="00A654A7" w:rsidDel="00A654A7" w:rsidRDefault="00FF7AF7">
      <w:pPr>
        <w:pStyle w:val="TOC1"/>
        <w:rPr>
          <w:del w:id="648" w:author="Jacy Feng(俸林娟)" w:date="2024-11-28T11:27:00Z"/>
          <w:b w:val="0"/>
          <w:noProof/>
          <w:color w:val="auto"/>
          <w:szCs w:val="22"/>
          <w:rPrChange w:id="649" w:author="Jacy Feng(俸林娟)" w:date="2024-11-28T11:27:00Z">
            <w:rPr>
              <w:del w:id="650" w:author="Jacy Feng(俸林娟)" w:date="2024-11-28T11:27:00Z"/>
              <w:rFonts w:asciiTheme="minorHAnsi" w:eastAsiaTheme="minorEastAsia" w:hAnsiTheme="minorHAnsi" w:cstheme="minorBidi"/>
              <w:b w:val="0"/>
              <w:noProof/>
              <w:color w:val="auto"/>
              <w:szCs w:val="22"/>
            </w:rPr>
          </w:rPrChange>
        </w:rPr>
      </w:pPr>
      <w:del w:id="651" w:author="Jacy Feng(俸林娟)" w:date="2024-11-28T11:27:00Z">
        <w:r w:rsidRPr="00A654A7" w:rsidDel="00A654A7">
          <w:rPr>
            <w:rStyle w:val="aff1"/>
            <w:noProof/>
            <w:snapToGrid w:val="0"/>
            <w:w w:val="0"/>
            <w:rPrChange w:id="652" w:author="Jacy Feng(俸林娟)" w:date="2024-11-28T11:27:00Z">
              <w:rPr>
                <w:rStyle w:val="aff1"/>
                <w:rFonts w:ascii="Bookman Old Style" w:eastAsia="黑体" w:hAnsi="Bookman Old Style" w:cs="Times New Roman"/>
                <w:noProof/>
                <w:snapToGrid w:val="0"/>
                <w:w w:val="0"/>
              </w:rPr>
            </w:rPrChange>
          </w:rPr>
          <w:delText>1</w:delText>
        </w:r>
        <w:r w:rsidRPr="00A654A7" w:rsidDel="00A654A7">
          <w:rPr>
            <w:b w:val="0"/>
            <w:noProof/>
            <w:color w:val="auto"/>
            <w:szCs w:val="22"/>
            <w:rPrChange w:id="653" w:author="Jacy Feng(俸林娟)" w:date="2024-11-28T11:27:00Z">
              <w:rPr>
                <w:rFonts w:asciiTheme="minorHAnsi" w:eastAsiaTheme="minorEastAsia" w:hAnsiTheme="minorHAnsi" w:cstheme="minorBidi"/>
                <w:b w:val="0"/>
                <w:noProof/>
                <w:color w:val="auto"/>
                <w:szCs w:val="22"/>
              </w:rPr>
            </w:rPrChange>
          </w:rPr>
          <w:tab/>
        </w:r>
        <w:r w:rsidRPr="00A654A7" w:rsidDel="00A654A7">
          <w:rPr>
            <w:rStyle w:val="aff1"/>
            <w:noProof/>
            <w:rPrChange w:id="654" w:author="Jacy Feng(俸林娟)" w:date="2024-11-28T11:27:00Z">
              <w:rPr>
                <w:rStyle w:val="aff1"/>
                <w:rFonts w:ascii="黑体" w:eastAsia="黑体" w:hAnsi="黑体" w:cs="宋体"/>
                <w:noProof/>
              </w:rPr>
            </w:rPrChange>
          </w:rPr>
          <w:delText>引言</w:delText>
        </w:r>
        <w:r w:rsidRPr="00A654A7" w:rsidDel="00A654A7">
          <w:rPr>
            <w:noProof/>
            <w:webHidden/>
          </w:rPr>
          <w:tab/>
          <w:delText>11</w:delText>
        </w:r>
      </w:del>
    </w:p>
    <w:p w14:paraId="0C21A25A" w14:textId="52A4472A" w:rsidR="00FF7AF7" w:rsidRPr="00A654A7" w:rsidDel="00A654A7" w:rsidRDefault="00FF7AF7">
      <w:pPr>
        <w:pStyle w:val="TOC2"/>
        <w:rPr>
          <w:del w:id="655" w:author="Jacy Feng(俸林娟)" w:date="2024-11-28T11:27:00Z"/>
          <w:noProof/>
          <w:color w:val="auto"/>
          <w:szCs w:val="22"/>
          <w:rPrChange w:id="656" w:author="Jacy Feng(俸林娟)" w:date="2024-11-28T11:27:00Z">
            <w:rPr>
              <w:del w:id="657" w:author="Jacy Feng(俸林娟)" w:date="2024-11-28T11:27:00Z"/>
              <w:rFonts w:asciiTheme="minorHAnsi" w:eastAsiaTheme="minorEastAsia" w:hAnsiTheme="minorHAnsi" w:cstheme="minorBidi"/>
              <w:noProof/>
              <w:color w:val="auto"/>
              <w:szCs w:val="22"/>
            </w:rPr>
          </w:rPrChange>
        </w:rPr>
      </w:pPr>
      <w:del w:id="658" w:author="Jacy Feng(俸林娟)" w:date="2024-11-28T11:27:00Z">
        <w:r w:rsidRPr="00A654A7" w:rsidDel="00A654A7">
          <w:rPr>
            <w:rStyle w:val="aff1"/>
            <w:noProof/>
            <w:snapToGrid w:val="0"/>
            <w:w w:val="0"/>
            <w:kern w:val="0"/>
          </w:rPr>
          <w:delText>1.1.</w:delText>
        </w:r>
        <w:r w:rsidRPr="00A654A7" w:rsidDel="00A654A7">
          <w:rPr>
            <w:noProof/>
            <w:color w:val="auto"/>
            <w:szCs w:val="22"/>
            <w:rPrChange w:id="659"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操作系统</w:delText>
        </w:r>
        <w:r w:rsidRPr="00A654A7" w:rsidDel="00A654A7">
          <w:rPr>
            <w:noProof/>
            <w:webHidden/>
          </w:rPr>
          <w:tab/>
          <w:delText>11</w:delText>
        </w:r>
      </w:del>
    </w:p>
    <w:p w14:paraId="015E0920" w14:textId="70258572" w:rsidR="00FF7AF7" w:rsidRPr="00A654A7" w:rsidDel="00A654A7" w:rsidRDefault="00FF7AF7">
      <w:pPr>
        <w:pStyle w:val="TOC2"/>
        <w:rPr>
          <w:del w:id="660" w:author="Jacy Feng(俸林娟)" w:date="2024-11-28T11:27:00Z"/>
          <w:noProof/>
          <w:color w:val="auto"/>
          <w:szCs w:val="22"/>
          <w:rPrChange w:id="661" w:author="Jacy Feng(俸林娟)" w:date="2024-11-28T11:27:00Z">
            <w:rPr>
              <w:del w:id="662" w:author="Jacy Feng(俸林娟)" w:date="2024-11-28T11:27:00Z"/>
              <w:rFonts w:asciiTheme="minorHAnsi" w:eastAsiaTheme="minorEastAsia" w:hAnsiTheme="minorHAnsi" w:cstheme="minorBidi"/>
              <w:noProof/>
              <w:color w:val="auto"/>
              <w:szCs w:val="22"/>
            </w:rPr>
          </w:rPrChange>
        </w:rPr>
      </w:pPr>
      <w:del w:id="663" w:author="Jacy Feng(俸林娟)" w:date="2024-11-28T11:27:00Z">
        <w:r w:rsidRPr="00A654A7" w:rsidDel="00A654A7">
          <w:rPr>
            <w:rStyle w:val="aff1"/>
            <w:noProof/>
            <w:snapToGrid w:val="0"/>
            <w:w w:val="0"/>
            <w:kern w:val="0"/>
          </w:rPr>
          <w:delText>1.2.</w:delText>
        </w:r>
        <w:r w:rsidRPr="00A654A7" w:rsidDel="00A654A7">
          <w:rPr>
            <w:noProof/>
            <w:color w:val="auto"/>
            <w:szCs w:val="22"/>
            <w:rPrChange w:id="664"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适用模块</w:delText>
        </w:r>
        <w:r w:rsidRPr="00A654A7" w:rsidDel="00A654A7">
          <w:rPr>
            <w:noProof/>
            <w:webHidden/>
          </w:rPr>
          <w:tab/>
          <w:delText>12</w:delText>
        </w:r>
      </w:del>
    </w:p>
    <w:p w14:paraId="0F90CD78" w14:textId="10556F8A" w:rsidR="00FF7AF7" w:rsidRPr="00A654A7" w:rsidDel="00A654A7" w:rsidRDefault="00FF7AF7">
      <w:pPr>
        <w:pStyle w:val="TOC2"/>
        <w:rPr>
          <w:del w:id="665" w:author="Jacy Feng(俸林娟)" w:date="2024-11-28T11:27:00Z"/>
          <w:noProof/>
          <w:color w:val="auto"/>
          <w:szCs w:val="22"/>
          <w:rPrChange w:id="666" w:author="Jacy Feng(俸林娟)" w:date="2024-11-28T11:27:00Z">
            <w:rPr>
              <w:del w:id="667" w:author="Jacy Feng(俸林娟)" w:date="2024-11-28T11:27:00Z"/>
              <w:rFonts w:asciiTheme="minorHAnsi" w:eastAsiaTheme="minorEastAsia" w:hAnsiTheme="minorHAnsi" w:cstheme="minorBidi"/>
              <w:noProof/>
              <w:color w:val="auto"/>
              <w:szCs w:val="22"/>
            </w:rPr>
          </w:rPrChange>
        </w:rPr>
      </w:pPr>
      <w:del w:id="668" w:author="Jacy Feng(俸林娟)" w:date="2024-11-28T11:27:00Z">
        <w:r w:rsidRPr="00A654A7" w:rsidDel="00A654A7">
          <w:rPr>
            <w:rStyle w:val="aff1"/>
            <w:noProof/>
            <w:snapToGrid w:val="0"/>
            <w:w w:val="0"/>
            <w:kern w:val="0"/>
          </w:rPr>
          <w:delText>1.3.</w:delText>
        </w:r>
        <w:r w:rsidRPr="00A654A7" w:rsidDel="00A654A7">
          <w:rPr>
            <w:noProof/>
            <w:color w:val="auto"/>
            <w:szCs w:val="22"/>
            <w:rPrChange w:id="669"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关于</w:delText>
        </w:r>
        <w:r w:rsidRPr="00A654A7" w:rsidDel="00A654A7">
          <w:rPr>
            <w:rStyle w:val="aff1"/>
            <w:noProof/>
          </w:rPr>
          <w:delText>Qflash</w:delText>
        </w:r>
        <w:r w:rsidRPr="00A654A7" w:rsidDel="00A654A7">
          <w:rPr>
            <w:rStyle w:val="aff1"/>
            <w:noProof/>
          </w:rPr>
          <w:delText>工具</w:delText>
        </w:r>
        <w:r w:rsidRPr="00A654A7" w:rsidDel="00A654A7">
          <w:rPr>
            <w:noProof/>
            <w:webHidden/>
          </w:rPr>
          <w:tab/>
          <w:delText>17</w:delText>
        </w:r>
      </w:del>
    </w:p>
    <w:p w14:paraId="41273AF4" w14:textId="4C4E3580" w:rsidR="00FF7AF7" w:rsidRPr="00A654A7" w:rsidDel="00A654A7" w:rsidRDefault="00FF7AF7">
      <w:pPr>
        <w:pStyle w:val="TOC1"/>
        <w:rPr>
          <w:del w:id="670" w:author="Jacy Feng(俸林娟)" w:date="2024-11-28T11:27:00Z"/>
          <w:b w:val="0"/>
          <w:noProof/>
          <w:color w:val="auto"/>
          <w:szCs w:val="22"/>
          <w:rPrChange w:id="671" w:author="Jacy Feng(俸林娟)" w:date="2024-11-28T11:27:00Z">
            <w:rPr>
              <w:del w:id="672" w:author="Jacy Feng(俸林娟)" w:date="2024-11-28T11:27:00Z"/>
              <w:rFonts w:asciiTheme="minorHAnsi" w:eastAsiaTheme="minorEastAsia" w:hAnsiTheme="minorHAnsi" w:cstheme="minorBidi"/>
              <w:b w:val="0"/>
              <w:noProof/>
              <w:color w:val="auto"/>
              <w:szCs w:val="22"/>
            </w:rPr>
          </w:rPrChange>
        </w:rPr>
      </w:pPr>
      <w:del w:id="673" w:author="Jacy Feng(俸林娟)" w:date="2024-11-28T11:27:00Z">
        <w:r w:rsidRPr="00A654A7" w:rsidDel="00A654A7">
          <w:rPr>
            <w:rStyle w:val="aff1"/>
            <w:noProof/>
            <w:snapToGrid w:val="0"/>
            <w:w w:val="0"/>
            <w:rPrChange w:id="674" w:author="Jacy Feng(俸林娟)" w:date="2024-11-28T11:27:00Z">
              <w:rPr>
                <w:rStyle w:val="aff1"/>
                <w:rFonts w:ascii="Bookman Old Style" w:eastAsia="黑体" w:hAnsi="Bookman Old Style" w:cs="Times New Roman"/>
                <w:noProof/>
                <w:snapToGrid w:val="0"/>
                <w:w w:val="0"/>
              </w:rPr>
            </w:rPrChange>
          </w:rPr>
          <w:delText>2</w:delText>
        </w:r>
        <w:r w:rsidRPr="00A654A7" w:rsidDel="00A654A7">
          <w:rPr>
            <w:b w:val="0"/>
            <w:noProof/>
            <w:color w:val="auto"/>
            <w:szCs w:val="22"/>
            <w:rPrChange w:id="675" w:author="Jacy Feng(俸林娟)" w:date="2024-11-28T11:27:00Z">
              <w:rPr>
                <w:rFonts w:asciiTheme="minorHAnsi" w:eastAsiaTheme="minorEastAsia" w:hAnsiTheme="minorHAnsi" w:cstheme="minorBidi"/>
                <w:b w:val="0"/>
                <w:noProof/>
                <w:color w:val="auto"/>
                <w:szCs w:val="22"/>
              </w:rPr>
            </w:rPrChange>
          </w:rPr>
          <w:tab/>
        </w:r>
        <w:r w:rsidRPr="00A654A7" w:rsidDel="00A654A7">
          <w:rPr>
            <w:rStyle w:val="aff1"/>
            <w:noProof/>
            <w:rPrChange w:id="676" w:author="Jacy Feng(俸林娟)" w:date="2024-11-28T11:27:00Z">
              <w:rPr>
                <w:rStyle w:val="aff1"/>
                <w:rFonts w:ascii="黑体" w:eastAsia="黑体" w:hAnsi="黑体"/>
                <w:noProof/>
              </w:rPr>
            </w:rPrChange>
          </w:rPr>
          <w:delText>固件升级步骤</w:delText>
        </w:r>
        <w:r w:rsidRPr="00A654A7" w:rsidDel="00A654A7">
          <w:rPr>
            <w:noProof/>
            <w:webHidden/>
          </w:rPr>
          <w:tab/>
          <w:delText>18</w:delText>
        </w:r>
      </w:del>
    </w:p>
    <w:p w14:paraId="190D7720" w14:textId="649A2783" w:rsidR="00FF7AF7" w:rsidRPr="00A654A7" w:rsidDel="00A654A7" w:rsidRDefault="00FF7AF7">
      <w:pPr>
        <w:pStyle w:val="TOC2"/>
        <w:rPr>
          <w:del w:id="677" w:author="Jacy Feng(俸林娟)" w:date="2024-11-28T11:27:00Z"/>
          <w:noProof/>
          <w:color w:val="auto"/>
          <w:szCs w:val="22"/>
          <w:rPrChange w:id="678" w:author="Jacy Feng(俸林娟)" w:date="2024-11-28T11:27:00Z">
            <w:rPr>
              <w:del w:id="679" w:author="Jacy Feng(俸林娟)" w:date="2024-11-28T11:27:00Z"/>
              <w:rFonts w:asciiTheme="minorHAnsi" w:eastAsiaTheme="minorEastAsia" w:hAnsiTheme="minorHAnsi" w:cstheme="minorBidi"/>
              <w:noProof/>
              <w:color w:val="auto"/>
              <w:szCs w:val="22"/>
            </w:rPr>
          </w:rPrChange>
        </w:rPr>
      </w:pPr>
      <w:del w:id="680" w:author="Jacy Feng(俸林娟)" w:date="2024-11-28T11:27:00Z">
        <w:r w:rsidRPr="00A654A7" w:rsidDel="00A654A7">
          <w:rPr>
            <w:rStyle w:val="aff1"/>
            <w:noProof/>
            <w:snapToGrid w:val="0"/>
            <w:w w:val="0"/>
            <w:kern w:val="0"/>
          </w:rPr>
          <w:delText>2.1.</w:delText>
        </w:r>
        <w:r w:rsidRPr="00A654A7" w:rsidDel="00A654A7">
          <w:rPr>
            <w:noProof/>
            <w:color w:val="auto"/>
            <w:szCs w:val="22"/>
            <w:rPrChange w:id="68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5G</w:delText>
        </w:r>
        <w:r w:rsidRPr="00A654A7" w:rsidDel="00A654A7">
          <w:rPr>
            <w:rStyle w:val="aff1"/>
            <w:noProof/>
          </w:rPr>
          <w:delText>模块</w:delText>
        </w:r>
        <w:r w:rsidRPr="00A654A7" w:rsidDel="00A654A7">
          <w:rPr>
            <w:noProof/>
            <w:webHidden/>
          </w:rPr>
          <w:tab/>
          <w:delText>19</w:delText>
        </w:r>
      </w:del>
    </w:p>
    <w:p w14:paraId="349FC591" w14:textId="4206554A" w:rsidR="00FF7AF7" w:rsidRPr="00A654A7" w:rsidDel="00A654A7" w:rsidRDefault="00FF7AF7">
      <w:pPr>
        <w:pStyle w:val="TOC3"/>
        <w:rPr>
          <w:del w:id="682" w:author="Jacy Feng(俸林娟)" w:date="2024-11-28T11:27:00Z"/>
          <w:noProof/>
          <w:color w:val="auto"/>
          <w:szCs w:val="22"/>
          <w:rPrChange w:id="683" w:author="Jacy Feng(俸林娟)" w:date="2024-11-28T11:27:00Z">
            <w:rPr>
              <w:del w:id="684" w:author="Jacy Feng(俸林娟)" w:date="2024-11-28T11:27:00Z"/>
              <w:rFonts w:asciiTheme="minorHAnsi" w:eastAsiaTheme="minorEastAsia" w:hAnsiTheme="minorHAnsi" w:cstheme="minorBidi"/>
              <w:noProof/>
              <w:color w:val="auto"/>
              <w:szCs w:val="22"/>
            </w:rPr>
          </w:rPrChange>
        </w:rPr>
      </w:pPr>
      <w:del w:id="685" w:author="Jacy Feng(俸林娟)" w:date="2024-11-28T11:27:00Z">
        <w:r w:rsidRPr="00A654A7" w:rsidDel="00A654A7">
          <w:rPr>
            <w:rStyle w:val="aff1"/>
            <w:noProof/>
          </w:rPr>
          <w:delText>2.1.1.</w:delText>
        </w:r>
        <w:r w:rsidRPr="00A654A7" w:rsidDel="00A654A7">
          <w:rPr>
            <w:noProof/>
            <w:color w:val="auto"/>
            <w:szCs w:val="22"/>
            <w:rPrChange w:id="68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19</w:delText>
        </w:r>
      </w:del>
    </w:p>
    <w:p w14:paraId="706B1554" w14:textId="23F0108A" w:rsidR="00FF7AF7" w:rsidRPr="00A654A7" w:rsidDel="00A654A7" w:rsidRDefault="00FF7AF7">
      <w:pPr>
        <w:pStyle w:val="TOC4"/>
        <w:rPr>
          <w:del w:id="687" w:author="Jacy Feng(俸林娟)" w:date="2024-11-28T11:27:00Z"/>
          <w:noProof/>
          <w:color w:val="auto"/>
          <w:szCs w:val="22"/>
          <w:rPrChange w:id="688" w:author="Jacy Feng(俸林娟)" w:date="2024-11-28T11:27:00Z">
            <w:rPr>
              <w:del w:id="689" w:author="Jacy Feng(俸林娟)" w:date="2024-11-28T11:27:00Z"/>
              <w:rFonts w:asciiTheme="minorHAnsi" w:eastAsiaTheme="minorEastAsia" w:hAnsiTheme="minorHAnsi" w:cstheme="minorBidi"/>
              <w:noProof/>
              <w:color w:val="auto"/>
              <w:szCs w:val="22"/>
            </w:rPr>
          </w:rPrChange>
        </w:rPr>
      </w:pPr>
      <w:del w:id="690" w:author="Jacy Feng(俸林娟)" w:date="2024-11-28T11:27:00Z">
        <w:r w:rsidRPr="00A654A7" w:rsidDel="00A654A7">
          <w:rPr>
            <w:rStyle w:val="aff1"/>
            <w:noProof/>
          </w:rPr>
          <w:delText>2.1.1.1.</w:delText>
        </w:r>
        <w:r w:rsidRPr="00A654A7" w:rsidDel="00A654A7">
          <w:rPr>
            <w:noProof/>
            <w:color w:val="auto"/>
            <w:szCs w:val="22"/>
            <w:rPrChange w:id="69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20</w:delText>
        </w:r>
      </w:del>
    </w:p>
    <w:p w14:paraId="571E268F" w14:textId="04631556" w:rsidR="00FF7AF7" w:rsidRPr="00A654A7" w:rsidDel="00A654A7" w:rsidRDefault="00FF7AF7">
      <w:pPr>
        <w:pStyle w:val="TOC4"/>
        <w:rPr>
          <w:del w:id="692" w:author="Jacy Feng(俸林娟)" w:date="2024-11-28T11:27:00Z"/>
          <w:noProof/>
          <w:color w:val="auto"/>
          <w:szCs w:val="22"/>
          <w:rPrChange w:id="693" w:author="Jacy Feng(俸林娟)" w:date="2024-11-28T11:27:00Z">
            <w:rPr>
              <w:del w:id="694" w:author="Jacy Feng(俸林娟)" w:date="2024-11-28T11:27:00Z"/>
              <w:rFonts w:asciiTheme="minorHAnsi" w:eastAsiaTheme="minorEastAsia" w:hAnsiTheme="minorHAnsi" w:cstheme="minorBidi"/>
              <w:noProof/>
              <w:color w:val="auto"/>
              <w:szCs w:val="22"/>
            </w:rPr>
          </w:rPrChange>
        </w:rPr>
      </w:pPr>
      <w:del w:id="695" w:author="Jacy Feng(俸林娟)" w:date="2024-11-28T11:27:00Z">
        <w:r w:rsidRPr="00A654A7" w:rsidDel="00A654A7">
          <w:rPr>
            <w:rStyle w:val="aff1"/>
            <w:noProof/>
          </w:rPr>
          <w:delText>2.1.1.2.</w:delText>
        </w:r>
        <w:r w:rsidRPr="00A654A7" w:rsidDel="00A654A7">
          <w:rPr>
            <w:noProof/>
            <w:color w:val="auto"/>
            <w:szCs w:val="22"/>
            <w:rPrChange w:id="69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21</w:delText>
        </w:r>
      </w:del>
    </w:p>
    <w:p w14:paraId="3ABA1D48" w14:textId="571CE685" w:rsidR="00FF7AF7" w:rsidRPr="00A654A7" w:rsidDel="00A654A7" w:rsidRDefault="00FF7AF7">
      <w:pPr>
        <w:pStyle w:val="TOC3"/>
        <w:rPr>
          <w:del w:id="697" w:author="Jacy Feng(俸林娟)" w:date="2024-11-28T11:27:00Z"/>
          <w:noProof/>
          <w:color w:val="auto"/>
          <w:szCs w:val="22"/>
          <w:rPrChange w:id="698" w:author="Jacy Feng(俸林娟)" w:date="2024-11-28T11:27:00Z">
            <w:rPr>
              <w:del w:id="699" w:author="Jacy Feng(俸林娟)" w:date="2024-11-28T11:27:00Z"/>
              <w:rFonts w:asciiTheme="minorHAnsi" w:eastAsiaTheme="minorEastAsia" w:hAnsiTheme="minorHAnsi" w:cstheme="minorBidi"/>
              <w:noProof/>
              <w:color w:val="auto"/>
              <w:szCs w:val="22"/>
            </w:rPr>
          </w:rPrChange>
        </w:rPr>
      </w:pPr>
      <w:del w:id="700" w:author="Jacy Feng(俸林娟)" w:date="2024-11-28T11:27:00Z">
        <w:r w:rsidRPr="00A654A7" w:rsidDel="00A654A7">
          <w:rPr>
            <w:rStyle w:val="aff1"/>
            <w:noProof/>
          </w:rPr>
          <w:delText>2.1.2.</w:delText>
        </w:r>
        <w:r w:rsidRPr="00A654A7" w:rsidDel="00A654A7">
          <w:rPr>
            <w:noProof/>
            <w:color w:val="auto"/>
            <w:szCs w:val="22"/>
            <w:rPrChange w:id="70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23</w:delText>
        </w:r>
      </w:del>
    </w:p>
    <w:p w14:paraId="11022B20" w14:textId="59DD8D98" w:rsidR="00FF7AF7" w:rsidRPr="00A654A7" w:rsidDel="00A654A7" w:rsidRDefault="00FF7AF7">
      <w:pPr>
        <w:pStyle w:val="TOC3"/>
        <w:rPr>
          <w:del w:id="702" w:author="Jacy Feng(俸林娟)" w:date="2024-11-28T11:27:00Z"/>
          <w:noProof/>
          <w:color w:val="auto"/>
          <w:szCs w:val="22"/>
          <w:rPrChange w:id="703" w:author="Jacy Feng(俸林娟)" w:date="2024-11-28T11:27:00Z">
            <w:rPr>
              <w:del w:id="704" w:author="Jacy Feng(俸林娟)" w:date="2024-11-28T11:27:00Z"/>
              <w:rFonts w:asciiTheme="minorHAnsi" w:eastAsiaTheme="minorEastAsia" w:hAnsiTheme="minorHAnsi" w:cstheme="minorBidi"/>
              <w:noProof/>
              <w:color w:val="auto"/>
              <w:szCs w:val="22"/>
            </w:rPr>
          </w:rPrChange>
        </w:rPr>
      </w:pPr>
      <w:del w:id="705" w:author="Jacy Feng(俸林娟)" w:date="2024-11-28T11:27:00Z">
        <w:r w:rsidRPr="00A654A7" w:rsidDel="00A654A7">
          <w:rPr>
            <w:rStyle w:val="aff1"/>
            <w:noProof/>
          </w:rPr>
          <w:delText>2.1.3.</w:delText>
        </w:r>
        <w:r w:rsidRPr="00A654A7" w:rsidDel="00A654A7">
          <w:rPr>
            <w:noProof/>
            <w:color w:val="auto"/>
            <w:szCs w:val="22"/>
            <w:rPrChange w:id="70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25</w:delText>
        </w:r>
      </w:del>
    </w:p>
    <w:p w14:paraId="1B3D278B" w14:textId="3BE1B9AC" w:rsidR="00FF7AF7" w:rsidRPr="00A654A7" w:rsidDel="00A654A7" w:rsidRDefault="00FF7AF7">
      <w:pPr>
        <w:pStyle w:val="TOC2"/>
        <w:rPr>
          <w:del w:id="707" w:author="Jacy Feng(俸林娟)" w:date="2024-11-28T11:27:00Z"/>
          <w:noProof/>
          <w:color w:val="auto"/>
          <w:szCs w:val="22"/>
          <w:rPrChange w:id="708" w:author="Jacy Feng(俸林娟)" w:date="2024-11-28T11:27:00Z">
            <w:rPr>
              <w:del w:id="709" w:author="Jacy Feng(俸林娟)" w:date="2024-11-28T11:27:00Z"/>
              <w:rFonts w:asciiTheme="minorHAnsi" w:eastAsiaTheme="minorEastAsia" w:hAnsiTheme="minorHAnsi" w:cstheme="minorBidi"/>
              <w:noProof/>
              <w:color w:val="auto"/>
              <w:szCs w:val="22"/>
            </w:rPr>
          </w:rPrChange>
        </w:rPr>
      </w:pPr>
      <w:del w:id="710" w:author="Jacy Feng(俸林娟)" w:date="2024-11-28T11:27:00Z">
        <w:r w:rsidRPr="00A654A7" w:rsidDel="00A654A7">
          <w:rPr>
            <w:rStyle w:val="aff1"/>
            <w:noProof/>
            <w:snapToGrid w:val="0"/>
            <w:w w:val="0"/>
            <w:kern w:val="0"/>
          </w:rPr>
          <w:delText>2.2.</w:delText>
        </w:r>
        <w:r w:rsidRPr="00A654A7" w:rsidDel="00A654A7">
          <w:rPr>
            <w:noProof/>
            <w:color w:val="auto"/>
            <w:szCs w:val="22"/>
            <w:rPrChange w:id="71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LTE-A</w:delText>
        </w:r>
        <w:r w:rsidRPr="00A654A7" w:rsidDel="00A654A7">
          <w:rPr>
            <w:rStyle w:val="aff1"/>
            <w:noProof/>
          </w:rPr>
          <w:delText>模块</w:delText>
        </w:r>
        <w:r w:rsidRPr="00A654A7" w:rsidDel="00A654A7">
          <w:rPr>
            <w:noProof/>
            <w:webHidden/>
          </w:rPr>
          <w:tab/>
          <w:delText>28</w:delText>
        </w:r>
      </w:del>
    </w:p>
    <w:p w14:paraId="1422CCD3" w14:textId="61F7FDFD" w:rsidR="00FF7AF7" w:rsidRPr="00A654A7" w:rsidDel="00A654A7" w:rsidRDefault="00FF7AF7">
      <w:pPr>
        <w:pStyle w:val="TOC3"/>
        <w:rPr>
          <w:del w:id="712" w:author="Jacy Feng(俸林娟)" w:date="2024-11-28T11:27:00Z"/>
          <w:noProof/>
          <w:color w:val="auto"/>
          <w:szCs w:val="22"/>
          <w:rPrChange w:id="713" w:author="Jacy Feng(俸林娟)" w:date="2024-11-28T11:27:00Z">
            <w:rPr>
              <w:del w:id="714" w:author="Jacy Feng(俸林娟)" w:date="2024-11-28T11:27:00Z"/>
              <w:rFonts w:asciiTheme="minorHAnsi" w:eastAsiaTheme="minorEastAsia" w:hAnsiTheme="minorHAnsi" w:cstheme="minorBidi"/>
              <w:noProof/>
              <w:color w:val="auto"/>
              <w:szCs w:val="22"/>
            </w:rPr>
          </w:rPrChange>
        </w:rPr>
      </w:pPr>
      <w:del w:id="715" w:author="Jacy Feng(俸林娟)" w:date="2024-11-28T11:27:00Z">
        <w:r w:rsidRPr="00A654A7" w:rsidDel="00A654A7">
          <w:rPr>
            <w:rStyle w:val="aff1"/>
            <w:noProof/>
          </w:rPr>
          <w:delText>2.2.1.</w:delText>
        </w:r>
        <w:r w:rsidRPr="00A654A7" w:rsidDel="00A654A7">
          <w:rPr>
            <w:noProof/>
            <w:color w:val="auto"/>
            <w:szCs w:val="22"/>
            <w:rPrChange w:id="71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28</w:delText>
        </w:r>
      </w:del>
    </w:p>
    <w:p w14:paraId="16187F84" w14:textId="5940E8BC" w:rsidR="00FF7AF7" w:rsidRPr="00A654A7" w:rsidDel="00A654A7" w:rsidRDefault="00FF7AF7">
      <w:pPr>
        <w:pStyle w:val="TOC4"/>
        <w:rPr>
          <w:del w:id="717" w:author="Jacy Feng(俸林娟)" w:date="2024-11-28T11:27:00Z"/>
          <w:noProof/>
          <w:color w:val="auto"/>
          <w:szCs w:val="22"/>
          <w:rPrChange w:id="718" w:author="Jacy Feng(俸林娟)" w:date="2024-11-28T11:27:00Z">
            <w:rPr>
              <w:del w:id="719" w:author="Jacy Feng(俸林娟)" w:date="2024-11-28T11:27:00Z"/>
              <w:rFonts w:asciiTheme="minorHAnsi" w:eastAsiaTheme="minorEastAsia" w:hAnsiTheme="minorHAnsi" w:cstheme="minorBidi"/>
              <w:noProof/>
              <w:color w:val="auto"/>
              <w:szCs w:val="22"/>
            </w:rPr>
          </w:rPrChange>
        </w:rPr>
      </w:pPr>
      <w:del w:id="720" w:author="Jacy Feng(俸林娟)" w:date="2024-11-28T11:27:00Z">
        <w:r w:rsidRPr="00A654A7" w:rsidDel="00A654A7">
          <w:rPr>
            <w:rStyle w:val="aff1"/>
            <w:noProof/>
          </w:rPr>
          <w:delText>2.2.1.1.</w:delText>
        </w:r>
        <w:r w:rsidRPr="00A654A7" w:rsidDel="00A654A7">
          <w:rPr>
            <w:noProof/>
            <w:color w:val="auto"/>
            <w:szCs w:val="22"/>
            <w:rPrChange w:id="72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28</w:delText>
        </w:r>
      </w:del>
    </w:p>
    <w:p w14:paraId="44E09BA8" w14:textId="72D63D8F" w:rsidR="00FF7AF7" w:rsidRPr="00A654A7" w:rsidDel="00A654A7" w:rsidRDefault="00FF7AF7">
      <w:pPr>
        <w:pStyle w:val="TOC4"/>
        <w:rPr>
          <w:del w:id="722" w:author="Jacy Feng(俸林娟)" w:date="2024-11-28T11:27:00Z"/>
          <w:noProof/>
          <w:color w:val="auto"/>
          <w:szCs w:val="22"/>
          <w:rPrChange w:id="723" w:author="Jacy Feng(俸林娟)" w:date="2024-11-28T11:27:00Z">
            <w:rPr>
              <w:del w:id="724" w:author="Jacy Feng(俸林娟)" w:date="2024-11-28T11:27:00Z"/>
              <w:rFonts w:asciiTheme="minorHAnsi" w:eastAsiaTheme="minorEastAsia" w:hAnsiTheme="minorHAnsi" w:cstheme="minorBidi"/>
              <w:noProof/>
              <w:color w:val="auto"/>
              <w:szCs w:val="22"/>
            </w:rPr>
          </w:rPrChange>
        </w:rPr>
      </w:pPr>
      <w:del w:id="725" w:author="Jacy Feng(俸林娟)" w:date="2024-11-28T11:27:00Z">
        <w:r w:rsidRPr="00A654A7" w:rsidDel="00A654A7">
          <w:rPr>
            <w:rStyle w:val="aff1"/>
            <w:noProof/>
          </w:rPr>
          <w:delText>2.2.1.2.</w:delText>
        </w:r>
        <w:r w:rsidRPr="00A654A7" w:rsidDel="00A654A7">
          <w:rPr>
            <w:noProof/>
            <w:color w:val="auto"/>
            <w:szCs w:val="22"/>
            <w:rPrChange w:id="72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29</w:delText>
        </w:r>
      </w:del>
    </w:p>
    <w:p w14:paraId="77C0586A" w14:textId="71449414" w:rsidR="00FF7AF7" w:rsidRPr="00A654A7" w:rsidDel="00A654A7" w:rsidRDefault="00FF7AF7">
      <w:pPr>
        <w:pStyle w:val="TOC3"/>
        <w:rPr>
          <w:del w:id="727" w:author="Jacy Feng(俸林娟)" w:date="2024-11-28T11:27:00Z"/>
          <w:noProof/>
          <w:color w:val="auto"/>
          <w:szCs w:val="22"/>
          <w:rPrChange w:id="728" w:author="Jacy Feng(俸林娟)" w:date="2024-11-28T11:27:00Z">
            <w:rPr>
              <w:del w:id="729" w:author="Jacy Feng(俸林娟)" w:date="2024-11-28T11:27:00Z"/>
              <w:rFonts w:asciiTheme="minorHAnsi" w:eastAsiaTheme="minorEastAsia" w:hAnsiTheme="minorHAnsi" w:cstheme="minorBidi"/>
              <w:noProof/>
              <w:color w:val="auto"/>
              <w:szCs w:val="22"/>
            </w:rPr>
          </w:rPrChange>
        </w:rPr>
      </w:pPr>
      <w:del w:id="730" w:author="Jacy Feng(俸林娟)" w:date="2024-11-28T11:27:00Z">
        <w:r w:rsidRPr="00A654A7" w:rsidDel="00A654A7">
          <w:rPr>
            <w:rStyle w:val="aff1"/>
            <w:noProof/>
          </w:rPr>
          <w:delText>2.2.2.</w:delText>
        </w:r>
        <w:r w:rsidRPr="00A654A7" w:rsidDel="00A654A7">
          <w:rPr>
            <w:noProof/>
            <w:color w:val="auto"/>
            <w:szCs w:val="22"/>
            <w:rPrChange w:id="73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31</w:delText>
        </w:r>
      </w:del>
    </w:p>
    <w:p w14:paraId="290CD94A" w14:textId="10B62EEF" w:rsidR="00FF7AF7" w:rsidRPr="00A654A7" w:rsidDel="00A654A7" w:rsidRDefault="00FF7AF7">
      <w:pPr>
        <w:pStyle w:val="TOC3"/>
        <w:rPr>
          <w:del w:id="732" w:author="Jacy Feng(俸林娟)" w:date="2024-11-28T11:27:00Z"/>
          <w:noProof/>
          <w:color w:val="auto"/>
          <w:szCs w:val="22"/>
          <w:rPrChange w:id="733" w:author="Jacy Feng(俸林娟)" w:date="2024-11-28T11:27:00Z">
            <w:rPr>
              <w:del w:id="734" w:author="Jacy Feng(俸林娟)" w:date="2024-11-28T11:27:00Z"/>
              <w:rFonts w:asciiTheme="minorHAnsi" w:eastAsiaTheme="minorEastAsia" w:hAnsiTheme="minorHAnsi" w:cstheme="minorBidi"/>
              <w:noProof/>
              <w:color w:val="auto"/>
              <w:szCs w:val="22"/>
            </w:rPr>
          </w:rPrChange>
        </w:rPr>
      </w:pPr>
      <w:del w:id="735" w:author="Jacy Feng(俸林娟)" w:date="2024-11-28T11:27:00Z">
        <w:r w:rsidRPr="00A654A7" w:rsidDel="00A654A7">
          <w:rPr>
            <w:rStyle w:val="aff1"/>
            <w:noProof/>
          </w:rPr>
          <w:delText>2.2.3.</w:delText>
        </w:r>
        <w:r w:rsidRPr="00A654A7" w:rsidDel="00A654A7">
          <w:rPr>
            <w:noProof/>
            <w:color w:val="auto"/>
            <w:szCs w:val="22"/>
            <w:rPrChange w:id="73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33</w:delText>
        </w:r>
      </w:del>
    </w:p>
    <w:p w14:paraId="6CF8AC3E" w14:textId="5F5DB347" w:rsidR="00FF7AF7" w:rsidRPr="00A654A7" w:rsidDel="00A654A7" w:rsidRDefault="00FF7AF7">
      <w:pPr>
        <w:pStyle w:val="TOC2"/>
        <w:rPr>
          <w:del w:id="737" w:author="Jacy Feng(俸林娟)" w:date="2024-11-28T11:27:00Z"/>
          <w:noProof/>
          <w:color w:val="auto"/>
          <w:szCs w:val="22"/>
          <w:rPrChange w:id="738" w:author="Jacy Feng(俸林娟)" w:date="2024-11-28T11:27:00Z">
            <w:rPr>
              <w:del w:id="739" w:author="Jacy Feng(俸林娟)" w:date="2024-11-28T11:27:00Z"/>
              <w:rFonts w:asciiTheme="minorHAnsi" w:eastAsiaTheme="minorEastAsia" w:hAnsiTheme="minorHAnsi" w:cstheme="minorBidi"/>
              <w:noProof/>
              <w:color w:val="auto"/>
              <w:szCs w:val="22"/>
            </w:rPr>
          </w:rPrChange>
        </w:rPr>
      </w:pPr>
      <w:del w:id="740" w:author="Jacy Feng(俸林娟)" w:date="2024-11-28T11:27:00Z">
        <w:r w:rsidRPr="00A654A7" w:rsidDel="00A654A7">
          <w:rPr>
            <w:rStyle w:val="aff1"/>
            <w:noProof/>
            <w:snapToGrid w:val="0"/>
            <w:w w:val="0"/>
            <w:kern w:val="0"/>
          </w:rPr>
          <w:delText>2.3.</w:delText>
        </w:r>
        <w:r w:rsidRPr="00A654A7" w:rsidDel="00A654A7">
          <w:rPr>
            <w:noProof/>
            <w:color w:val="auto"/>
            <w:szCs w:val="22"/>
            <w:rPrChange w:id="74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LTE Standard</w:delText>
        </w:r>
        <w:r w:rsidRPr="00A654A7" w:rsidDel="00A654A7">
          <w:rPr>
            <w:rStyle w:val="aff1"/>
            <w:noProof/>
          </w:rPr>
          <w:delText>模块</w:delText>
        </w:r>
        <w:r w:rsidRPr="00A654A7" w:rsidDel="00A654A7">
          <w:rPr>
            <w:noProof/>
            <w:webHidden/>
          </w:rPr>
          <w:tab/>
          <w:delText>36</w:delText>
        </w:r>
      </w:del>
    </w:p>
    <w:p w14:paraId="1AF4C7DA" w14:textId="22572AAE" w:rsidR="00FF7AF7" w:rsidRPr="00A654A7" w:rsidDel="00A654A7" w:rsidRDefault="00FF7AF7">
      <w:pPr>
        <w:pStyle w:val="TOC3"/>
        <w:rPr>
          <w:del w:id="742" w:author="Jacy Feng(俸林娟)" w:date="2024-11-28T11:27:00Z"/>
          <w:noProof/>
          <w:color w:val="auto"/>
          <w:szCs w:val="22"/>
          <w:rPrChange w:id="743" w:author="Jacy Feng(俸林娟)" w:date="2024-11-28T11:27:00Z">
            <w:rPr>
              <w:del w:id="744" w:author="Jacy Feng(俸林娟)" w:date="2024-11-28T11:27:00Z"/>
              <w:rFonts w:asciiTheme="minorHAnsi" w:eastAsiaTheme="minorEastAsia" w:hAnsiTheme="minorHAnsi" w:cstheme="minorBidi"/>
              <w:noProof/>
              <w:color w:val="auto"/>
              <w:szCs w:val="22"/>
            </w:rPr>
          </w:rPrChange>
        </w:rPr>
      </w:pPr>
      <w:del w:id="745" w:author="Jacy Feng(俸林娟)" w:date="2024-11-28T11:27:00Z">
        <w:r w:rsidRPr="00A654A7" w:rsidDel="00A654A7">
          <w:rPr>
            <w:rStyle w:val="aff1"/>
            <w:noProof/>
          </w:rPr>
          <w:delText>2.3.1.</w:delText>
        </w:r>
        <w:r w:rsidRPr="00A654A7" w:rsidDel="00A654A7">
          <w:rPr>
            <w:noProof/>
            <w:color w:val="auto"/>
            <w:szCs w:val="22"/>
            <w:rPrChange w:id="74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36</w:delText>
        </w:r>
      </w:del>
    </w:p>
    <w:p w14:paraId="3BA3BD74" w14:textId="1DB05751" w:rsidR="00FF7AF7" w:rsidRPr="00A654A7" w:rsidDel="00A654A7" w:rsidRDefault="00FF7AF7">
      <w:pPr>
        <w:pStyle w:val="TOC4"/>
        <w:rPr>
          <w:del w:id="747" w:author="Jacy Feng(俸林娟)" w:date="2024-11-28T11:27:00Z"/>
          <w:noProof/>
          <w:color w:val="auto"/>
          <w:szCs w:val="22"/>
          <w:rPrChange w:id="748" w:author="Jacy Feng(俸林娟)" w:date="2024-11-28T11:27:00Z">
            <w:rPr>
              <w:del w:id="749" w:author="Jacy Feng(俸林娟)" w:date="2024-11-28T11:27:00Z"/>
              <w:rFonts w:asciiTheme="minorHAnsi" w:eastAsiaTheme="minorEastAsia" w:hAnsiTheme="minorHAnsi" w:cstheme="minorBidi"/>
              <w:noProof/>
              <w:color w:val="auto"/>
              <w:szCs w:val="22"/>
            </w:rPr>
          </w:rPrChange>
        </w:rPr>
      </w:pPr>
      <w:del w:id="750" w:author="Jacy Feng(俸林娟)" w:date="2024-11-28T11:27:00Z">
        <w:r w:rsidRPr="00A654A7" w:rsidDel="00A654A7">
          <w:rPr>
            <w:rStyle w:val="aff1"/>
            <w:noProof/>
          </w:rPr>
          <w:delText>2.3.1.1.</w:delText>
        </w:r>
        <w:r w:rsidRPr="00A654A7" w:rsidDel="00A654A7">
          <w:rPr>
            <w:noProof/>
            <w:color w:val="auto"/>
            <w:szCs w:val="22"/>
            <w:rPrChange w:id="75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36</w:delText>
        </w:r>
      </w:del>
    </w:p>
    <w:p w14:paraId="13A7DB04" w14:textId="2705F1FC" w:rsidR="00FF7AF7" w:rsidRPr="00A654A7" w:rsidDel="00A654A7" w:rsidRDefault="00FF7AF7">
      <w:pPr>
        <w:pStyle w:val="TOC4"/>
        <w:rPr>
          <w:del w:id="752" w:author="Jacy Feng(俸林娟)" w:date="2024-11-28T11:27:00Z"/>
          <w:noProof/>
          <w:color w:val="auto"/>
          <w:szCs w:val="22"/>
          <w:rPrChange w:id="753" w:author="Jacy Feng(俸林娟)" w:date="2024-11-28T11:27:00Z">
            <w:rPr>
              <w:del w:id="754" w:author="Jacy Feng(俸林娟)" w:date="2024-11-28T11:27:00Z"/>
              <w:rFonts w:asciiTheme="minorHAnsi" w:eastAsiaTheme="minorEastAsia" w:hAnsiTheme="minorHAnsi" w:cstheme="minorBidi"/>
              <w:noProof/>
              <w:color w:val="auto"/>
              <w:szCs w:val="22"/>
            </w:rPr>
          </w:rPrChange>
        </w:rPr>
      </w:pPr>
      <w:del w:id="755" w:author="Jacy Feng(俸林娟)" w:date="2024-11-28T11:27:00Z">
        <w:r w:rsidRPr="00A654A7" w:rsidDel="00A654A7">
          <w:rPr>
            <w:rStyle w:val="aff1"/>
            <w:noProof/>
          </w:rPr>
          <w:delText>2.3.1.2.</w:delText>
        </w:r>
        <w:r w:rsidRPr="00A654A7" w:rsidDel="00A654A7">
          <w:rPr>
            <w:noProof/>
            <w:color w:val="auto"/>
            <w:szCs w:val="22"/>
            <w:rPrChange w:id="75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39</w:delText>
        </w:r>
      </w:del>
    </w:p>
    <w:p w14:paraId="2989F40F" w14:textId="573984CE" w:rsidR="00FF7AF7" w:rsidRPr="00A654A7" w:rsidDel="00A654A7" w:rsidRDefault="00FF7AF7">
      <w:pPr>
        <w:pStyle w:val="TOC3"/>
        <w:rPr>
          <w:del w:id="757" w:author="Jacy Feng(俸林娟)" w:date="2024-11-28T11:27:00Z"/>
          <w:noProof/>
          <w:color w:val="auto"/>
          <w:szCs w:val="22"/>
          <w:rPrChange w:id="758" w:author="Jacy Feng(俸林娟)" w:date="2024-11-28T11:27:00Z">
            <w:rPr>
              <w:del w:id="759" w:author="Jacy Feng(俸林娟)" w:date="2024-11-28T11:27:00Z"/>
              <w:rFonts w:asciiTheme="minorHAnsi" w:eastAsiaTheme="minorEastAsia" w:hAnsiTheme="minorHAnsi" w:cstheme="minorBidi"/>
              <w:noProof/>
              <w:color w:val="auto"/>
              <w:szCs w:val="22"/>
            </w:rPr>
          </w:rPrChange>
        </w:rPr>
      </w:pPr>
      <w:del w:id="760" w:author="Jacy Feng(俸林娟)" w:date="2024-11-28T11:27:00Z">
        <w:r w:rsidRPr="00A654A7" w:rsidDel="00A654A7">
          <w:rPr>
            <w:rStyle w:val="aff1"/>
            <w:noProof/>
          </w:rPr>
          <w:delText>2.3.2.</w:delText>
        </w:r>
        <w:r w:rsidRPr="00A654A7" w:rsidDel="00A654A7">
          <w:rPr>
            <w:noProof/>
            <w:color w:val="auto"/>
            <w:szCs w:val="22"/>
            <w:rPrChange w:id="76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41</w:delText>
        </w:r>
      </w:del>
    </w:p>
    <w:p w14:paraId="2C64A17E" w14:textId="0B5213BE" w:rsidR="00FF7AF7" w:rsidRPr="00A654A7" w:rsidDel="00A654A7" w:rsidRDefault="00FF7AF7">
      <w:pPr>
        <w:pStyle w:val="TOC3"/>
        <w:rPr>
          <w:del w:id="762" w:author="Jacy Feng(俸林娟)" w:date="2024-11-28T11:27:00Z"/>
          <w:noProof/>
          <w:color w:val="auto"/>
          <w:szCs w:val="22"/>
          <w:rPrChange w:id="763" w:author="Jacy Feng(俸林娟)" w:date="2024-11-28T11:27:00Z">
            <w:rPr>
              <w:del w:id="764" w:author="Jacy Feng(俸林娟)" w:date="2024-11-28T11:27:00Z"/>
              <w:rFonts w:asciiTheme="minorHAnsi" w:eastAsiaTheme="minorEastAsia" w:hAnsiTheme="minorHAnsi" w:cstheme="minorBidi"/>
              <w:noProof/>
              <w:color w:val="auto"/>
              <w:szCs w:val="22"/>
            </w:rPr>
          </w:rPrChange>
        </w:rPr>
      </w:pPr>
      <w:del w:id="765" w:author="Jacy Feng(俸林娟)" w:date="2024-11-28T11:27:00Z">
        <w:r w:rsidRPr="00A654A7" w:rsidDel="00A654A7">
          <w:rPr>
            <w:rStyle w:val="aff1"/>
            <w:noProof/>
          </w:rPr>
          <w:delText>2.3.3.</w:delText>
        </w:r>
        <w:r w:rsidRPr="00A654A7" w:rsidDel="00A654A7">
          <w:rPr>
            <w:noProof/>
            <w:color w:val="auto"/>
            <w:szCs w:val="22"/>
            <w:rPrChange w:id="76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44</w:delText>
        </w:r>
      </w:del>
    </w:p>
    <w:p w14:paraId="2B942189" w14:textId="22F9D2C7" w:rsidR="00FF7AF7" w:rsidRPr="00A654A7" w:rsidDel="00A654A7" w:rsidRDefault="00FF7AF7">
      <w:pPr>
        <w:pStyle w:val="TOC2"/>
        <w:rPr>
          <w:del w:id="767" w:author="Jacy Feng(俸林娟)" w:date="2024-11-28T11:27:00Z"/>
          <w:noProof/>
          <w:color w:val="auto"/>
          <w:szCs w:val="22"/>
          <w:rPrChange w:id="768" w:author="Jacy Feng(俸林娟)" w:date="2024-11-28T11:27:00Z">
            <w:rPr>
              <w:del w:id="769" w:author="Jacy Feng(俸林娟)" w:date="2024-11-28T11:27:00Z"/>
              <w:rFonts w:asciiTheme="minorHAnsi" w:eastAsiaTheme="minorEastAsia" w:hAnsiTheme="minorHAnsi" w:cstheme="minorBidi"/>
              <w:noProof/>
              <w:color w:val="auto"/>
              <w:szCs w:val="22"/>
            </w:rPr>
          </w:rPrChange>
        </w:rPr>
      </w:pPr>
      <w:del w:id="770" w:author="Jacy Feng(俸林娟)" w:date="2024-11-28T11:27:00Z">
        <w:r w:rsidRPr="00A654A7" w:rsidDel="00A654A7">
          <w:rPr>
            <w:rStyle w:val="aff1"/>
            <w:noProof/>
            <w:snapToGrid w:val="0"/>
            <w:w w:val="0"/>
            <w:kern w:val="0"/>
          </w:rPr>
          <w:delText>2.4.</w:delText>
        </w:r>
        <w:r w:rsidRPr="00A654A7" w:rsidDel="00A654A7">
          <w:rPr>
            <w:noProof/>
            <w:color w:val="auto"/>
            <w:szCs w:val="22"/>
            <w:rPrChange w:id="77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车载模块</w:delText>
        </w:r>
        <w:r w:rsidRPr="00A654A7" w:rsidDel="00A654A7">
          <w:rPr>
            <w:noProof/>
            <w:webHidden/>
          </w:rPr>
          <w:tab/>
          <w:delText>48</w:delText>
        </w:r>
      </w:del>
    </w:p>
    <w:p w14:paraId="6CD75889" w14:textId="62321388" w:rsidR="00FF7AF7" w:rsidRPr="00A654A7" w:rsidDel="00A654A7" w:rsidRDefault="00FF7AF7">
      <w:pPr>
        <w:pStyle w:val="TOC3"/>
        <w:rPr>
          <w:del w:id="772" w:author="Jacy Feng(俸林娟)" w:date="2024-11-28T11:27:00Z"/>
          <w:noProof/>
          <w:color w:val="auto"/>
          <w:szCs w:val="22"/>
          <w:rPrChange w:id="773" w:author="Jacy Feng(俸林娟)" w:date="2024-11-28T11:27:00Z">
            <w:rPr>
              <w:del w:id="774" w:author="Jacy Feng(俸林娟)" w:date="2024-11-28T11:27:00Z"/>
              <w:rFonts w:asciiTheme="minorHAnsi" w:eastAsiaTheme="minorEastAsia" w:hAnsiTheme="minorHAnsi" w:cstheme="minorBidi"/>
              <w:noProof/>
              <w:color w:val="auto"/>
              <w:szCs w:val="22"/>
            </w:rPr>
          </w:rPrChange>
        </w:rPr>
      </w:pPr>
      <w:del w:id="775" w:author="Jacy Feng(俸林娟)" w:date="2024-11-28T11:27:00Z">
        <w:r w:rsidRPr="00A654A7" w:rsidDel="00A654A7">
          <w:rPr>
            <w:rStyle w:val="aff1"/>
            <w:noProof/>
          </w:rPr>
          <w:delText>2.4.1.</w:delText>
        </w:r>
        <w:r w:rsidRPr="00A654A7" w:rsidDel="00A654A7">
          <w:rPr>
            <w:noProof/>
            <w:color w:val="auto"/>
            <w:szCs w:val="22"/>
            <w:rPrChange w:id="77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48</w:delText>
        </w:r>
      </w:del>
    </w:p>
    <w:p w14:paraId="1C6C82D2" w14:textId="003E5A95" w:rsidR="00FF7AF7" w:rsidRPr="00A654A7" w:rsidDel="00A654A7" w:rsidRDefault="00FF7AF7">
      <w:pPr>
        <w:pStyle w:val="TOC4"/>
        <w:rPr>
          <w:del w:id="777" w:author="Jacy Feng(俸林娟)" w:date="2024-11-28T11:27:00Z"/>
          <w:noProof/>
          <w:color w:val="auto"/>
          <w:szCs w:val="22"/>
          <w:rPrChange w:id="778" w:author="Jacy Feng(俸林娟)" w:date="2024-11-28T11:27:00Z">
            <w:rPr>
              <w:del w:id="779" w:author="Jacy Feng(俸林娟)" w:date="2024-11-28T11:27:00Z"/>
              <w:rFonts w:asciiTheme="minorHAnsi" w:eastAsiaTheme="minorEastAsia" w:hAnsiTheme="minorHAnsi" w:cstheme="minorBidi"/>
              <w:noProof/>
              <w:color w:val="auto"/>
              <w:szCs w:val="22"/>
            </w:rPr>
          </w:rPrChange>
        </w:rPr>
      </w:pPr>
      <w:del w:id="780" w:author="Jacy Feng(俸林娟)" w:date="2024-11-28T11:27:00Z">
        <w:r w:rsidRPr="00A654A7" w:rsidDel="00A654A7">
          <w:rPr>
            <w:rStyle w:val="aff1"/>
            <w:noProof/>
          </w:rPr>
          <w:delText>2.4.1.1.</w:delText>
        </w:r>
        <w:r w:rsidRPr="00A654A7" w:rsidDel="00A654A7">
          <w:rPr>
            <w:noProof/>
            <w:color w:val="auto"/>
            <w:szCs w:val="22"/>
            <w:rPrChange w:id="78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48</w:delText>
        </w:r>
      </w:del>
    </w:p>
    <w:p w14:paraId="09E3804B" w14:textId="0C4CF441" w:rsidR="00FF7AF7" w:rsidRPr="00A654A7" w:rsidDel="00A654A7" w:rsidRDefault="00FF7AF7">
      <w:pPr>
        <w:pStyle w:val="TOC4"/>
        <w:rPr>
          <w:del w:id="782" w:author="Jacy Feng(俸林娟)" w:date="2024-11-28T11:27:00Z"/>
          <w:noProof/>
          <w:color w:val="auto"/>
          <w:szCs w:val="22"/>
          <w:rPrChange w:id="783" w:author="Jacy Feng(俸林娟)" w:date="2024-11-28T11:27:00Z">
            <w:rPr>
              <w:del w:id="784" w:author="Jacy Feng(俸林娟)" w:date="2024-11-28T11:27:00Z"/>
              <w:rFonts w:asciiTheme="minorHAnsi" w:eastAsiaTheme="minorEastAsia" w:hAnsiTheme="minorHAnsi" w:cstheme="minorBidi"/>
              <w:noProof/>
              <w:color w:val="auto"/>
              <w:szCs w:val="22"/>
            </w:rPr>
          </w:rPrChange>
        </w:rPr>
      </w:pPr>
      <w:del w:id="785" w:author="Jacy Feng(俸林娟)" w:date="2024-11-28T11:27:00Z">
        <w:r w:rsidRPr="00A654A7" w:rsidDel="00A654A7">
          <w:rPr>
            <w:rStyle w:val="aff1"/>
            <w:noProof/>
          </w:rPr>
          <w:delText>2.4.1.2.</w:delText>
        </w:r>
        <w:r w:rsidRPr="00A654A7" w:rsidDel="00A654A7">
          <w:rPr>
            <w:noProof/>
            <w:color w:val="auto"/>
            <w:szCs w:val="22"/>
            <w:rPrChange w:id="78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50</w:delText>
        </w:r>
      </w:del>
    </w:p>
    <w:p w14:paraId="77BD7417" w14:textId="43A76435" w:rsidR="00FF7AF7" w:rsidRPr="00A654A7" w:rsidDel="00A654A7" w:rsidRDefault="00FF7AF7">
      <w:pPr>
        <w:pStyle w:val="TOC3"/>
        <w:rPr>
          <w:del w:id="787" w:author="Jacy Feng(俸林娟)" w:date="2024-11-28T11:27:00Z"/>
          <w:noProof/>
          <w:color w:val="auto"/>
          <w:szCs w:val="22"/>
          <w:rPrChange w:id="788" w:author="Jacy Feng(俸林娟)" w:date="2024-11-28T11:27:00Z">
            <w:rPr>
              <w:del w:id="789" w:author="Jacy Feng(俸林娟)" w:date="2024-11-28T11:27:00Z"/>
              <w:rFonts w:asciiTheme="minorHAnsi" w:eastAsiaTheme="minorEastAsia" w:hAnsiTheme="minorHAnsi" w:cstheme="minorBidi"/>
              <w:noProof/>
              <w:color w:val="auto"/>
              <w:szCs w:val="22"/>
            </w:rPr>
          </w:rPrChange>
        </w:rPr>
      </w:pPr>
      <w:del w:id="790" w:author="Jacy Feng(俸林娟)" w:date="2024-11-28T11:27:00Z">
        <w:r w:rsidRPr="00A654A7" w:rsidDel="00A654A7">
          <w:rPr>
            <w:rStyle w:val="aff1"/>
            <w:noProof/>
          </w:rPr>
          <w:delText>2.4.2.</w:delText>
        </w:r>
        <w:r w:rsidRPr="00A654A7" w:rsidDel="00A654A7">
          <w:rPr>
            <w:noProof/>
            <w:color w:val="auto"/>
            <w:szCs w:val="22"/>
            <w:rPrChange w:id="79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51</w:delText>
        </w:r>
      </w:del>
    </w:p>
    <w:p w14:paraId="3A1B950F" w14:textId="7E65FCA8" w:rsidR="00FF7AF7" w:rsidRPr="00A654A7" w:rsidDel="00A654A7" w:rsidRDefault="00FF7AF7">
      <w:pPr>
        <w:pStyle w:val="TOC3"/>
        <w:rPr>
          <w:del w:id="792" w:author="Jacy Feng(俸林娟)" w:date="2024-11-28T11:27:00Z"/>
          <w:noProof/>
          <w:color w:val="auto"/>
          <w:szCs w:val="22"/>
          <w:rPrChange w:id="793" w:author="Jacy Feng(俸林娟)" w:date="2024-11-28T11:27:00Z">
            <w:rPr>
              <w:del w:id="794" w:author="Jacy Feng(俸林娟)" w:date="2024-11-28T11:27:00Z"/>
              <w:rFonts w:asciiTheme="minorHAnsi" w:eastAsiaTheme="minorEastAsia" w:hAnsiTheme="minorHAnsi" w:cstheme="minorBidi"/>
              <w:noProof/>
              <w:color w:val="auto"/>
              <w:szCs w:val="22"/>
            </w:rPr>
          </w:rPrChange>
        </w:rPr>
      </w:pPr>
      <w:del w:id="795" w:author="Jacy Feng(俸林娟)" w:date="2024-11-28T11:27:00Z">
        <w:r w:rsidRPr="00A654A7" w:rsidDel="00A654A7">
          <w:rPr>
            <w:rStyle w:val="aff1"/>
            <w:noProof/>
          </w:rPr>
          <w:delText>2.4.3.</w:delText>
        </w:r>
        <w:r w:rsidRPr="00A654A7" w:rsidDel="00A654A7">
          <w:rPr>
            <w:noProof/>
            <w:color w:val="auto"/>
            <w:szCs w:val="22"/>
            <w:rPrChange w:id="79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53</w:delText>
        </w:r>
      </w:del>
    </w:p>
    <w:p w14:paraId="4F324048" w14:textId="076D859A" w:rsidR="00FF7AF7" w:rsidRPr="00A654A7" w:rsidDel="00A654A7" w:rsidRDefault="00FF7AF7">
      <w:pPr>
        <w:pStyle w:val="TOC2"/>
        <w:rPr>
          <w:del w:id="797" w:author="Jacy Feng(俸林娟)" w:date="2024-11-28T11:27:00Z"/>
          <w:noProof/>
          <w:color w:val="auto"/>
          <w:szCs w:val="22"/>
          <w:rPrChange w:id="798" w:author="Jacy Feng(俸林娟)" w:date="2024-11-28T11:27:00Z">
            <w:rPr>
              <w:del w:id="799" w:author="Jacy Feng(俸林娟)" w:date="2024-11-28T11:27:00Z"/>
              <w:rFonts w:asciiTheme="minorHAnsi" w:eastAsiaTheme="minorEastAsia" w:hAnsiTheme="minorHAnsi" w:cstheme="minorBidi"/>
              <w:noProof/>
              <w:color w:val="auto"/>
              <w:szCs w:val="22"/>
            </w:rPr>
          </w:rPrChange>
        </w:rPr>
      </w:pPr>
      <w:del w:id="800" w:author="Jacy Feng(俸林娟)" w:date="2024-11-28T11:27:00Z">
        <w:r w:rsidRPr="00A654A7" w:rsidDel="00A654A7">
          <w:rPr>
            <w:rStyle w:val="aff1"/>
            <w:noProof/>
            <w:snapToGrid w:val="0"/>
            <w:w w:val="0"/>
            <w:kern w:val="0"/>
          </w:rPr>
          <w:delText>2.5.</w:delText>
        </w:r>
        <w:r w:rsidRPr="00A654A7" w:rsidDel="00A654A7">
          <w:rPr>
            <w:noProof/>
            <w:color w:val="auto"/>
            <w:szCs w:val="22"/>
            <w:rPrChange w:id="80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智能模块</w:delText>
        </w:r>
        <w:r w:rsidRPr="00A654A7" w:rsidDel="00A654A7">
          <w:rPr>
            <w:noProof/>
            <w:webHidden/>
          </w:rPr>
          <w:tab/>
          <w:delText>57</w:delText>
        </w:r>
      </w:del>
    </w:p>
    <w:p w14:paraId="55D8F035" w14:textId="07DD1B74" w:rsidR="00FF7AF7" w:rsidRPr="00A654A7" w:rsidDel="00A654A7" w:rsidRDefault="00FF7AF7">
      <w:pPr>
        <w:pStyle w:val="TOC3"/>
        <w:rPr>
          <w:del w:id="802" w:author="Jacy Feng(俸林娟)" w:date="2024-11-28T11:27:00Z"/>
          <w:noProof/>
          <w:color w:val="auto"/>
          <w:szCs w:val="22"/>
          <w:rPrChange w:id="803" w:author="Jacy Feng(俸林娟)" w:date="2024-11-28T11:27:00Z">
            <w:rPr>
              <w:del w:id="804" w:author="Jacy Feng(俸林娟)" w:date="2024-11-28T11:27:00Z"/>
              <w:rFonts w:asciiTheme="minorHAnsi" w:eastAsiaTheme="minorEastAsia" w:hAnsiTheme="minorHAnsi" w:cstheme="minorBidi"/>
              <w:noProof/>
              <w:color w:val="auto"/>
              <w:szCs w:val="22"/>
            </w:rPr>
          </w:rPrChange>
        </w:rPr>
      </w:pPr>
      <w:del w:id="805" w:author="Jacy Feng(俸林娟)" w:date="2024-11-28T11:27:00Z">
        <w:r w:rsidRPr="00A654A7" w:rsidDel="00A654A7">
          <w:rPr>
            <w:rStyle w:val="aff1"/>
            <w:noProof/>
          </w:rPr>
          <w:delText>2.5.1.</w:delText>
        </w:r>
        <w:r w:rsidRPr="00A654A7" w:rsidDel="00A654A7">
          <w:rPr>
            <w:noProof/>
            <w:color w:val="auto"/>
            <w:szCs w:val="22"/>
            <w:rPrChange w:id="80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57</w:delText>
        </w:r>
      </w:del>
    </w:p>
    <w:p w14:paraId="7E840A3A" w14:textId="7FB92D57" w:rsidR="00FF7AF7" w:rsidRPr="00A654A7" w:rsidDel="00A654A7" w:rsidRDefault="00FF7AF7">
      <w:pPr>
        <w:pStyle w:val="TOC4"/>
        <w:rPr>
          <w:del w:id="807" w:author="Jacy Feng(俸林娟)" w:date="2024-11-28T11:27:00Z"/>
          <w:noProof/>
          <w:color w:val="auto"/>
          <w:szCs w:val="22"/>
          <w:rPrChange w:id="808" w:author="Jacy Feng(俸林娟)" w:date="2024-11-28T11:27:00Z">
            <w:rPr>
              <w:del w:id="809" w:author="Jacy Feng(俸林娟)" w:date="2024-11-28T11:27:00Z"/>
              <w:rFonts w:asciiTheme="minorHAnsi" w:eastAsiaTheme="minorEastAsia" w:hAnsiTheme="minorHAnsi" w:cstheme="minorBidi"/>
              <w:noProof/>
              <w:color w:val="auto"/>
              <w:szCs w:val="22"/>
            </w:rPr>
          </w:rPrChange>
        </w:rPr>
      </w:pPr>
      <w:del w:id="810" w:author="Jacy Feng(俸林娟)" w:date="2024-11-28T11:27:00Z">
        <w:r w:rsidRPr="00A654A7" w:rsidDel="00A654A7">
          <w:rPr>
            <w:rStyle w:val="aff1"/>
            <w:noProof/>
          </w:rPr>
          <w:delText>2.5.1.1.</w:delText>
        </w:r>
        <w:r w:rsidRPr="00A654A7" w:rsidDel="00A654A7">
          <w:rPr>
            <w:noProof/>
            <w:color w:val="auto"/>
            <w:szCs w:val="22"/>
            <w:rPrChange w:id="81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57</w:delText>
        </w:r>
      </w:del>
    </w:p>
    <w:p w14:paraId="2A893F45" w14:textId="04D4A859" w:rsidR="00FF7AF7" w:rsidRPr="00A654A7" w:rsidDel="00A654A7" w:rsidRDefault="00FF7AF7">
      <w:pPr>
        <w:pStyle w:val="TOC4"/>
        <w:rPr>
          <w:del w:id="812" w:author="Jacy Feng(俸林娟)" w:date="2024-11-28T11:27:00Z"/>
          <w:noProof/>
          <w:color w:val="auto"/>
          <w:szCs w:val="22"/>
          <w:rPrChange w:id="813" w:author="Jacy Feng(俸林娟)" w:date="2024-11-28T11:27:00Z">
            <w:rPr>
              <w:del w:id="814" w:author="Jacy Feng(俸林娟)" w:date="2024-11-28T11:27:00Z"/>
              <w:rFonts w:asciiTheme="minorHAnsi" w:eastAsiaTheme="minorEastAsia" w:hAnsiTheme="minorHAnsi" w:cstheme="minorBidi"/>
              <w:noProof/>
              <w:color w:val="auto"/>
              <w:szCs w:val="22"/>
            </w:rPr>
          </w:rPrChange>
        </w:rPr>
      </w:pPr>
      <w:del w:id="815" w:author="Jacy Feng(俸林娟)" w:date="2024-11-28T11:27:00Z">
        <w:r w:rsidRPr="00A654A7" w:rsidDel="00A654A7">
          <w:rPr>
            <w:rStyle w:val="aff1"/>
            <w:noProof/>
          </w:rPr>
          <w:delText>2.5.1.2.</w:delText>
        </w:r>
        <w:r w:rsidRPr="00A654A7" w:rsidDel="00A654A7">
          <w:rPr>
            <w:noProof/>
            <w:color w:val="auto"/>
            <w:szCs w:val="22"/>
            <w:rPrChange w:id="81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59</w:delText>
        </w:r>
      </w:del>
    </w:p>
    <w:p w14:paraId="6E4CF8A1" w14:textId="32C50DF8" w:rsidR="00FF7AF7" w:rsidRPr="00A654A7" w:rsidDel="00A654A7" w:rsidRDefault="00FF7AF7">
      <w:pPr>
        <w:pStyle w:val="TOC3"/>
        <w:rPr>
          <w:del w:id="817" w:author="Jacy Feng(俸林娟)" w:date="2024-11-28T11:27:00Z"/>
          <w:noProof/>
          <w:color w:val="auto"/>
          <w:szCs w:val="22"/>
          <w:rPrChange w:id="818" w:author="Jacy Feng(俸林娟)" w:date="2024-11-28T11:27:00Z">
            <w:rPr>
              <w:del w:id="819" w:author="Jacy Feng(俸林娟)" w:date="2024-11-28T11:27:00Z"/>
              <w:rFonts w:asciiTheme="minorHAnsi" w:eastAsiaTheme="minorEastAsia" w:hAnsiTheme="minorHAnsi" w:cstheme="minorBidi"/>
              <w:noProof/>
              <w:color w:val="auto"/>
              <w:szCs w:val="22"/>
            </w:rPr>
          </w:rPrChange>
        </w:rPr>
      </w:pPr>
      <w:del w:id="820" w:author="Jacy Feng(俸林娟)" w:date="2024-11-28T11:27:00Z">
        <w:r w:rsidRPr="00A654A7" w:rsidDel="00A654A7">
          <w:rPr>
            <w:rStyle w:val="aff1"/>
            <w:noProof/>
          </w:rPr>
          <w:delText>2.5.2.</w:delText>
        </w:r>
        <w:r w:rsidRPr="00A654A7" w:rsidDel="00A654A7">
          <w:rPr>
            <w:noProof/>
            <w:color w:val="auto"/>
            <w:szCs w:val="22"/>
            <w:rPrChange w:id="82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60</w:delText>
        </w:r>
      </w:del>
    </w:p>
    <w:p w14:paraId="19EB2C08" w14:textId="178A275C" w:rsidR="00FF7AF7" w:rsidRPr="00A654A7" w:rsidDel="00A654A7" w:rsidRDefault="00FF7AF7">
      <w:pPr>
        <w:pStyle w:val="TOC3"/>
        <w:rPr>
          <w:del w:id="822" w:author="Jacy Feng(俸林娟)" w:date="2024-11-28T11:27:00Z"/>
          <w:noProof/>
          <w:color w:val="auto"/>
          <w:szCs w:val="22"/>
          <w:rPrChange w:id="823" w:author="Jacy Feng(俸林娟)" w:date="2024-11-28T11:27:00Z">
            <w:rPr>
              <w:del w:id="824" w:author="Jacy Feng(俸林娟)" w:date="2024-11-28T11:27:00Z"/>
              <w:rFonts w:asciiTheme="minorHAnsi" w:eastAsiaTheme="minorEastAsia" w:hAnsiTheme="minorHAnsi" w:cstheme="minorBidi"/>
              <w:noProof/>
              <w:color w:val="auto"/>
              <w:szCs w:val="22"/>
            </w:rPr>
          </w:rPrChange>
        </w:rPr>
      </w:pPr>
      <w:del w:id="825" w:author="Jacy Feng(俸林娟)" w:date="2024-11-28T11:27:00Z">
        <w:r w:rsidRPr="00A654A7" w:rsidDel="00A654A7">
          <w:rPr>
            <w:rStyle w:val="aff1"/>
            <w:noProof/>
          </w:rPr>
          <w:delText>2.5.3.</w:delText>
        </w:r>
        <w:r w:rsidRPr="00A654A7" w:rsidDel="00A654A7">
          <w:rPr>
            <w:noProof/>
            <w:color w:val="auto"/>
            <w:szCs w:val="22"/>
            <w:rPrChange w:id="82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62</w:delText>
        </w:r>
      </w:del>
    </w:p>
    <w:p w14:paraId="6E04E5FA" w14:textId="5F4433FA" w:rsidR="00FF7AF7" w:rsidRPr="00A654A7" w:rsidDel="00A654A7" w:rsidRDefault="00FF7AF7">
      <w:pPr>
        <w:pStyle w:val="TOC2"/>
        <w:rPr>
          <w:del w:id="827" w:author="Jacy Feng(俸林娟)" w:date="2024-11-28T11:27:00Z"/>
          <w:noProof/>
          <w:color w:val="auto"/>
          <w:szCs w:val="22"/>
          <w:rPrChange w:id="828" w:author="Jacy Feng(俸林娟)" w:date="2024-11-28T11:27:00Z">
            <w:rPr>
              <w:del w:id="829" w:author="Jacy Feng(俸林娟)" w:date="2024-11-28T11:27:00Z"/>
              <w:rFonts w:asciiTheme="minorHAnsi" w:eastAsiaTheme="minorEastAsia" w:hAnsiTheme="minorHAnsi" w:cstheme="minorBidi"/>
              <w:noProof/>
              <w:color w:val="auto"/>
              <w:szCs w:val="22"/>
            </w:rPr>
          </w:rPrChange>
        </w:rPr>
      </w:pPr>
      <w:del w:id="830" w:author="Jacy Feng(俸林娟)" w:date="2024-11-28T11:27:00Z">
        <w:r w:rsidRPr="00A654A7" w:rsidDel="00A654A7">
          <w:rPr>
            <w:rStyle w:val="aff1"/>
            <w:noProof/>
            <w:snapToGrid w:val="0"/>
            <w:w w:val="0"/>
            <w:kern w:val="0"/>
          </w:rPr>
          <w:delText>2.6.</w:delText>
        </w:r>
        <w:r w:rsidRPr="00A654A7" w:rsidDel="00A654A7">
          <w:rPr>
            <w:noProof/>
            <w:color w:val="auto"/>
            <w:szCs w:val="22"/>
            <w:rPrChange w:id="83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LPWA</w:delText>
        </w:r>
        <w:r w:rsidRPr="00A654A7" w:rsidDel="00A654A7">
          <w:rPr>
            <w:rStyle w:val="aff1"/>
            <w:noProof/>
          </w:rPr>
          <w:delText>模块</w:delText>
        </w:r>
        <w:r w:rsidRPr="00A654A7" w:rsidDel="00A654A7">
          <w:rPr>
            <w:noProof/>
            <w:webHidden/>
          </w:rPr>
          <w:tab/>
          <w:delText>65</w:delText>
        </w:r>
      </w:del>
    </w:p>
    <w:p w14:paraId="4CF79511" w14:textId="4E6A0458" w:rsidR="00FF7AF7" w:rsidRPr="00A654A7" w:rsidDel="00A654A7" w:rsidRDefault="00FF7AF7">
      <w:pPr>
        <w:pStyle w:val="TOC3"/>
        <w:rPr>
          <w:del w:id="832" w:author="Jacy Feng(俸林娟)" w:date="2024-11-28T11:27:00Z"/>
          <w:noProof/>
          <w:color w:val="auto"/>
          <w:szCs w:val="22"/>
          <w:rPrChange w:id="833" w:author="Jacy Feng(俸林娟)" w:date="2024-11-28T11:27:00Z">
            <w:rPr>
              <w:del w:id="834" w:author="Jacy Feng(俸林娟)" w:date="2024-11-28T11:27:00Z"/>
              <w:rFonts w:asciiTheme="minorHAnsi" w:eastAsiaTheme="minorEastAsia" w:hAnsiTheme="minorHAnsi" w:cstheme="minorBidi"/>
              <w:noProof/>
              <w:color w:val="auto"/>
              <w:szCs w:val="22"/>
            </w:rPr>
          </w:rPrChange>
        </w:rPr>
      </w:pPr>
      <w:del w:id="835" w:author="Jacy Feng(俸林娟)" w:date="2024-11-28T11:27:00Z">
        <w:r w:rsidRPr="00A654A7" w:rsidDel="00A654A7">
          <w:rPr>
            <w:rStyle w:val="aff1"/>
            <w:noProof/>
          </w:rPr>
          <w:delText>2.6.1.</w:delText>
        </w:r>
        <w:r w:rsidRPr="00A654A7" w:rsidDel="00A654A7">
          <w:rPr>
            <w:noProof/>
            <w:color w:val="auto"/>
            <w:szCs w:val="22"/>
            <w:rPrChange w:id="83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65</w:delText>
        </w:r>
      </w:del>
    </w:p>
    <w:p w14:paraId="511E80B8" w14:textId="7CB81555" w:rsidR="00FF7AF7" w:rsidRPr="00A654A7" w:rsidDel="00A654A7" w:rsidRDefault="00FF7AF7">
      <w:pPr>
        <w:pStyle w:val="TOC4"/>
        <w:rPr>
          <w:del w:id="837" w:author="Jacy Feng(俸林娟)" w:date="2024-11-28T11:27:00Z"/>
          <w:noProof/>
          <w:color w:val="auto"/>
          <w:szCs w:val="22"/>
          <w:rPrChange w:id="838" w:author="Jacy Feng(俸林娟)" w:date="2024-11-28T11:27:00Z">
            <w:rPr>
              <w:del w:id="839" w:author="Jacy Feng(俸林娟)" w:date="2024-11-28T11:27:00Z"/>
              <w:rFonts w:asciiTheme="minorHAnsi" w:eastAsiaTheme="minorEastAsia" w:hAnsiTheme="minorHAnsi" w:cstheme="minorBidi"/>
              <w:noProof/>
              <w:color w:val="auto"/>
              <w:szCs w:val="22"/>
            </w:rPr>
          </w:rPrChange>
        </w:rPr>
      </w:pPr>
      <w:del w:id="840" w:author="Jacy Feng(俸林娟)" w:date="2024-11-28T11:27:00Z">
        <w:r w:rsidRPr="00A654A7" w:rsidDel="00A654A7">
          <w:rPr>
            <w:rStyle w:val="aff1"/>
            <w:noProof/>
          </w:rPr>
          <w:delText>2.6.1.1.</w:delText>
        </w:r>
        <w:r w:rsidRPr="00A654A7" w:rsidDel="00A654A7">
          <w:rPr>
            <w:noProof/>
            <w:color w:val="auto"/>
            <w:szCs w:val="22"/>
            <w:rPrChange w:id="84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65</w:delText>
        </w:r>
      </w:del>
    </w:p>
    <w:p w14:paraId="1A3D00FE" w14:textId="18095118" w:rsidR="00FF7AF7" w:rsidRPr="00A654A7" w:rsidDel="00A654A7" w:rsidRDefault="00FF7AF7">
      <w:pPr>
        <w:pStyle w:val="TOC4"/>
        <w:rPr>
          <w:del w:id="842" w:author="Jacy Feng(俸林娟)" w:date="2024-11-28T11:27:00Z"/>
          <w:noProof/>
          <w:color w:val="auto"/>
          <w:szCs w:val="22"/>
          <w:rPrChange w:id="843" w:author="Jacy Feng(俸林娟)" w:date="2024-11-28T11:27:00Z">
            <w:rPr>
              <w:del w:id="844" w:author="Jacy Feng(俸林娟)" w:date="2024-11-28T11:27:00Z"/>
              <w:rFonts w:asciiTheme="minorHAnsi" w:eastAsiaTheme="minorEastAsia" w:hAnsiTheme="minorHAnsi" w:cstheme="minorBidi"/>
              <w:noProof/>
              <w:color w:val="auto"/>
              <w:szCs w:val="22"/>
            </w:rPr>
          </w:rPrChange>
        </w:rPr>
      </w:pPr>
      <w:del w:id="845" w:author="Jacy Feng(俸林娟)" w:date="2024-11-28T11:27:00Z">
        <w:r w:rsidRPr="00A654A7" w:rsidDel="00A654A7">
          <w:rPr>
            <w:rStyle w:val="aff1"/>
            <w:noProof/>
          </w:rPr>
          <w:delText>2.6.1.2.</w:delText>
        </w:r>
        <w:r w:rsidRPr="00A654A7" w:rsidDel="00A654A7">
          <w:rPr>
            <w:noProof/>
            <w:color w:val="auto"/>
            <w:szCs w:val="22"/>
            <w:rPrChange w:id="84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68</w:delText>
        </w:r>
      </w:del>
    </w:p>
    <w:p w14:paraId="315BC433" w14:textId="2C0DAA84" w:rsidR="00FF7AF7" w:rsidRPr="00A654A7" w:rsidDel="00A654A7" w:rsidRDefault="00FF7AF7">
      <w:pPr>
        <w:pStyle w:val="TOC3"/>
        <w:rPr>
          <w:del w:id="847" w:author="Jacy Feng(俸林娟)" w:date="2024-11-28T11:27:00Z"/>
          <w:noProof/>
          <w:color w:val="auto"/>
          <w:szCs w:val="22"/>
          <w:rPrChange w:id="848" w:author="Jacy Feng(俸林娟)" w:date="2024-11-28T11:27:00Z">
            <w:rPr>
              <w:del w:id="849" w:author="Jacy Feng(俸林娟)" w:date="2024-11-28T11:27:00Z"/>
              <w:rFonts w:asciiTheme="minorHAnsi" w:eastAsiaTheme="minorEastAsia" w:hAnsiTheme="minorHAnsi" w:cstheme="minorBidi"/>
              <w:noProof/>
              <w:color w:val="auto"/>
              <w:szCs w:val="22"/>
            </w:rPr>
          </w:rPrChange>
        </w:rPr>
      </w:pPr>
      <w:del w:id="850" w:author="Jacy Feng(俸林娟)" w:date="2024-11-28T11:27:00Z">
        <w:r w:rsidRPr="00A654A7" w:rsidDel="00A654A7">
          <w:rPr>
            <w:rStyle w:val="aff1"/>
            <w:noProof/>
          </w:rPr>
          <w:delText>2.6.2.</w:delText>
        </w:r>
        <w:r w:rsidRPr="00A654A7" w:rsidDel="00A654A7">
          <w:rPr>
            <w:noProof/>
            <w:color w:val="auto"/>
            <w:szCs w:val="22"/>
            <w:rPrChange w:id="85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70</w:delText>
        </w:r>
      </w:del>
    </w:p>
    <w:p w14:paraId="2882ADA6" w14:textId="79F6D830" w:rsidR="00FF7AF7" w:rsidRPr="00A654A7" w:rsidDel="00A654A7" w:rsidRDefault="00FF7AF7">
      <w:pPr>
        <w:pStyle w:val="TOC3"/>
        <w:rPr>
          <w:del w:id="852" w:author="Jacy Feng(俸林娟)" w:date="2024-11-28T11:27:00Z"/>
          <w:noProof/>
          <w:color w:val="auto"/>
          <w:szCs w:val="22"/>
          <w:rPrChange w:id="853" w:author="Jacy Feng(俸林娟)" w:date="2024-11-28T11:27:00Z">
            <w:rPr>
              <w:del w:id="854" w:author="Jacy Feng(俸林娟)" w:date="2024-11-28T11:27:00Z"/>
              <w:rFonts w:asciiTheme="minorHAnsi" w:eastAsiaTheme="minorEastAsia" w:hAnsiTheme="minorHAnsi" w:cstheme="minorBidi"/>
              <w:noProof/>
              <w:color w:val="auto"/>
              <w:szCs w:val="22"/>
            </w:rPr>
          </w:rPrChange>
        </w:rPr>
      </w:pPr>
      <w:del w:id="855" w:author="Jacy Feng(俸林娟)" w:date="2024-11-28T11:27:00Z">
        <w:r w:rsidRPr="00A654A7" w:rsidDel="00A654A7">
          <w:rPr>
            <w:rStyle w:val="aff1"/>
            <w:noProof/>
          </w:rPr>
          <w:delText>2.6.3.</w:delText>
        </w:r>
        <w:r w:rsidRPr="00A654A7" w:rsidDel="00A654A7">
          <w:rPr>
            <w:noProof/>
            <w:color w:val="auto"/>
            <w:szCs w:val="22"/>
            <w:rPrChange w:id="85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72</w:delText>
        </w:r>
      </w:del>
    </w:p>
    <w:p w14:paraId="384C79F8" w14:textId="048BF6B9" w:rsidR="00FF7AF7" w:rsidRPr="00A654A7" w:rsidDel="00A654A7" w:rsidRDefault="00FF7AF7">
      <w:pPr>
        <w:pStyle w:val="TOC3"/>
        <w:rPr>
          <w:del w:id="857" w:author="Jacy Feng(俸林娟)" w:date="2024-11-28T11:27:00Z"/>
          <w:noProof/>
          <w:color w:val="auto"/>
          <w:szCs w:val="22"/>
          <w:rPrChange w:id="858" w:author="Jacy Feng(俸林娟)" w:date="2024-11-28T11:27:00Z">
            <w:rPr>
              <w:del w:id="859" w:author="Jacy Feng(俸林娟)" w:date="2024-11-28T11:27:00Z"/>
              <w:rFonts w:asciiTheme="minorHAnsi" w:eastAsiaTheme="minorEastAsia" w:hAnsiTheme="minorHAnsi" w:cstheme="minorBidi"/>
              <w:noProof/>
              <w:color w:val="auto"/>
              <w:szCs w:val="22"/>
            </w:rPr>
          </w:rPrChange>
        </w:rPr>
      </w:pPr>
      <w:del w:id="860" w:author="Jacy Feng(俸林娟)" w:date="2024-11-28T11:27:00Z">
        <w:r w:rsidRPr="00A654A7" w:rsidDel="00A654A7">
          <w:rPr>
            <w:rStyle w:val="aff1"/>
            <w:noProof/>
          </w:rPr>
          <w:delText>2.6.4.</w:delText>
        </w:r>
        <w:r w:rsidRPr="00A654A7" w:rsidDel="00A654A7">
          <w:rPr>
            <w:noProof/>
            <w:color w:val="auto"/>
            <w:szCs w:val="22"/>
            <w:rPrChange w:id="86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升级</w:delText>
        </w:r>
        <w:r w:rsidRPr="00A654A7" w:rsidDel="00A654A7">
          <w:rPr>
            <w:rStyle w:val="aff1"/>
            <w:noProof/>
          </w:rPr>
          <w:delText>MBN</w:delText>
        </w:r>
        <w:r w:rsidRPr="00A654A7" w:rsidDel="00A654A7">
          <w:rPr>
            <w:rStyle w:val="aff1"/>
            <w:noProof/>
          </w:rPr>
          <w:delText>功能</w:delText>
        </w:r>
        <w:r w:rsidRPr="00A654A7" w:rsidDel="00A654A7">
          <w:rPr>
            <w:noProof/>
            <w:webHidden/>
          </w:rPr>
          <w:tab/>
          <w:delText>78</w:delText>
        </w:r>
      </w:del>
    </w:p>
    <w:p w14:paraId="68EFEF91" w14:textId="098AEE8F" w:rsidR="00FF7AF7" w:rsidRPr="00A654A7" w:rsidDel="00A654A7" w:rsidRDefault="00FF7AF7">
      <w:pPr>
        <w:pStyle w:val="TOC2"/>
        <w:rPr>
          <w:del w:id="862" w:author="Jacy Feng(俸林娟)" w:date="2024-11-28T11:27:00Z"/>
          <w:noProof/>
          <w:color w:val="auto"/>
          <w:szCs w:val="22"/>
          <w:rPrChange w:id="863" w:author="Jacy Feng(俸林娟)" w:date="2024-11-28T11:27:00Z">
            <w:rPr>
              <w:del w:id="864" w:author="Jacy Feng(俸林娟)" w:date="2024-11-28T11:27:00Z"/>
              <w:rFonts w:asciiTheme="minorHAnsi" w:eastAsiaTheme="minorEastAsia" w:hAnsiTheme="minorHAnsi" w:cstheme="minorBidi"/>
              <w:noProof/>
              <w:color w:val="auto"/>
              <w:szCs w:val="22"/>
            </w:rPr>
          </w:rPrChange>
        </w:rPr>
      </w:pPr>
      <w:del w:id="865" w:author="Jacy Feng(俸林娟)" w:date="2024-11-28T11:27:00Z">
        <w:r w:rsidRPr="00A654A7" w:rsidDel="00A654A7">
          <w:rPr>
            <w:rStyle w:val="aff1"/>
            <w:noProof/>
            <w:snapToGrid w:val="0"/>
            <w:w w:val="0"/>
            <w:kern w:val="0"/>
          </w:rPr>
          <w:delText>2.7.</w:delText>
        </w:r>
        <w:r w:rsidRPr="00A654A7" w:rsidDel="00A654A7">
          <w:rPr>
            <w:noProof/>
            <w:color w:val="auto"/>
            <w:szCs w:val="22"/>
            <w:rPrChange w:id="86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GSM</w:delText>
        </w:r>
        <w:r w:rsidRPr="00A654A7" w:rsidDel="00A654A7">
          <w:rPr>
            <w:rStyle w:val="aff1"/>
            <w:noProof/>
          </w:rPr>
          <w:delText>模块</w:delText>
        </w:r>
        <w:r w:rsidRPr="00A654A7" w:rsidDel="00A654A7">
          <w:rPr>
            <w:noProof/>
            <w:webHidden/>
          </w:rPr>
          <w:tab/>
          <w:delText>80</w:delText>
        </w:r>
      </w:del>
    </w:p>
    <w:p w14:paraId="57C66AA9" w14:textId="502C6850" w:rsidR="00FF7AF7" w:rsidRPr="00A654A7" w:rsidDel="00A654A7" w:rsidRDefault="00FF7AF7">
      <w:pPr>
        <w:pStyle w:val="TOC3"/>
        <w:rPr>
          <w:del w:id="867" w:author="Jacy Feng(俸林娟)" w:date="2024-11-28T11:27:00Z"/>
          <w:noProof/>
          <w:color w:val="auto"/>
          <w:szCs w:val="22"/>
          <w:rPrChange w:id="868" w:author="Jacy Feng(俸林娟)" w:date="2024-11-28T11:27:00Z">
            <w:rPr>
              <w:del w:id="869" w:author="Jacy Feng(俸林娟)" w:date="2024-11-28T11:27:00Z"/>
              <w:rFonts w:asciiTheme="minorHAnsi" w:eastAsiaTheme="minorEastAsia" w:hAnsiTheme="minorHAnsi" w:cstheme="minorBidi"/>
              <w:noProof/>
              <w:color w:val="auto"/>
              <w:szCs w:val="22"/>
            </w:rPr>
          </w:rPrChange>
        </w:rPr>
      </w:pPr>
      <w:del w:id="870" w:author="Jacy Feng(俸林娟)" w:date="2024-11-28T11:27:00Z">
        <w:r w:rsidRPr="00A654A7" w:rsidDel="00A654A7">
          <w:rPr>
            <w:rStyle w:val="aff1"/>
            <w:noProof/>
          </w:rPr>
          <w:delText>2.7.1.</w:delText>
        </w:r>
        <w:r w:rsidRPr="00A654A7" w:rsidDel="00A654A7">
          <w:rPr>
            <w:noProof/>
            <w:color w:val="auto"/>
            <w:szCs w:val="22"/>
            <w:rPrChange w:id="87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80</w:delText>
        </w:r>
      </w:del>
    </w:p>
    <w:p w14:paraId="71F6BF31" w14:textId="2479B6B0" w:rsidR="00FF7AF7" w:rsidRPr="00A654A7" w:rsidDel="00A654A7" w:rsidRDefault="00FF7AF7">
      <w:pPr>
        <w:pStyle w:val="TOC4"/>
        <w:rPr>
          <w:del w:id="872" w:author="Jacy Feng(俸林娟)" w:date="2024-11-28T11:27:00Z"/>
          <w:noProof/>
          <w:color w:val="auto"/>
          <w:szCs w:val="22"/>
          <w:rPrChange w:id="873" w:author="Jacy Feng(俸林娟)" w:date="2024-11-28T11:27:00Z">
            <w:rPr>
              <w:del w:id="874" w:author="Jacy Feng(俸林娟)" w:date="2024-11-28T11:27:00Z"/>
              <w:rFonts w:asciiTheme="minorHAnsi" w:eastAsiaTheme="minorEastAsia" w:hAnsiTheme="minorHAnsi" w:cstheme="minorBidi"/>
              <w:noProof/>
              <w:color w:val="auto"/>
              <w:szCs w:val="22"/>
            </w:rPr>
          </w:rPrChange>
        </w:rPr>
      </w:pPr>
      <w:del w:id="875" w:author="Jacy Feng(俸林娟)" w:date="2024-11-28T11:27:00Z">
        <w:r w:rsidRPr="00A654A7" w:rsidDel="00A654A7">
          <w:rPr>
            <w:rStyle w:val="aff1"/>
            <w:noProof/>
          </w:rPr>
          <w:delText>2.7.1.1.</w:delText>
        </w:r>
        <w:r w:rsidRPr="00A654A7" w:rsidDel="00A654A7">
          <w:rPr>
            <w:noProof/>
            <w:color w:val="auto"/>
            <w:szCs w:val="22"/>
            <w:rPrChange w:id="87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80</w:delText>
        </w:r>
      </w:del>
    </w:p>
    <w:p w14:paraId="2211A6ED" w14:textId="063793A7" w:rsidR="00FF7AF7" w:rsidRPr="00A654A7" w:rsidDel="00A654A7" w:rsidRDefault="00FF7AF7">
      <w:pPr>
        <w:pStyle w:val="TOC4"/>
        <w:rPr>
          <w:del w:id="877" w:author="Jacy Feng(俸林娟)" w:date="2024-11-28T11:27:00Z"/>
          <w:noProof/>
          <w:color w:val="auto"/>
          <w:szCs w:val="22"/>
          <w:rPrChange w:id="878" w:author="Jacy Feng(俸林娟)" w:date="2024-11-28T11:27:00Z">
            <w:rPr>
              <w:del w:id="879" w:author="Jacy Feng(俸林娟)" w:date="2024-11-28T11:27:00Z"/>
              <w:rFonts w:asciiTheme="minorHAnsi" w:eastAsiaTheme="minorEastAsia" w:hAnsiTheme="minorHAnsi" w:cstheme="minorBidi"/>
              <w:noProof/>
              <w:color w:val="auto"/>
              <w:szCs w:val="22"/>
            </w:rPr>
          </w:rPrChange>
        </w:rPr>
      </w:pPr>
      <w:del w:id="880" w:author="Jacy Feng(俸林娟)" w:date="2024-11-28T11:27:00Z">
        <w:r w:rsidRPr="00A654A7" w:rsidDel="00A654A7">
          <w:rPr>
            <w:rStyle w:val="aff1"/>
            <w:noProof/>
          </w:rPr>
          <w:delText>2.7.1.2.</w:delText>
        </w:r>
        <w:r w:rsidRPr="00A654A7" w:rsidDel="00A654A7">
          <w:rPr>
            <w:noProof/>
            <w:color w:val="auto"/>
            <w:szCs w:val="22"/>
            <w:rPrChange w:id="88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81</w:delText>
        </w:r>
      </w:del>
    </w:p>
    <w:p w14:paraId="1A3D89C6" w14:textId="6E5741DA" w:rsidR="00FF7AF7" w:rsidRPr="00A654A7" w:rsidDel="00A654A7" w:rsidRDefault="00FF7AF7">
      <w:pPr>
        <w:pStyle w:val="TOC3"/>
        <w:rPr>
          <w:del w:id="882" w:author="Jacy Feng(俸林娟)" w:date="2024-11-28T11:27:00Z"/>
          <w:noProof/>
          <w:color w:val="auto"/>
          <w:szCs w:val="22"/>
          <w:rPrChange w:id="883" w:author="Jacy Feng(俸林娟)" w:date="2024-11-28T11:27:00Z">
            <w:rPr>
              <w:del w:id="884" w:author="Jacy Feng(俸林娟)" w:date="2024-11-28T11:27:00Z"/>
              <w:rFonts w:asciiTheme="minorHAnsi" w:eastAsiaTheme="minorEastAsia" w:hAnsiTheme="minorHAnsi" w:cstheme="minorBidi"/>
              <w:noProof/>
              <w:color w:val="auto"/>
              <w:szCs w:val="22"/>
            </w:rPr>
          </w:rPrChange>
        </w:rPr>
      </w:pPr>
      <w:del w:id="885" w:author="Jacy Feng(俸林娟)" w:date="2024-11-28T11:27:00Z">
        <w:r w:rsidRPr="00A654A7" w:rsidDel="00A654A7">
          <w:rPr>
            <w:rStyle w:val="aff1"/>
            <w:noProof/>
          </w:rPr>
          <w:delText>2.7.2.</w:delText>
        </w:r>
        <w:r w:rsidRPr="00A654A7" w:rsidDel="00A654A7">
          <w:rPr>
            <w:noProof/>
            <w:color w:val="auto"/>
            <w:szCs w:val="22"/>
            <w:rPrChange w:id="88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82</w:delText>
        </w:r>
      </w:del>
    </w:p>
    <w:p w14:paraId="45DB22D5" w14:textId="4418792F" w:rsidR="00FF7AF7" w:rsidRPr="00A654A7" w:rsidDel="00A654A7" w:rsidRDefault="00FF7AF7">
      <w:pPr>
        <w:pStyle w:val="TOC3"/>
        <w:rPr>
          <w:del w:id="887" w:author="Jacy Feng(俸林娟)" w:date="2024-11-28T11:27:00Z"/>
          <w:noProof/>
          <w:color w:val="auto"/>
          <w:szCs w:val="22"/>
          <w:rPrChange w:id="888" w:author="Jacy Feng(俸林娟)" w:date="2024-11-28T11:27:00Z">
            <w:rPr>
              <w:del w:id="889" w:author="Jacy Feng(俸林娟)" w:date="2024-11-28T11:27:00Z"/>
              <w:rFonts w:asciiTheme="minorHAnsi" w:eastAsiaTheme="minorEastAsia" w:hAnsiTheme="minorHAnsi" w:cstheme="minorBidi"/>
              <w:noProof/>
              <w:color w:val="auto"/>
              <w:szCs w:val="22"/>
            </w:rPr>
          </w:rPrChange>
        </w:rPr>
      </w:pPr>
      <w:del w:id="890" w:author="Jacy Feng(俸林娟)" w:date="2024-11-28T11:27:00Z">
        <w:r w:rsidRPr="00A654A7" w:rsidDel="00A654A7">
          <w:rPr>
            <w:rStyle w:val="aff1"/>
            <w:noProof/>
          </w:rPr>
          <w:delText>2.7.3.</w:delText>
        </w:r>
        <w:r w:rsidRPr="00A654A7" w:rsidDel="00A654A7">
          <w:rPr>
            <w:noProof/>
            <w:color w:val="auto"/>
            <w:szCs w:val="22"/>
            <w:rPrChange w:id="89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84</w:delText>
        </w:r>
      </w:del>
    </w:p>
    <w:p w14:paraId="02D41E2C" w14:textId="0982B9C0" w:rsidR="00FF7AF7" w:rsidRPr="00A654A7" w:rsidDel="00A654A7" w:rsidRDefault="00FF7AF7">
      <w:pPr>
        <w:pStyle w:val="TOC2"/>
        <w:rPr>
          <w:del w:id="892" w:author="Jacy Feng(俸林娟)" w:date="2024-11-28T11:27:00Z"/>
          <w:noProof/>
          <w:color w:val="auto"/>
          <w:szCs w:val="22"/>
          <w:rPrChange w:id="893" w:author="Jacy Feng(俸林娟)" w:date="2024-11-28T11:27:00Z">
            <w:rPr>
              <w:del w:id="894" w:author="Jacy Feng(俸林娟)" w:date="2024-11-28T11:27:00Z"/>
              <w:rFonts w:asciiTheme="minorHAnsi" w:eastAsiaTheme="minorEastAsia" w:hAnsiTheme="minorHAnsi" w:cstheme="minorBidi"/>
              <w:noProof/>
              <w:color w:val="auto"/>
              <w:szCs w:val="22"/>
            </w:rPr>
          </w:rPrChange>
        </w:rPr>
      </w:pPr>
      <w:del w:id="895" w:author="Jacy Feng(俸林娟)" w:date="2024-11-28T11:27:00Z">
        <w:r w:rsidRPr="00A654A7" w:rsidDel="00A654A7">
          <w:rPr>
            <w:rStyle w:val="aff1"/>
            <w:noProof/>
            <w:snapToGrid w:val="0"/>
            <w:w w:val="0"/>
            <w:kern w:val="0"/>
          </w:rPr>
          <w:delText>2.8.</w:delText>
        </w:r>
        <w:r w:rsidRPr="00A654A7" w:rsidDel="00A654A7">
          <w:rPr>
            <w:noProof/>
            <w:color w:val="auto"/>
            <w:szCs w:val="22"/>
            <w:rPrChange w:id="89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短距离模块</w:delText>
        </w:r>
        <w:r w:rsidRPr="00A654A7" w:rsidDel="00A654A7">
          <w:rPr>
            <w:noProof/>
            <w:webHidden/>
          </w:rPr>
          <w:tab/>
          <w:delText>87</w:delText>
        </w:r>
      </w:del>
    </w:p>
    <w:p w14:paraId="1E963AD4" w14:textId="20832B28" w:rsidR="00FF7AF7" w:rsidRPr="00A654A7" w:rsidDel="00A654A7" w:rsidRDefault="00FF7AF7">
      <w:pPr>
        <w:pStyle w:val="TOC3"/>
        <w:rPr>
          <w:del w:id="897" w:author="Jacy Feng(俸林娟)" w:date="2024-11-28T11:27:00Z"/>
          <w:noProof/>
          <w:color w:val="auto"/>
          <w:szCs w:val="22"/>
          <w:rPrChange w:id="898" w:author="Jacy Feng(俸林娟)" w:date="2024-11-28T11:27:00Z">
            <w:rPr>
              <w:del w:id="899" w:author="Jacy Feng(俸林娟)" w:date="2024-11-28T11:27:00Z"/>
              <w:rFonts w:asciiTheme="minorHAnsi" w:eastAsiaTheme="minorEastAsia" w:hAnsiTheme="minorHAnsi" w:cstheme="minorBidi"/>
              <w:noProof/>
              <w:color w:val="auto"/>
              <w:szCs w:val="22"/>
            </w:rPr>
          </w:rPrChange>
        </w:rPr>
      </w:pPr>
      <w:del w:id="900" w:author="Jacy Feng(俸林娟)" w:date="2024-11-28T11:27:00Z">
        <w:r w:rsidRPr="00A654A7" w:rsidDel="00A654A7">
          <w:rPr>
            <w:rStyle w:val="aff1"/>
            <w:noProof/>
          </w:rPr>
          <w:delText>2.8.1.</w:delText>
        </w:r>
        <w:r w:rsidRPr="00A654A7" w:rsidDel="00A654A7">
          <w:rPr>
            <w:noProof/>
            <w:color w:val="auto"/>
            <w:szCs w:val="22"/>
            <w:rPrChange w:id="90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87</w:delText>
        </w:r>
      </w:del>
    </w:p>
    <w:p w14:paraId="045B9D61" w14:textId="4D7DD32F" w:rsidR="00FF7AF7" w:rsidRPr="00A654A7" w:rsidDel="00A654A7" w:rsidRDefault="00FF7AF7">
      <w:pPr>
        <w:pStyle w:val="TOC4"/>
        <w:rPr>
          <w:del w:id="902" w:author="Jacy Feng(俸林娟)" w:date="2024-11-28T11:27:00Z"/>
          <w:noProof/>
          <w:color w:val="auto"/>
          <w:szCs w:val="22"/>
          <w:rPrChange w:id="903" w:author="Jacy Feng(俸林娟)" w:date="2024-11-28T11:27:00Z">
            <w:rPr>
              <w:del w:id="904" w:author="Jacy Feng(俸林娟)" w:date="2024-11-28T11:27:00Z"/>
              <w:rFonts w:asciiTheme="minorHAnsi" w:eastAsiaTheme="minorEastAsia" w:hAnsiTheme="minorHAnsi" w:cstheme="minorBidi"/>
              <w:noProof/>
              <w:color w:val="auto"/>
              <w:szCs w:val="22"/>
            </w:rPr>
          </w:rPrChange>
        </w:rPr>
      </w:pPr>
      <w:del w:id="905" w:author="Jacy Feng(俸林娟)" w:date="2024-11-28T11:27:00Z">
        <w:r w:rsidRPr="00A654A7" w:rsidDel="00A654A7">
          <w:rPr>
            <w:rStyle w:val="aff1"/>
            <w:noProof/>
          </w:rPr>
          <w:delText>2.8.1.1.</w:delText>
        </w:r>
        <w:r w:rsidRPr="00A654A7" w:rsidDel="00A654A7">
          <w:rPr>
            <w:noProof/>
            <w:color w:val="auto"/>
            <w:szCs w:val="22"/>
            <w:rPrChange w:id="90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87</w:delText>
        </w:r>
      </w:del>
    </w:p>
    <w:p w14:paraId="49B14BDC" w14:textId="273174D4" w:rsidR="00FF7AF7" w:rsidRPr="00A654A7" w:rsidDel="00A654A7" w:rsidRDefault="00FF7AF7">
      <w:pPr>
        <w:pStyle w:val="TOC4"/>
        <w:rPr>
          <w:del w:id="907" w:author="Jacy Feng(俸林娟)" w:date="2024-11-28T11:27:00Z"/>
          <w:noProof/>
          <w:color w:val="auto"/>
          <w:szCs w:val="22"/>
          <w:rPrChange w:id="908" w:author="Jacy Feng(俸林娟)" w:date="2024-11-28T11:27:00Z">
            <w:rPr>
              <w:del w:id="909" w:author="Jacy Feng(俸林娟)" w:date="2024-11-28T11:27:00Z"/>
              <w:rFonts w:asciiTheme="minorHAnsi" w:eastAsiaTheme="minorEastAsia" w:hAnsiTheme="minorHAnsi" w:cstheme="minorBidi"/>
              <w:noProof/>
              <w:color w:val="auto"/>
              <w:szCs w:val="22"/>
            </w:rPr>
          </w:rPrChange>
        </w:rPr>
      </w:pPr>
      <w:del w:id="910" w:author="Jacy Feng(俸林娟)" w:date="2024-11-28T11:27:00Z">
        <w:r w:rsidRPr="00A654A7" w:rsidDel="00A654A7">
          <w:rPr>
            <w:rStyle w:val="aff1"/>
            <w:noProof/>
          </w:rPr>
          <w:delText>2.8.1.2.</w:delText>
        </w:r>
        <w:r w:rsidRPr="00A654A7" w:rsidDel="00A654A7">
          <w:rPr>
            <w:noProof/>
            <w:color w:val="auto"/>
            <w:szCs w:val="22"/>
            <w:rPrChange w:id="91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89</w:delText>
        </w:r>
      </w:del>
    </w:p>
    <w:p w14:paraId="31B8048C" w14:textId="594AC8B6" w:rsidR="00FF7AF7" w:rsidRPr="00A654A7" w:rsidDel="00A654A7" w:rsidRDefault="00FF7AF7">
      <w:pPr>
        <w:pStyle w:val="TOC3"/>
        <w:rPr>
          <w:del w:id="912" w:author="Jacy Feng(俸林娟)" w:date="2024-11-28T11:27:00Z"/>
          <w:noProof/>
          <w:color w:val="auto"/>
          <w:szCs w:val="22"/>
          <w:rPrChange w:id="913" w:author="Jacy Feng(俸林娟)" w:date="2024-11-28T11:27:00Z">
            <w:rPr>
              <w:del w:id="914" w:author="Jacy Feng(俸林娟)" w:date="2024-11-28T11:27:00Z"/>
              <w:rFonts w:asciiTheme="minorHAnsi" w:eastAsiaTheme="minorEastAsia" w:hAnsiTheme="minorHAnsi" w:cstheme="minorBidi"/>
              <w:noProof/>
              <w:color w:val="auto"/>
              <w:szCs w:val="22"/>
            </w:rPr>
          </w:rPrChange>
        </w:rPr>
      </w:pPr>
      <w:del w:id="915" w:author="Jacy Feng(俸林娟)" w:date="2024-11-28T11:27:00Z">
        <w:r w:rsidRPr="00A654A7" w:rsidDel="00A654A7">
          <w:rPr>
            <w:rStyle w:val="aff1"/>
            <w:noProof/>
          </w:rPr>
          <w:delText>2.8.2.</w:delText>
        </w:r>
        <w:r w:rsidRPr="00A654A7" w:rsidDel="00A654A7">
          <w:rPr>
            <w:noProof/>
            <w:color w:val="auto"/>
            <w:szCs w:val="22"/>
            <w:rPrChange w:id="91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90</w:delText>
        </w:r>
      </w:del>
    </w:p>
    <w:p w14:paraId="7B934F97" w14:textId="341652C3" w:rsidR="00FF7AF7" w:rsidRPr="00A654A7" w:rsidDel="00A654A7" w:rsidRDefault="00FF7AF7">
      <w:pPr>
        <w:pStyle w:val="TOC3"/>
        <w:rPr>
          <w:del w:id="917" w:author="Jacy Feng(俸林娟)" w:date="2024-11-28T11:27:00Z"/>
          <w:noProof/>
          <w:color w:val="auto"/>
          <w:szCs w:val="22"/>
          <w:rPrChange w:id="918" w:author="Jacy Feng(俸林娟)" w:date="2024-11-28T11:27:00Z">
            <w:rPr>
              <w:del w:id="919" w:author="Jacy Feng(俸林娟)" w:date="2024-11-28T11:27:00Z"/>
              <w:rFonts w:asciiTheme="minorHAnsi" w:eastAsiaTheme="minorEastAsia" w:hAnsiTheme="minorHAnsi" w:cstheme="minorBidi"/>
              <w:noProof/>
              <w:color w:val="auto"/>
              <w:szCs w:val="22"/>
            </w:rPr>
          </w:rPrChange>
        </w:rPr>
      </w:pPr>
      <w:del w:id="920" w:author="Jacy Feng(俸林娟)" w:date="2024-11-28T11:27:00Z">
        <w:r w:rsidRPr="00A654A7" w:rsidDel="00A654A7">
          <w:rPr>
            <w:rStyle w:val="aff1"/>
            <w:noProof/>
          </w:rPr>
          <w:delText>2.8.3.</w:delText>
        </w:r>
        <w:r w:rsidRPr="00A654A7" w:rsidDel="00A654A7">
          <w:rPr>
            <w:noProof/>
            <w:color w:val="auto"/>
            <w:szCs w:val="22"/>
            <w:rPrChange w:id="92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92</w:delText>
        </w:r>
      </w:del>
    </w:p>
    <w:p w14:paraId="5D6140CD" w14:textId="13FBEE93" w:rsidR="00FF7AF7" w:rsidRPr="00A654A7" w:rsidDel="00A654A7" w:rsidRDefault="00FF7AF7">
      <w:pPr>
        <w:pStyle w:val="TOC2"/>
        <w:rPr>
          <w:del w:id="922" w:author="Jacy Feng(俸林娟)" w:date="2024-11-28T11:27:00Z"/>
          <w:noProof/>
          <w:color w:val="auto"/>
          <w:szCs w:val="22"/>
          <w:rPrChange w:id="923" w:author="Jacy Feng(俸林娟)" w:date="2024-11-28T11:27:00Z">
            <w:rPr>
              <w:del w:id="924" w:author="Jacy Feng(俸林娟)" w:date="2024-11-28T11:27:00Z"/>
              <w:rFonts w:asciiTheme="minorHAnsi" w:eastAsiaTheme="minorEastAsia" w:hAnsiTheme="minorHAnsi" w:cstheme="minorBidi"/>
              <w:noProof/>
              <w:color w:val="auto"/>
              <w:szCs w:val="22"/>
            </w:rPr>
          </w:rPrChange>
        </w:rPr>
      </w:pPr>
      <w:del w:id="925" w:author="Jacy Feng(俸林娟)" w:date="2024-11-28T11:27:00Z">
        <w:r w:rsidRPr="00A654A7" w:rsidDel="00A654A7">
          <w:rPr>
            <w:rStyle w:val="aff1"/>
            <w:noProof/>
            <w:snapToGrid w:val="0"/>
            <w:w w:val="0"/>
            <w:kern w:val="0"/>
          </w:rPr>
          <w:delText>2.9.</w:delText>
        </w:r>
        <w:r w:rsidRPr="00A654A7" w:rsidDel="00A654A7">
          <w:rPr>
            <w:noProof/>
            <w:color w:val="auto"/>
            <w:szCs w:val="22"/>
            <w:rPrChange w:id="92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Satellite</w:delText>
        </w:r>
        <w:r w:rsidRPr="00A654A7" w:rsidDel="00A654A7">
          <w:rPr>
            <w:rStyle w:val="aff1"/>
            <w:noProof/>
          </w:rPr>
          <w:delText>模块</w:delText>
        </w:r>
        <w:r w:rsidRPr="00A654A7" w:rsidDel="00A654A7">
          <w:rPr>
            <w:noProof/>
            <w:webHidden/>
          </w:rPr>
          <w:tab/>
          <w:delText>95</w:delText>
        </w:r>
      </w:del>
    </w:p>
    <w:p w14:paraId="76FFD681" w14:textId="59E834CB" w:rsidR="00FF7AF7" w:rsidRPr="00A654A7" w:rsidDel="00A654A7" w:rsidRDefault="00FF7AF7">
      <w:pPr>
        <w:pStyle w:val="TOC3"/>
        <w:rPr>
          <w:del w:id="927" w:author="Jacy Feng(俸林娟)" w:date="2024-11-28T11:27:00Z"/>
          <w:noProof/>
          <w:color w:val="auto"/>
          <w:szCs w:val="22"/>
          <w:rPrChange w:id="928" w:author="Jacy Feng(俸林娟)" w:date="2024-11-28T11:27:00Z">
            <w:rPr>
              <w:del w:id="929" w:author="Jacy Feng(俸林娟)" w:date="2024-11-28T11:27:00Z"/>
              <w:rFonts w:asciiTheme="minorHAnsi" w:eastAsiaTheme="minorEastAsia" w:hAnsiTheme="minorHAnsi" w:cstheme="minorBidi"/>
              <w:noProof/>
              <w:color w:val="auto"/>
              <w:szCs w:val="22"/>
            </w:rPr>
          </w:rPrChange>
        </w:rPr>
      </w:pPr>
      <w:del w:id="930" w:author="Jacy Feng(俸林娟)" w:date="2024-11-28T11:27:00Z">
        <w:r w:rsidRPr="00A654A7" w:rsidDel="00A654A7">
          <w:rPr>
            <w:rStyle w:val="aff1"/>
            <w:noProof/>
          </w:rPr>
          <w:delText>2.9.1.</w:delText>
        </w:r>
        <w:r w:rsidRPr="00A654A7" w:rsidDel="00A654A7">
          <w:rPr>
            <w:noProof/>
            <w:color w:val="auto"/>
            <w:szCs w:val="22"/>
            <w:rPrChange w:id="93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端口并设置波特率</w:delText>
        </w:r>
        <w:r w:rsidRPr="00A654A7" w:rsidDel="00A654A7">
          <w:rPr>
            <w:noProof/>
            <w:webHidden/>
          </w:rPr>
          <w:tab/>
          <w:delText>95</w:delText>
        </w:r>
      </w:del>
    </w:p>
    <w:p w14:paraId="4FD5117E" w14:textId="5FC9EE4F" w:rsidR="00FF7AF7" w:rsidRPr="00A654A7" w:rsidDel="00A654A7" w:rsidRDefault="00FF7AF7">
      <w:pPr>
        <w:pStyle w:val="TOC4"/>
        <w:rPr>
          <w:del w:id="932" w:author="Jacy Feng(俸林娟)" w:date="2024-11-28T11:27:00Z"/>
          <w:noProof/>
          <w:color w:val="auto"/>
          <w:szCs w:val="22"/>
          <w:rPrChange w:id="933" w:author="Jacy Feng(俸林娟)" w:date="2024-11-28T11:27:00Z">
            <w:rPr>
              <w:del w:id="934" w:author="Jacy Feng(俸林娟)" w:date="2024-11-28T11:27:00Z"/>
              <w:rFonts w:asciiTheme="minorHAnsi" w:eastAsiaTheme="minorEastAsia" w:hAnsiTheme="minorHAnsi" w:cstheme="minorBidi"/>
              <w:noProof/>
              <w:color w:val="auto"/>
              <w:szCs w:val="22"/>
            </w:rPr>
          </w:rPrChange>
        </w:rPr>
      </w:pPr>
      <w:del w:id="935" w:author="Jacy Feng(俸林娟)" w:date="2024-11-28T11:27:00Z">
        <w:r w:rsidRPr="00A654A7" w:rsidDel="00A654A7">
          <w:rPr>
            <w:rStyle w:val="aff1"/>
            <w:noProof/>
          </w:rPr>
          <w:delText>2.9.1.1.</w:delText>
        </w:r>
        <w:r w:rsidRPr="00A654A7" w:rsidDel="00A654A7">
          <w:rPr>
            <w:noProof/>
            <w:color w:val="auto"/>
            <w:szCs w:val="22"/>
            <w:rPrChange w:id="93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w:delText>
        </w:r>
        <w:r w:rsidRPr="00A654A7" w:rsidDel="00A654A7">
          <w:rPr>
            <w:rStyle w:val="aff1"/>
            <w:noProof/>
          </w:rPr>
          <w:delText>COM</w:delText>
        </w:r>
        <w:r w:rsidRPr="00A654A7" w:rsidDel="00A654A7">
          <w:rPr>
            <w:rStyle w:val="aff1"/>
            <w:noProof/>
          </w:rPr>
          <w:delText>端口</w:delText>
        </w:r>
        <w:r w:rsidRPr="00A654A7" w:rsidDel="00A654A7">
          <w:rPr>
            <w:noProof/>
            <w:webHidden/>
          </w:rPr>
          <w:tab/>
          <w:delText>95</w:delText>
        </w:r>
      </w:del>
    </w:p>
    <w:p w14:paraId="3C0CE7B7" w14:textId="6EF8ED64" w:rsidR="00FF7AF7" w:rsidRPr="00A654A7" w:rsidDel="00A654A7" w:rsidRDefault="00FF7AF7">
      <w:pPr>
        <w:pStyle w:val="TOC4"/>
        <w:rPr>
          <w:del w:id="937" w:author="Jacy Feng(俸林娟)" w:date="2024-11-28T11:27:00Z"/>
          <w:noProof/>
          <w:color w:val="auto"/>
          <w:szCs w:val="22"/>
          <w:rPrChange w:id="938" w:author="Jacy Feng(俸林娟)" w:date="2024-11-28T11:27:00Z">
            <w:rPr>
              <w:del w:id="939" w:author="Jacy Feng(俸林娟)" w:date="2024-11-28T11:27:00Z"/>
              <w:rFonts w:asciiTheme="minorHAnsi" w:eastAsiaTheme="minorEastAsia" w:hAnsiTheme="minorHAnsi" w:cstheme="minorBidi"/>
              <w:noProof/>
              <w:color w:val="auto"/>
              <w:szCs w:val="22"/>
            </w:rPr>
          </w:rPrChange>
        </w:rPr>
      </w:pPr>
      <w:del w:id="940" w:author="Jacy Feng(俸林娟)" w:date="2024-11-28T11:27:00Z">
        <w:r w:rsidRPr="00A654A7" w:rsidDel="00A654A7">
          <w:rPr>
            <w:rStyle w:val="aff1"/>
            <w:noProof/>
          </w:rPr>
          <w:delText>2.9.1.2.</w:delText>
        </w:r>
        <w:r w:rsidRPr="00A654A7" w:rsidDel="00A654A7">
          <w:rPr>
            <w:noProof/>
            <w:color w:val="auto"/>
            <w:szCs w:val="22"/>
            <w:rPrChange w:id="94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设置波特率</w:delText>
        </w:r>
        <w:r w:rsidRPr="00A654A7" w:rsidDel="00A654A7">
          <w:rPr>
            <w:noProof/>
            <w:webHidden/>
          </w:rPr>
          <w:tab/>
          <w:delText>96</w:delText>
        </w:r>
      </w:del>
    </w:p>
    <w:p w14:paraId="56222242" w14:textId="2BA54DB0" w:rsidR="00FF7AF7" w:rsidRPr="00A654A7" w:rsidDel="00A654A7" w:rsidRDefault="00FF7AF7">
      <w:pPr>
        <w:pStyle w:val="TOC3"/>
        <w:rPr>
          <w:del w:id="942" w:author="Jacy Feng(俸林娟)" w:date="2024-11-28T11:27:00Z"/>
          <w:noProof/>
          <w:color w:val="auto"/>
          <w:szCs w:val="22"/>
          <w:rPrChange w:id="943" w:author="Jacy Feng(俸林娟)" w:date="2024-11-28T11:27:00Z">
            <w:rPr>
              <w:del w:id="944" w:author="Jacy Feng(俸林娟)" w:date="2024-11-28T11:27:00Z"/>
              <w:rFonts w:asciiTheme="minorHAnsi" w:eastAsiaTheme="minorEastAsia" w:hAnsiTheme="minorHAnsi" w:cstheme="minorBidi"/>
              <w:noProof/>
              <w:color w:val="auto"/>
              <w:szCs w:val="22"/>
            </w:rPr>
          </w:rPrChange>
        </w:rPr>
      </w:pPr>
      <w:del w:id="945" w:author="Jacy Feng(俸林娟)" w:date="2024-11-28T11:27:00Z">
        <w:r w:rsidRPr="00A654A7" w:rsidDel="00A654A7">
          <w:rPr>
            <w:rStyle w:val="aff1"/>
            <w:noProof/>
          </w:rPr>
          <w:delText>2.9.2.</w:delText>
        </w:r>
        <w:r w:rsidRPr="00A654A7" w:rsidDel="00A654A7">
          <w:rPr>
            <w:noProof/>
            <w:color w:val="auto"/>
            <w:szCs w:val="22"/>
            <w:rPrChange w:id="946"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加载固件文件</w:delText>
        </w:r>
        <w:r w:rsidRPr="00A654A7" w:rsidDel="00A654A7">
          <w:rPr>
            <w:noProof/>
            <w:webHidden/>
          </w:rPr>
          <w:tab/>
          <w:delText>97</w:delText>
        </w:r>
      </w:del>
    </w:p>
    <w:p w14:paraId="76892274" w14:textId="3CA96709" w:rsidR="00FF7AF7" w:rsidRPr="00A654A7" w:rsidDel="00A654A7" w:rsidRDefault="00FF7AF7">
      <w:pPr>
        <w:pStyle w:val="TOC3"/>
        <w:rPr>
          <w:del w:id="947" w:author="Jacy Feng(俸林娟)" w:date="2024-11-28T11:27:00Z"/>
          <w:noProof/>
          <w:color w:val="auto"/>
          <w:szCs w:val="22"/>
          <w:rPrChange w:id="948" w:author="Jacy Feng(俸林娟)" w:date="2024-11-28T11:27:00Z">
            <w:rPr>
              <w:del w:id="949" w:author="Jacy Feng(俸林娟)" w:date="2024-11-28T11:27:00Z"/>
              <w:rFonts w:asciiTheme="minorHAnsi" w:eastAsiaTheme="minorEastAsia" w:hAnsiTheme="minorHAnsi" w:cstheme="minorBidi"/>
              <w:noProof/>
              <w:color w:val="auto"/>
              <w:szCs w:val="22"/>
            </w:rPr>
          </w:rPrChange>
        </w:rPr>
      </w:pPr>
      <w:del w:id="950" w:author="Jacy Feng(俸林娟)" w:date="2024-11-28T11:27:00Z">
        <w:r w:rsidRPr="00A654A7" w:rsidDel="00A654A7">
          <w:rPr>
            <w:rStyle w:val="aff1"/>
            <w:noProof/>
          </w:rPr>
          <w:delText>2.9.3.</w:delText>
        </w:r>
        <w:r w:rsidRPr="00A654A7" w:rsidDel="00A654A7">
          <w:rPr>
            <w:noProof/>
            <w:color w:val="auto"/>
            <w:szCs w:val="22"/>
            <w:rPrChange w:id="951"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开始升级固件</w:delText>
        </w:r>
        <w:r w:rsidRPr="00A654A7" w:rsidDel="00A654A7">
          <w:rPr>
            <w:noProof/>
            <w:webHidden/>
          </w:rPr>
          <w:tab/>
          <w:delText>98</w:delText>
        </w:r>
      </w:del>
    </w:p>
    <w:p w14:paraId="05FBAC3D" w14:textId="0DD16CD0" w:rsidR="00FF7AF7" w:rsidRPr="00A654A7" w:rsidDel="00A654A7" w:rsidRDefault="00FF7AF7">
      <w:pPr>
        <w:pStyle w:val="TOC1"/>
        <w:rPr>
          <w:del w:id="952" w:author="Jacy Feng(俸林娟)" w:date="2024-11-28T11:27:00Z"/>
          <w:b w:val="0"/>
          <w:noProof/>
          <w:color w:val="auto"/>
          <w:szCs w:val="22"/>
          <w:rPrChange w:id="953" w:author="Jacy Feng(俸林娟)" w:date="2024-11-28T11:27:00Z">
            <w:rPr>
              <w:del w:id="954" w:author="Jacy Feng(俸林娟)" w:date="2024-11-28T11:27:00Z"/>
              <w:rFonts w:asciiTheme="minorHAnsi" w:eastAsiaTheme="minorEastAsia" w:hAnsiTheme="minorHAnsi" w:cstheme="minorBidi"/>
              <w:b w:val="0"/>
              <w:noProof/>
              <w:color w:val="auto"/>
              <w:szCs w:val="22"/>
            </w:rPr>
          </w:rPrChange>
        </w:rPr>
      </w:pPr>
      <w:del w:id="955" w:author="Jacy Feng(俸林娟)" w:date="2024-11-28T11:27:00Z">
        <w:r w:rsidRPr="00A654A7" w:rsidDel="00A654A7">
          <w:rPr>
            <w:rStyle w:val="aff1"/>
            <w:noProof/>
            <w:snapToGrid w:val="0"/>
            <w:w w:val="0"/>
            <w:rPrChange w:id="956" w:author="Jacy Feng(俸林娟)" w:date="2024-11-28T11:27:00Z">
              <w:rPr>
                <w:rStyle w:val="aff1"/>
                <w:rFonts w:ascii="Bookman Old Style" w:eastAsia="黑体" w:hAnsi="Bookman Old Style" w:cs="Times New Roman"/>
                <w:noProof/>
                <w:snapToGrid w:val="0"/>
                <w:w w:val="0"/>
              </w:rPr>
            </w:rPrChange>
          </w:rPr>
          <w:delText>3</w:delText>
        </w:r>
        <w:r w:rsidRPr="00A654A7" w:rsidDel="00A654A7">
          <w:rPr>
            <w:b w:val="0"/>
            <w:noProof/>
            <w:color w:val="auto"/>
            <w:szCs w:val="22"/>
            <w:rPrChange w:id="957" w:author="Jacy Feng(俸林娟)" w:date="2024-11-28T11:27:00Z">
              <w:rPr>
                <w:rFonts w:asciiTheme="minorHAnsi" w:eastAsiaTheme="minorEastAsia" w:hAnsiTheme="minorHAnsi" w:cstheme="minorBidi"/>
                <w:b w:val="0"/>
                <w:noProof/>
                <w:color w:val="auto"/>
                <w:szCs w:val="22"/>
              </w:rPr>
            </w:rPrChange>
          </w:rPr>
          <w:tab/>
        </w:r>
        <w:r w:rsidRPr="00A654A7" w:rsidDel="00A654A7">
          <w:rPr>
            <w:rStyle w:val="aff1"/>
            <w:noProof/>
            <w:rPrChange w:id="958" w:author="Jacy Feng(俸林娟)" w:date="2024-11-28T11:27:00Z">
              <w:rPr>
                <w:rStyle w:val="aff1"/>
                <w:rFonts w:ascii="黑体" w:eastAsia="黑体" w:hAnsi="黑体"/>
                <w:noProof/>
              </w:rPr>
            </w:rPrChange>
          </w:rPr>
          <w:delText>异常现象</w:delText>
        </w:r>
        <w:r w:rsidRPr="00A654A7" w:rsidDel="00A654A7">
          <w:rPr>
            <w:noProof/>
            <w:webHidden/>
          </w:rPr>
          <w:tab/>
          <w:delText>101</w:delText>
        </w:r>
      </w:del>
    </w:p>
    <w:p w14:paraId="230B4973" w14:textId="24C6D713" w:rsidR="00FF7AF7" w:rsidRPr="00A654A7" w:rsidDel="00A654A7" w:rsidRDefault="00FF7AF7">
      <w:pPr>
        <w:pStyle w:val="TOC2"/>
        <w:rPr>
          <w:del w:id="959" w:author="Jacy Feng(俸林娟)" w:date="2024-11-28T11:27:00Z"/>
          <w:noProof/>
          <w:color w:val="auto"/>
          <w:szCs w:val="22"/>
          <w:rPrChange w:id="960" w:author="Jacy Feng(俸林娟)" w:date="2024-11-28T11:27:00Z">
            <w:rPr>
              <w:del w:id="961" w:author="Jacy Feng(俸林娟)" w:date="2024-11-28T11:27:00Z"/>
              <w:rFonts w:asciiTheme="minorHAnsi" w:eastAsiaTheme="minorEastAsia" w:hAnsiTheme="minorHAnsi" w:cstheme="minorBidi"/>
              <w:noProof/>
              <w:color w:val="auto"/>
              <w:szCs w:val="22"/>
            </w:rPr>
          </w:rPrChange>
        </w:rPr>
      </w:pPr>
      <w:del w:id="962" w:author="Jacy Feng(俸林娟)" w:date="2024-11-28T11:27:00Z">
        <w:r w:rsidRPr="00A654A7" w:rsidDel="00A654A7">
          <w:rPr>
            <w:rStyle w:val="aff1"/>
            <w:noProof/>
            <w:snapToGrid w:val="0"/>
            <w:w w:val="0"/>
            <w:kern w:val="0"/>
          </w:rPr>
          <w:delText>3.1.</w:delText>
        </w:r>
        <w:r w:rsidRPr="00A654A7" w:rsidDel="00A654A7">
          <w:rPr>
            <w:noProof/>
            <w:color w:val="auto"/>
            <w:szCs w:val="22"/>
            <w:rPrChange w:id="96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串口选择错误</w:delText>
        </w:r>
        <w:r w:rsidRPr="00A654A7" w:rsidDel="00A654A7">
          <w:rPr>
            <w:noProof/>
            <w:webHidden/>
          </w:rPr>
          <w:tab/>
          <w:delText>101</w:delText>
        </w:r>
      </w:del>
    </w:p>
    <w:p w14:paraId="030D777B" w14:textId="18A48537" w:rsidR="00FF7AF7" w:rsidRPr="00A654A7" w:rsidDel="00A654A7" w:rsidRDefault="00FF7AF7">
      <w:pPr>
        <w:pStyle w:val="TOC3"/>
        <w:rPr>
          <w:del w:id="964" w:author="Jacy Feng(俸林娟)" w:date="2024-11-28T11:27:00Z"/>
          <w:noProof/>
          <w:color w:val="auto"/>
          <w:szCs w:val="22"/>
          <w:rPrChange w:id="965" w:author="Jacy Feng(俸林娟)" w:date="2024-11-28T11:27:00Z">
            <w:rPr>
              <w:del w:id="966" w:author="Jacy Feng(俸林娟)" w:date="2024-11-28T11:27:00Z"/>
              <w:rFonts w:asciiTheme="minorHAnsi" w:eastAsiaTheme="minorEastAsia" w:hAnsiTheme="minorHAnsi" w:cstheme="minorBidi"/>
              <w:noProof/>
              <w:color w:val="auto"/>
              <w:szCs w:val="22"/>
            </w:rPr>
          </w:rPrChange>
        </w:rPr>
      </w:pPr>
      <w:del w:id="967" w:author="Jacy Feng(俸林娟)" w:date="2024-11-28T11:27:00Z">
        <w:r w:rsidRPr="00A654A7" w:rsidDel="00A654A7">
          <w:rPr>
            <w:rStyle w:val="aff1"/>
            <w:noProof/>
          </w:rPr>
          <w:delText>3.1.1.</w:delText>
        </w:r>
        <w:r w:rsidRPr="00A654A7" w:rsidDel="00A654A7">
          <w:rPr>
            <w:noProof/>
            <w:color w:val="auto"/>
            <w:szCs w:val="22"/>
            <w:rPrChange w:id="96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GSM</w:delText>
        </w:r>
        <w:r w:rsidRPr="00A654A7" w:rsidDel="00A654A7">
          <w:rPr>
            <w:rStyle w:val="aff1"/>
            <w:noProof/>
          </w:rPr>
          <w:delText>模块</w:delText>
        </w:r>
        <w:r w:rsidRPr="00A654A7" w:rsidDel="00A654A7">
          <w:rPr>
            <w:noProof/>
            <w:webHidden/>
          </w:rPr>
          <w:tab/>
          <w:delText>101</w:delText>
        </w:r>
      </w:del>
    </w:p>
    <w:p w14:paraId="36AD4DBA" w14:textId="070597D8" w:rsidR="00FF7AF7" w:rsidRPr="00A654A7" w:rsidDel="00A654A7" w:rsidRDefault="00FF7AF7">
      <w:pPr>
        <w:pStyle w:val="TOC3"/>
        <w:rPr>
          <w:del w:id="969" w:author="Jacy Feng(俸林娟)" w:date="2024-11-28T11:27:00Z"/>
          <w:noProof/>
          <w:color w:val="auto"/>
          <w:szCs w:val="22"/>
          <w:rPrChange w:id="970" w:author="Jacy Feng(俸林娟)" w:date="2024-11-28T11:27:00Z">
            <w:rPr>
              <w:del w:id="971" w:author="Jacy Feng(俸林娟)" w:date="2024-11-28T11:27:00Z"/>
              <w:rFonts w:asciiTheme="minorHAnsi" w:eastAsiaTheme="minorEastAsia" w:hAnsiTheme="minorHAnsi" w:cstheme="minorBidi"/>
              <w:noProof/>
              <w:color w:val="auto"/>
              <w:szCs w:val="22"/>
            </w:rPr>
          </w:rPrChange>
        </w:rPr>
      </w:pPr>
      <w:del w:id="972" w:author="Jacy Feng(俸林娟)" w:date="2024-11-28T11:27:00Z">
        <w:r w:rsidRPr="00A654A7" w:rsidDel="00A654A7">
          <w:rPr>
            <w:rStyle w:val="aff1"/>
            <w:noProof/>
          </w:rPr>
          <w:delText>3.1.2.</w:delText>
        </w:r>
        <w:r w:rsidRPr="00A654A7" w:rsidDel="00A654A7">
          <w:rPr>
            <w:noProof/>
            <w:color w:val="auto"/>
            <w:szCs w:val="22"/>
            <w:rPrChange w:id="97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5G&amp;LTE-A&amp;LTE Standard&amp;</w:delText>
        </w:r>
        <w:r w:rsidRPr="00A654A7" w:rsidDel="00A654A7">
          <w:rPr>
            <w:rStyle w:val="aff1"/>
            <w:noProof/>
          </w:rPr>
          <w:delText>车载</w:delText>
        </w:r>
        <w:r w:rsidRPr="00A654A7" w:rsidDel="00A654A7">
          <w:rPr>
            <w:rStyle w:val="aff1"/>
            <w:noProof/>
          </w:rPr>
          <w:delText>&amp;LPWA</w:delText>
        </w:r>
        <w:r w:rsidRPr="00A654A7" w:rsidDel="00A654A7">
          <w:rPr>
            <w:rStyle w:val="aff1"/>
            <w:noProof/>
          </w:rPr>
          <w:delText>模块</w:delText>
        </w:r>
        <w:r w:rsidRPr="00A654A7" w:rsidDel="00A654A7">
          <w:rPr>
            <w:noProof/>
            <w:webHidden/>
          </w:rPr>
          <w:tab/>
          <w:delText>103</w:delText>
        </w:r>
      </w:del>
    </w:p>
    <w:p w14:paraId="318B9A36" w14:textId="47FBD848" w:rsidR="00FF7AF7" w:rsidRPr="00A654A7" w:rsidDel="00A654A7" w:rsidRDefault="00FF7AF7">
      <w:pPr>
        <w:pStyle w:val="TOC3"/>
        <w:rPr>
          <w:del w:id="974" w:author="Jacy Feng(俸林娟)" w:date="2024-11-28T11:27:00Z"/>
          <w:noProof/>
          <w:color w:val="auto"/>
          <w:szCs w:val="22"/>
          <w:rPrChange w:id="975" w:author="Jacy Feng(俸林娟)" w:date="2024-11-28T11:27:00Z">
            <w:rPr>
              <w:del w:id="976" w:author="Jacy Feng(俸林娟)" w:date="2024-11-28T11:27:00Z"/>
              <w:rFonts w:asciiTheme="minorHAnsi" w:eastAsiaTheme="minorEastAsia" w:hAnsiTheme="minorHAnsi" w:cstheme="minorBidi"/>
              <w:noProof/>
              <w:color w:val="auto"/>
              <w:szCs w:val="22"/>
            </w:rPr>
          </w:rPrChange>
        </w:rPr>
      </w:pPr>
      <w:del w:id="977" w:author="Jacy Feng(俸林娟)" w:date="2024-11-28T11:27:00Z">
        <w:r w:rsidRPr="00A654A7" w:rsidDel="00A654A7">
          <w:rPr>
            <w:rStyle w:val="aff1"/>
            <w:noProof/>
          </w:rPr>
          <w:delText>3.1.3.</w:delText>
        </w:r>
        <w:r w:rsidRPr="00A654A7" w:rsidDel="00A654A7">
          <w:rPr>
            <w:noProof/>
            <w:color w:val="auto"/>
            <w:szCs w:val="22"/>
            <w:rPrChange w:id="97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智能模块</w:delText>
        </w:r>
        <w:r w:rsidRPr="00A654A7" w:rsidDel="00A654A7">
          <w:rPr>
            <w:noProof/>
            <w:webHidden/>
          </w:rPr>
          <w:tab/>
          <w:delText>104</w:delText>
        </w:r>
      </w:del>
    </w:p>
    <w:p w14:paraId="53A7D897" w14:textId="21D2E847" w:rsidR="00FF7AF7" w:rsidRPr="00A654A7" w:rsidDel="00A654A7" w:rsidRDefault="00FF7AF7">
      <w:pPr>
        <w:pStyle w:val="TOC3"/>
        <w:rPr>
          <w:del w:id="979" w:author="Jacy Feng(俸林娟)" w:date="2024-11-28T11:27:00Z"/>
          <w:noProof/>
          <w:color w:val="auto"/>
          <w:szCs w:val="22"/>
          <w:rPrChange w:id="980" w:author="Jacy Feng(俸林娟)" w:date="2024-11-28T11:27:00Z">
            <w:rPr>
              <w:del w:id="981" w:author="Jacy Feng(俸林娟)" w:date="2024-11-28T11:27:00Z"/>
              <w:rFonts w:asciiTheme="minorHAnsi" w:eastAsiaTheme="minorEastAsia" w:hAnsiTheme="minorHAnsi" w:cstheme="minorBidi"/>
              <w:noProof/>
              <w:color w:val="auto"/>
              <w:szCs w:val="22"/>
            </w:rPr>
          </w:rPrChange>
        </w:rPr>
      </w:pPr>
      <w:del w:id="982" w:author="Jacy Feng(俸林娟)" w:date="2024-11-28T11:27:00Z">
        <w:r w:rsidRPr="00A654A7" w:rsidDel="00A654A7">
          <w:rPr>
            <w:rStyle w:val="aff1"/>
            <w:noProof/>
          </w:rPr>
          <w:delText>3.1.4.</w:delText>
        </w:r>
        <w:r w:rsidRPr="00A654A7" w:rsidDel="00A654A7">
          <w:rPr>
            <w:noProof/>
            <w:color w:val="auto"/>
            <w:szCs w:val="22"/>
            <w:rPrChange w:id="98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LPWA</w:delText>
        </w:r>
        <w:r w:rsidRPr="00A654A7" w:rsidDel="00A654A7">
          <w:rPr>
            <w:rStyle w:val="aff1"/>
            <w:noProof/>
          </w:rPr>
          <w:delText>模块</w:delText>
        </w:r>
        <w:r w:rsidRPr="00A654A7" w:rsidDel="00A654A7">
          <w:rPr>
            <w:noProof/>
            <w:webHidden/>
          </w:rPr>
          <w:tab/>
          <w:delText>105</w:delText>
        </w:r>
      </w:del>
    </w:p>
    <w:p w14:paraId="692D03ED" w14:textId="1025E059" w:rsidR="00FF7AF7" w:rsidRPr="00A654A7" w:rsidDel="00A654A7" w:rsidRDefault="00FF7AF7">
      <w:pPr>
        <w:pStyle w:val="TOC2"/>
        <w:rPr>
          <w:del w:id="984" w:author="Jacy Feng(俸林娟)" w:date="2024-11-28T11:27:00Z"/>
          <w:noProof/>
          <w:color w:val="auto"/>
          <w:szCs w:val="22"/>
          <w:rPrChange w:id="985" w:author="Jacy Feng(俸林娟)" w:date="2024-11-28T11:27:00Z">
            <w:rPr>
              <w:del w:id="986" w:author="Jacy Feng(俸林娟)" w:date="2024-11-28T11:27:00Z"/>
              <w:rFonts w:asciiTheme="minorHAnsi" w:eastAsiaTheme="minorEastAsia" w:hAnsiTheme="minorHAnsi" w:cstheme="minorBidi"/>
              <w:noProof/>
              <w:color w:val="auto"/>
              <w:szCs w:val="22"/>
            </w:rPr>
          </w:rPrChange>
        </w:rPr>
      </w:pPr>
      <w:del w:id="987" w:author="Jacy Feng(俸林娟)" w:date="2024-11-28T11:27:00Z">
        <w:r w:rsidRPr="00A654A7" w:rsidDel="00A654A7">
          <w:rPr>
            <w:rStyle w:val="aff1"/>
            <w:noProof/>
            <w:snapToGrid w:val="0"/>
            <w:w w:val="0"/>
            <w:kern w:val="0"/>
          </w:rPr>
          <w:delText>3.2.</w:delText>
        </w:r>
        <w:r w:rsidRPr="00A654A7" w:rsidDel="00A654A7">
          <w:rPr>
            <w:noProof/>
            <w:color w:val="auto"/>
            <w:szCs w:val="22"/>
            <w:rPrChange w:id="98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连接的串行端口已被占用</w:delText>
        </w:r>
        <w:r w:rsidRPr="00A654A7" w:rsidDel="00A654A7">
          <w:rPr>
            <w:noProof/>
            <w:webHidden/>
          </w:rPr>
          <w:tab/>
          <w:delText>106</w:delText>
        </w:r>
      </w:del>
    </w:p>
    <w:p w14:paraId="7EFC8A96" w14:textId="7B35F24F" w:rsidR="00FF7AF7" w:rsidRPr="00A654A7" w:rsidDel="00A654A7" w:rsidRDefault="00FF7AF7">
      <w:pPr>
        <w:pStyle w:val="TOC3"/>
        <w:rPr>
          <w:del w:id="989" w:author="Jacy Feng(俸林娟)" w:date="2024-11-28T11:27:00Z"/>
          <w:noProof/>
          <w:color w:val="auto"/>
          <w:szCs w:val="22"/>
          <w:rPrChange w:id="990" w:author="Jacy Feng(俸林娟)" w:date="2024-11-28T11:27:00Z">
            <w:rPr>
              <w:del w:id="991" w:author="Jacy Feng(俸林娟)" w:date="2024-11-28T11:27:00Z"/>
              <w:rFonts w:asciiTheme="minorHAnsi" w:eastAsiaTheme="minorEastAsia" w:hAnsiTheme="minorHAnsi" w:cstheme="minorBidi"/>
              <w:noProof/>
              <w:color w:val="auto"/>
              <w:szCs w:val="22"/>
            </w:rPr>
          </w:rPrChange>
        </w:rPr>
      </w:pPr>
      <w:del w:id="992" w:author="Jacy Feng(俸林娟)" w:date="2024-11-28T11:27:00Z">
        <w:r w:rsidRPr="00A654A7" w:rsidDel="00A654A7">
          <w:rPr>
            <w:rStyle w:val="aff1"/>
            <w:noProof/>
          </w:rPr>
          <w:delText>3.2.1.</w:delText>
        </w:r>
        <w:r w:rsidRPr="00A654A7" w:rsidDel="00A654A7">
          <w:rPr>
            <w:noProof/>
            <w:color w:val="auto"/>
            <w:szCs w:val="22"/>
            <w:rPrChange w:id="99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5G&amp;LTE-A&amp;LTE Standard&amp;</w:delText>
        </w:r>
        <w:r w:rsidRPr="00A654A7" w:rsidDel="00A654A7">
          <w:rPr>
            <w:rStyle w:val="aff1"/>
            <w:noProof/>
          </w:rPr>
          <w:delText>车载</w:delText>
        </w:r>
        <w:r w:rsidRPr="00A654A7" w:rsidDel="00A654A7">
          <w:rPr>
            <w:rStyle w:val="aff1"/>
            <w:noProof/>
          </w:rPr>
          <w:delText>&amp;</w:delText>
        </w:r>
        <w:r w:rsidRPr="00A654A7" w:rsidDel="00A654A7">
          <w:rPr>
            <w:rStyle w:val="aff1"/>
            <w:noProof/>
          </w:rPr>
          <w:delText>智能</w:delText>
        </w:r>
        <w:r w:rsidRPr="00A654A7" w:rsidDel="00A654A7">
          <w:rPr>
            <w:rStyle w:val="aff1"/>
            <w:noProof/>
          </w:rPr>
          <w:delText>&amp;LPWA</w:delText>
        </w:r>
        <w:r w:rsidRPr="00A654A7" w:rsidDel="00A654A7">
          <w:rPr>
            <w:rStyle w:val="aff1"/>
            <w:noProof/>
          </w:rPr>
          <w:delText>模块</w:delText>
        </w:r>
        <w:r w:rsidRPr="00A654A7" w:rsidDel="00A654A7">
          <w:rPr>
            <w:noProof/>
            <w:webHidden/>
          </w:rPr>
          <w:tab/>
          <w:delText>106</w:delText>
        </w:r>
      </w:del>
    </w:p>
    <w:p w14:paraId="395DA77C" w14:textId="5F559D90" w:rsidR="00FF7AF7" w:rsidRPr="00A654A7" w:rsidDel="00A654A7" w:rsidRDefault="00FF7AF7">
      <w:pPr>
        <w:pStyle w:val="TOC3"/>
        <w:rPr>
          <w:del w:id="994" w:author="Jacy Feng(俸林娟)" w:date="2024-11-28T11:27:00Z"/>
          <w:noProof/>
          <w:color w:val="auto"/>
          <w:szCs w:val="22"/>
          <w:rPrChange w:id="995" w:author="Jacy Feng(俸林娟)" w:date="2024-11-28T11:27:00Z">
            <w:rPr>
              <w:del w:id="996" w:author="Jacy Feng(俸林娟)" w:date="2024-11-28T11:27:00Z"/>
              <w:rFonts w:asciiTheme="minorHAnsi" w:eastAsiaTheme="minorEastAsia" w:hAnsiTheme="minorHAnsi" w:cstheme="minorBidi"/>
              <w:noProof/>
              <w:color w:val="auto"/>
              <w:szCs w:val="22"/>
            </w:rPr>
          </w:rPrChange>
        </w:rPr>
      </w:pPr>
      <w:del w:id="997" w:author="Jacy Feng(俸林娟)" w:date="2024-11-28T11:27:00Z">
        <w:r w:rsidRPr="00A654A7" w:rsidDel="00A654A7">
          <w:rPr>
            <w:rStyle w:val="aff1"/>
            <w:noProof/>
          </w:rPr>
          <w:delText>3.2.2.</w:delText>
        </w:r>
        <w:r w:rsidRPr="00A654A7" w:rsidDel="00A654A7">
          <w:rPr>
            <w:noProof/>
            <w:color w:val="auto"/>
            <w:szCs w:val="22"/>
            <w:rPrChange w:id="99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LPWA</w:delText>
        </w:r>
        <w:r w:rsidRPr="00A654A7" w:rsidDel="00A654A7">
          <w:rPr>
            <w:rStyle w:val="aff1"/>
            <w:noProof/>
          </w:rPr>
          <w:delText>模块</w:delText>
        </w:r>
        <w:r w:rsidRPr="00A654A7" w:rsidDel="00A654A7">
          <w:rPr>
            <w:noProof/>
            <w:webHidden/>
          </w:rPr>
          <w:tab/>
          <w:delText>107</w:delText>
        </w:r>
      </w:del>
    </w:p>
    <w:p w14:paraId="58EF17C9" w14:textId="5EF1E8BB" w:rsidR="00FF7AF7" w:rsidRPr="00A654A7" w:rsidDel="00A654A7" w:rsidRDefault="00FF7AF7">
      <w:pPr>
        <w:pStyle w:val="TOC2"/>
        <w:rPr>
          <w:del w:id="999" w:author="Jacy Feng(俸林娟)" w:date="2024-11-28T11:27:00Z"/>
          <w:noProof/>
          <w:color w:val="auto"/>
          <w:szCs w:val="22"/>
          <w:rPrChange w:id="1000" w:author="Jacy Feng(俸林娟)" w:date="2024-11-28T11:27:00Z">
            <w:rPr>
              <w:del w:id="1001" w:author="Jacy Feng(俸林娟)" w:date="2024-11-28T11:27:00Z"/>
              <w:rFonts w:asciiTheme="minorHAnsi" w:eastAsiaTheme="minorEastAsia" w:hAnsiTheme="minorHAnsi" w:cstheme="minorBidi"/>
              <w:noProof/>
              <w:color w:val="auto"/>
              <w:szCs w:val="22"/>
            </w:rPr>
          </w:rPrChange>
        </w:rPr>
      </w:pPr>
      <w:del w:id="1002" w:author="Jacy Feng(俸林娟)" w:date="2024-11-28T11:27:00Z">
        <w:r w:rsidRPr="00A654A7" w:rsidDel="00A654A7">
          <w:rPr>
            <w:rStyle w:val="aff1"/>
            <w:noProof/>
            <w:snapToGrid w:val="0"/>
            <w:w w:val="0"/>
            <w:kern w:val="0"/>
          </w:rPr>
          <w:delText>3.3.</w:delText>
        </w:r>
        <w:r w:rsidRPr="00A654A7" w:rsidDel="00A654A7">
          <w:rPr>
            <w:noProof/>
            <w:color w:val="auto"/>
            <w:szCs w:val="22"/>
            <w:rPrChange w:id="100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选择的波特率不支持</w:delText>
        </w:r>
        <w:r w:rsidRPr="00A654A7" w:rsidDel="00A654A7">
          <w:rPr>
            <w:noProof/>
            <w:webHidden/>
          </w:rPr>
          <w:tab/>
          <w:delText>108</w:delText>
        </w:r>
      </w:del>
    </w:p>
    <w:p w14:paraId="67706EC1" w14:textId="4AAB3772" w:rsidR="00FF7AF7" w:rsidRPr="00A654A7" w:rsidDel="00A654A7" w:rsidRDefault="00FF7AF7">
      <w:pPr>
        <w:pStyle w:val="TOC3"/>
        <w:rPr>
          <w:del w:id="1004" w:author="Jacy Feng(俸林娟)" w:date="2024-11-28T11:27:00Z"/>
          <w:noProof/>
          <w:color w:val="auto"/>
          <w:szCs w:val="22"/>
          <w:rPrChange w:id="1005" w:author="Jacy Feng(俸林娟)" w:date="2024-11-28T11:27:00Z">
            <w:rPr>
              <w:del w:id="1006" w:author="Jacy Feng(俸林娟)" w:date="2024-11-28T11:27:00Z"/>
              <w:rFonts w:asciiTheme="minorHAnsi" w:eastAsiaTheme="minorEastAsia" w:hAnsiTheme="minorHAnsi" w:cstheme="minorBidi"/>
              <w:noProof/>
              <w:color w:val="auto"/>
              <w:szCs w:val="22"/>
            </w:rPr>
          </w:rPrChange>
        </w:rPr>
      </w:pPr>
      <w:del w:id="1007" w:author="Jacy Feng(俸林娟)" w:date="2024-11-28T11:27:00Z">
        <w:r w:rsidRPr="00A654A7" w:rsidDel="00A654A7">
          <w:rPr>
            <w:rStyle w:val="aff1"/>
            <w:noProof/>
          </w:rPr>
          <w:delText>3.3.1.</w:delText>
        </w:r>
        <w:r w:rsidRPr="00A654A7" w:rsidDel="00A654A7">
          <w:rPr>
            <w:noProof/>
            <w:color w:val="auto"/>
            <w:szCs w:val="22"/>
            <w:rPrChange w:id="100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GSM</w:delText>
        </w:r>
        <w:r w:rsidRPr="00A654A7" w:rsidDel="00A654A7">
          <w:rPr>
            <w:rStyle w:val="aff1"/>
            <w:noProof/>
          </w:rPr>
          <w:delText>模块</w:delText>
        </w:r>
        <w:r w:rsidRPr="00A654A7" w:rsidDel="00A654A7">
          <w:rPr>
            <w:noProof/>
            <w:webHidden/>
          </w:rPr>
          <w:tab/>
          <w:delText>108</w:delText>
        </w:r>
      </w:del>
    </w:p>
    <w:p w14:paraId="5F55E22A" w14:textId="4648227E" w:rsidR="00FF7AF7" w:rsidRPr="00A654A7" w:rsidDel="00A654A7" w:rsidRDefault="00FF7AF7">
      <w:pPr>
        <w:pStyle w:val="TOC2"/>
        <w:rPr>
          <w:del w:id="1009" w:author="Jacy Feng(俸林娟)" w:date="2024-11-28T11:27:00Z"/>
          <w:noProof/>
          <w:color w:val="auto"/>
          <w:szCs w:val="22"/>
          <w:rPrChange w:id="1010" w:author="Jacy Feng(俸林娟)" w:date="2024-11-28T11:27:00Z">
            <w:rPr>
              <w:del w:id="1011" w:author="Jacy Feng(俸林娟)" w:date="2024-11-28T11:27:00Z"/>
              <w:rFonts w:asciiTheme="minorHAnsi" w:eastAsiaTheme="minorEastAsia" w:hAnsiTheme="minorHAnsi" w:cstheme="minorBidi"/>
              <w:noProof/>
              <w:color w:val="auto"/>
              <w:szCs w:val="22"/>
            </w:rPr>
          </w:rPrChange>
        </w:rPr>
      </w:pPr>
      <w:del w:id="1012" w:author="Jacy Feng(俸林娟)" w:date="2024-11-28T11:27:00Z">
        <w:r w:rsidRPr="00A654A7" w:rsidDel="00A654A7">
          <w:rPr>
            <w:rStyle w:val="aff1"/>
            <w:noProof/>
            <w:snapToGrid w:val="0"/>
            <w:w w:val="0"/>
            <w:kern w:val="0"/>
          </w:rPr>
          <w:delText>3.4.</w:delText>
        </w:r>
        <w:r w:rsidRPr="00A654A7" w:rsidDel="00A654A7">
          <w:rPr>
            <w:noProof/>
            <w:color w:val="auto"/>
            <w:szCs w:val="22"/>
            <w:rPrChange w:id="101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加载的文件无效</w:delText>
        </w:r>
        <w:r w:rsidRPr="00A654A7" w:rsidDel="00A654A7">
          <w:rPr>
            <w:noProof/>
            <w:webHidden/>
          </w:rPr>
          <w:tab/>
          <w:delText>109</w:delText>
        </w:r>
      </w:del>
    </w:p>
    <w:p w14:paraId="7CD24F5A" w14:textId="78733852" w:rsidR="00FF7AF7" w:rsidRPr="00A654A7" w:rsidDel="00A654A7" w:rsidRDefault="00FF7AF7">
      <w:pPr>
        <w:pStyle w:val="TOC3"/>
        <w:rPr>
          <w:del w:id="1014" w:author="Jacy Feng(俸林娟)" w:date="2024-11-28T11:27:00Z"/>
          <w:noProof/>
          <w:color w:val="auto"/>
          <w:szCs w:val="22"/>
          <w:rPrChange w:id="1015" w:author="Jacy Feng(俸林娟)" w:date="2024-11-28T11:27:00Z">
            <w:rPr>
              <w:del w:id="1016" w:author="Jacy Feng(俸林娟)" w:date="2024-11-28T11:27:00Z"/>
              <w:rFonts w:asciiTheme="minorHAnsi" w:eastAsiaTheme="minorEastAsia" w:hAnsiTheme="minorHAnsi" w:cstheme="minorBidi"/>
              <w:noProof/>
              <w:color w:val="auto"/>
              <w:szCs w:val="22"/>
            </w:rPr>
          </w:rPrChange>
        </w:rPr>
      </w:pPr>
      <w:del w:id="1017" w:author="Jacy Feng(俸林娟)" w:date="2024-11-28T11:27:00Z">
        <w:r w:rsidRPr="00A654A7" w:rsidDel="00A654A7">
          <w:rPr>
            <w:rStyle w:val="aff1"/>
            <w:noProof/>
          </w:rPr>
          <w:delText>3.4.1.</w:delText>
        </w:r>
        <w:r w:rsidRPr="00A654A7" w:rsidDel="00A654A7">
          <w:rPr>
            <w:noProof/>
            <w:color w:val="auto"/>
            <w:szCs w:val="22"/>
            <w:rPrChange w:id="101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GSM</w:delText>
        </w:r>
        <w:r w:rsidRPr="00A654A7" w:rsidDel="00A654A7">
          <w:rPr>
            <w:rStyle w:val="aff1"/>
            <w:noProof/>
          </w:rPr>
          <w:delText>模块</w:delText>
        </w:r>
        <w:r w:rsidRPr="00A654A7" w:rsidDel="00A654A7">
          <w:rPr>
            <w:noProof/>
            <w:webHidden/>
          </w:rPr>
          <w:tab/>
          <w:delText>109</w:delText>
        </w:r>
      </w:del>
    </w:p>
    <w:p w14:paraId="2B3B37B1" w14:textId="44FC18E3" w:rsidR="00FF7AF7" w:rsidRPr="00A654A7" w:rsidDel="00A654A7" w:rsidRDefault="00FF7AF7">
      <w:pPr>
        <w:pStyle w:val="TOC3"/>
        <w:rPr>
          <w:del w:id="1019" w:author="Jacy Feng(俸林娟)" w:date="2024-11-28T11:27:00Z"/>
          <w:noProof/>
          <w:color w:val="auto"/>
          <w:szCs w:val="22"/>
          <w:rPrChange w:id="1020" w:author="Jacy Feng(俸林娟)" w:date="2024-11-28T11:27:00Z">
            <w:rPr>
              <w:del w:id="1021" w:author="Jacy Feng(俸林娟)" w:date="2024-11-28T11:27:00Z"/>
              <w:rFonts w:asciiTheme="minorHAnsi" w:eastAsiaTheme="minorEastAsia" w:hAnsiTheme="minorHAnsi" w:cstheme="minorBidi"/>
              <w:noProof/>
              <w:color w:val="auto"/>
              <w:szCs w:val="22"/>
            </w:rPr>
          </w:rPrChange>
        </w:rPr>
      </w:pPr>
      <w:del w:id="1022" w:author="Jacy Feng(俸林娟)" w:date="2024-11-28T11:27:00Z">
        <w:r w:rsidRPr="00A654A7" w:rsidDel="00A654A7">
          <w:rPr>
            <w:rStyle w:val="aff1"/>
            <w:noProof/>
          </w:rPr>
          <w:delText>3.4.2.</w:delText>
        </w:r>
        <w:r w:rsidRPr="00A654A7" w:rsidDel="00A654A7">
          <w:rPr>
            <w:noProof/>
            <w:color w:val="auto"/>
            <w:szCs w:val="22"/>
            <w:rPrChange w:id="102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LTE Standard</w:delText>
        </w:r>
        <w:r w:rsidRPr="00A654A7" w:rsidDel="00A654A7">
          <w:rPr>
            <w:rStyle w:val="aff1"/>
            <w:noProof/>
          </w:rPr>
          <w:delText>模块</w:delText>
        </w:r>
        <w:r w:rsidRPr="00A654A7" w:rsidDel="00A654A7">
          <w:rPr>
            <w:noProof/>
            <w:webHidden/>
          </w:rPr>
          <w:tab/>
          <w:delText>110</w:delText>
        </w:r>
      </w:del>
    </w:p>
    <w:p w14:paraId="19D44EDB" w14:textId="41CC818B" w:rsidR="00FF7AF7" w:rsidRPr="00A654A7" w:rsidDel="00A654A7" w:rsidRDefault="00FF7AF7">
      <w:pPr>
        <w:pStyle w:val="TOC3"/>
        <w:rPr>
          <w:del w:id="1024" w:author="Jacy Feng(俸林娟)" w:date="2024-11-28T11:27:00Z"/>
          <w:noProof/>
          <w:color w:val="auto"/>
          <w:szCs w:val="22"/>
          <w:rPrChange w:id="1025" w:author="Jacy Feng(俸林娟)" w:date="2024-11-28T11:27:00Z">
            <w:rPr>
              <w:del w:id="1026" w:author="Jacy Feng(俸林娟)" w:date="2024-11-28T11:27:00Z"/>
              <w:rFonts w:asciiTheme="minorHAnsi" w:eastAsiaTheme="minorEastAsia" w:hAnsiTheme="minorHAnsi" w:cstheme="minorBidi"/>
              <w:noProof/>
              <w:color w:val="auto"/>
              <w:szCs w:val="22"/>
            </w:rPr>
          </w:rPrChange>
        </w:rPr>
      </w:pPr>
      <w:del w:id="1027" w:author="Jacy Feng(俸林娟)" w:date="2024-11-28T11:27:00Z">
        <w:r w:rsidRPr="00A654A7" w:rsidDel="00A654A7">
          <w:rPr>
            <w:rStyle w:val="aff1"/>
            <w:noProof/>
          </w:rPr>
          <w:delText>3.4.3.</w:delText>
        </w:r>
        <w:r w:rsidRPr="00A654A7" w:rsidDel="00A654A7">
          <w:rPr>
            <w:noProof/>
            <w:color w:val="auto"/>
            <w:szCs w:val="22"/>
            <w:rPrChange w:id="102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LTE-A&amp;</w:delText>
        </w:r>
        <w:r w:rsidRPr="00A654A7" w:rsidDel="00A654A7">
          <w:rPr>
            <w:rStyle w:val="aff1"/>
            <w:noProof/>
          </w:rPr>
          <w:delText>车载</w:delText>
        </w:r>
        <w:r w:rsidRPr="00A654A7" w:rsidDel="00A654A7">
          <w:rPr>
            <w:rStyle w:val="aff1"/>
            <w:noProof/>
          </w:rPr>
          <w:delText>&amp;LPWA</w:delText>
        </w:r>
        <w:r w:rsidRPr="00A654A7" w:rsidDel="00A654A7">
          <w:rPr>
            <w:rStyle w:val="aff1"/>
            <w:noProof/>
          </w:rPr>
          <w:delText>模块</w:delText>
        </w:r>
        <w:r w:rsidRPr="00A654A7" w:rsidDel="00A654A7">
          <w:rPr>
            <w:noProof/>
            <w:webHidden/>
          </w:rPr>
          <w:tab/>
          <w:delText>111</w:delText>
        </w:r>
      </w:del>
    </w:p>
    <w:p w14:paraId="00E1DAF7" w14:textId="654A4852" w:rsidR="00FF7AF7" w:rsidRPr="00A654A7" w:rsidDel="00A654A7" w:rsidRDefault="00FF7AF7">
      <w:pPr>
        <w:pStyle w:val="TOC3"/>
        <w:rPr>
          <w:del w:id="1029" w:author="Jacy Feng(俸林娟)" w:date="2024-11-28T11:27:00Z"/>
          <w:noProof/>
          <w:color w:val="auto"/>
          <w:szCs w:val="22"/>
          <w:rPrChange w:id="1030" w:author="Jacy Feng(俸林娟)" w:date="2024-11-28T11:27:00Z">
            <w:rPr>
              <w:del w:id="1031" w:author="Jacy Feng(俸林娟)" w:date="2024-11-28T11:27:00Z"/>
              <w:rFonts w:asciiTheme="minorHAnsi" w:eastAsiaTheme="minorEastAsia" w:hAnsiTheme="minorHAnsi" w:cstheme="minorBidi"/>
              <w:noProof/>
              <w:color w:val="auto"/>
              <w:szCs w:val="22"/>
            </w:rPr>
          </w:rPrChange>
        </w:rPr>
      </w:pPr>
      <w:del w:id="1032" w:author="Jacy Feng(俸林娟)" w:date="2024-11-28T11:27:00Z">
        <w:r w:rsidRPr="00A654A7" w:rsidDel="00A654A7">
          <w:rPr>
            <w:rStyle w:val="aff1"/>
            <w:noProof/>
          </w:rPr>
          <w:delText>3.4.4.</w:delText>
        </w:r>
        <w:r w:rsidRPr="00A654A7" w:rsidDel="00A654A7">
          <w:rPr>
            <w:noProof/>
            <w:color w:val="auto"/>
            <w:szCs w:val="22"/>
            <w:rPrChange w:id="103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智能模块</w:delText>
        </w:r>
        <w:r w:rsidRPr="00A654A7" w:rsidDel="00A654A7">
          <w:rPr>
            <w:noProof/>
            <w:webHidden/>
          </w:rPr>
          <w:tab/>
          <w:delText>112</w:delText>
        </w:r>
      </w:del>
    </w:p>
    <w:p w14:paraId="7399DA11" w14:textId="643FF1F9" w:rsidR="00FF7AF7" w:rsidRPr="00A654A7" w:rsidDel="00A654A7" w:rsidRDefault="00FF7AF7">
      <w:pPr>
        <w:pStyle w:val="TOC2"/>
        <w:rPr>
          <w:del w:id="1034" w:author="Jacy Feng(俸林娟)" w:date="2024-11-28T11:27:00Z"/>
          <w:noProof/>
          <w:color w:val="auto"/>
          <w:szCs w:val="22"/>
          <w:rPrChange w:id="1035" w:author="Jacy Feng(俸林娟)" w:date="2024-11-28T11:27:00Z">
            <w:rPr>
              <w:del w:id="1036" w:author="Jacy Feng(俸林娟)" w:date="2024-11-28T11:27:00Z"/>
              <w:rFonts w:asciiTheme="minorHAnsi" w:eastAsiaTheme="minorEastAsia" w:hAnsiTheme="minorHAnsi" w:cstheme="minorBidi"/>
              <w:noProof/>
              <w:color w:val="auto"/>
              <w:szCs w:val="22"/>
            </w:rPr>
          </w:rPrChange>
        </w:rPr>
      </w:pPr>
      <w:del w:id="1037" w:author="Jacy Feng(俸林娟)" w:date="2024-11-28T11:27:00Z">
        <w:r w:rsidRPr="00A654A7" w:rsidDel="00A654A7">
          <w:rPr>
            <w:rStyle w:val="aff1"/>
            <w:noProof/>
            <w:snapToGrid w:val="0"/>
            <w:w w:val="0"/>
            <w:kern w:val="0"/>
          </w:rPr>
          <w:delText>3.5.</w:delText>
        </w:r>
        <w:r w:rsidRPr="00A654A7" w:rsidDel="00A654A7">
          <w:rPr>
            <w:noProof/>
            <w:color w:val="auto"/>
            <w:szCs w:val="22"/>
            <w:rPrChange w:id="103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电源异常</w:delText>
        </w:r>
        <w:r w:rsidRPr="00A654A7" w:rsidDel="00A654A7">
          <w:rPr>
            <w:noProof/>
            <w:webHidden/>
          </w:rPr>
          <w:tab/>
          <w:delText>113</w:delText>
        </w:r>
      </w:del>
    </w:p>
    <w:p w14:paraId="704FC20C" w14:textId="15917CC0" w:rsidR="00FF7AF7" w:rsidRPr="00A654A7" w:rsidDel="00A654A7" w:rsidRDefault="00FF7AF7">
      <w:pPr>
        <w:pStyle w:val="TOC3"/>
        <w:rPr>
          <w:del w:id="1039" w:author="Jacy Feng(俸林娟)" w:date="2024-11-28T11:27:00Z"/>
          <w:noProof/>
          <w:color w:val="auto"/>
          <w:szCs w:val="22"/>
          <w:rPrChange w:id="1040" w:author="Jacy Feng(俸林娟)" w:date="2024-11-28T11:27:00Z">
            <w:rPr>
              <w:del w:id="1041" w:author="Jacy Feng(俸林娟)" w:date="2024-11-28T11:27:00Z"/>
              <w:rFonts w:asciiTheme="minorHAnsi" w:eastAsiaTheme="minorEastAsia" w:hAnsiTheme="minorHAnsi" w:cstheme="minorBidi"/>
              <w:noProof/>
              <w:color w:val="auto"/>
              <w:szCs w:val="22"/>
            </w:rPr>
          </w:rPrChange>
        </w:rPr>
      </w:pPr>
      <w:del w:id="1042" w:author="Jacy Feng(俸林娟)" w:date="2024-11-28T11:27:00Z">
        <w:r w:rsidRPr="00A654A7" w:rsidDel="00A654A7">
          <w:rPr>
            <w:rStyle w:val="aff1"/>
            <w:noProof/>
          </w:rPr>
          <w:delText>3.5.1.</w:delText>
        </w:r>
        <w:r w:rsidRPr="00A654A7" w:rsidDel="00A654A7">
          <w:rPr>
            <w:noProof/>
            <w:color w:val="auto"/>
            <w:szCs w:val="22"/>
            <w:rPrChange w:id="1043"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5G&amp;LTE-A&amp;LTE Standard&amp;</w:delText>
        </w:r>
        <w:r w:rsidRPr="00A654A7" w:rsidDel="00A654A7">
          <w:rPr>
            <w:rStyle w:val="aff1"/>
            <w:noProof/>
          </w:rPr>
          <w:delText>车载</w:delText>
        </w:r>
        <w:r w:rsidRPr="00A654A7" w:rsidDel="00A654A7">
          <w:rPr>
            <w:rStyle w:val="aff1"/>
            <w:noProof/>
          </w:rPr>
          <w:delText>&amp;LPWA</w:delText>
        </w:r>
        <w:r w:rsidRPr="00A654A7" w:rsidDel="00A654A7">
          <w:rPr>
            <w:rStyle w:val="aff1"/>
            <w:noProof/>
          </w:rPr>
          <w:delText>模块</w:delText>
        </w:r>
        <w:r w:rsidRPr="00A654A7" w:rsidDel="00A654A7">
          <w:rPr>
            <w:noProof/>
            <w:webHidden/>
          </w:rPr>
          <w:tab/>
          <w:delText>113</w:delText>
        </w:r>
      </w:del>
    </w:p>
    <w:p w14:paraId="3ED4461D" w14:textId="4F06BB71" w:rsidR="00FF7AF7" w:rsidRPr="00A654A7" w:rsidDel="00A654A7" w:rsidRDefault="00FF7AF7">
      <w:pPr>
        <w:pStyle w:val="TOC3"/>
        <w:rPr>
          <w:del w:id="1044" w:author="Jacy Feng(俸林娟)" w:date="2024-11-28T11:27:00Z"/>
          <w:noProof/>
          <w:color w:val="auto"/>
          <w:szCs w:val="22"/>
          <w:rPrChange w:id="1045" w:author="Jacy Feng(俸林娟)" w:date="2024-11-28T11:27:00Z">
            <w:rPr>
              <w:del w:id="1046" w:author="Jacy Feng(俸林娟)" w:date="2024-11-28T11:27:00Z"/>
              <w:rFonts w:asciiTheme="minorHAnsi" w:eastAsiaTheme="minorEastAsia" w:hAnsiTheme="minorHAnsi" w:cstheme="minorBidi"/>
              <w:noProof/>
              <w:color w:val="auto"/>
              <w:szCs w:val="22"/>
            </w:rPr>
          </w:rPrChange>
        </w:rPr>
      </w:pPr>
      <w:del w:id="1047" w:author="Jacy Feng(俸林娟)" w:date="2024-11-28T11:27:00Z">
        <w:r w:rsidRPr="00A654A7" w:rsidDel="00A654A7">
          <w:rPr>
            <w:rStyle w:val="aff1"/>
            <w:noProof/>
          </w:rPr>
          <w:delText>3.5.2.</w:delText>
        </w:r>
        <w:r w:rsidRPr="00A654A7" w:rsidDel="00A654A7">
          <w:rPr>
            <w:noProof/>
            <w:color w:val="auto"/>
            <w:szCs w:val="22"/>
            <w:rPrChange w:id="1048" w:author="Jacy Feng(俸林娟)" w:date="2024-11-28T11:27:00Z">
              <w:rPr>
                <w:rFonts w:asciiTheme="minorHAnsi" w:eastAsiaTheme="minorEastAsia" w:hAnsiTheme="minorHAnsi" w:cstheme="minorBidi"/>
                <w:noProof/>
                <w:color w:val="auto"/>
                <w:szCs w:val="22"/>
              </w:rPr>
            </w:rPrChange>
          </w:rPr>
          <w:tab/>
        </w:r>
        <w:r w:rsidRPr="00A654A7" w:rsidDel="00A654A7">
          <w:rPr>
            <w:rStyle w:val="aff1"/>
            <w:noProof/>
          </w:rPr>
          <w:delText>智能模块</w:delText>
        </w:r>
        <w:r w:rsidRPr="00A654A7" w:rsidDel="00A654A7">
          <w:rPr>
            <w:noProof/>
            <w:webHidden/>
          </w:rPr>
          <w:tab/>
          <w:delText>114</w:delText>
        </w:r>
      </w:del>
    </w:p>
    <w:p w14:paraId="65E9E57D" w14:textId="28CD2CCF" w:rsidR="004E421C" w:rsidRDefault="004651A9" w:rsidP="00491C1F">
      <w:pPr>
        <w:pStyle w:val="af8"/>
        <w:ind w:left="0" w:firstLine="0"/>
        <w:rPr>
          <w:b/>
          <w:bCs/>
        </w:rPr>
        <w:sectPr w:rsidR="004E421C" w:rsidSect="004314BD">
          <w:pgSz w:w="11906" w:h="16838"/>
          <w:pgMar w:top="1440" w:right="1080" w:bottom="1440" w:left="1080" w:header="454" w:footer="0" w:gutter="0"/>
          <w:pgNumType w:chapStyle="1"/>
          <w:cols w:space="425"/>
          <w:docGrid w:type="lines" w:linePitch="312"/>
        </w:sectPr>
      </w:pPr>
      <w:r w:rsidRPr="00AC026D">
        <w:rPr>
          <w:kern w:val="0"/>
        </w:rPr>
        <w:fldChar w:fldCharType="end"/>
      </w:r>
      <w:bookmarkStart w:id="1049" w:name="_Toc36661518"/>
      <w:bookmarkStart w:id="1050" w:name="_Toc15760"/>
    </w:p>
    <w:p w14:paraId="3180E8AD" w14:textId="77777777" w:rsidR="00C266BA" w:rsidRPr="0082109A" w:rsidRDefault="00C266BA" w:rsidP="00C266BA">
      <w:pPr>
        <w:pStyle w:val="1"/>
        <w:spacing w:before="120" w:after="120"/>
        <w:rPr>
          <w:sz w:val="28"/>
          <w:szCs w:val="28"/>
        </w:rPr>
      </w:pPr>
      <w:bookmarkStart w:id="1051" w:name="_Toc140245016"/>
      <w:bookmarkStart w:id="1052" w:name="_Toc183685728"/>
      <w:r w:rsidRPr="0082109A">
        <w:rPr>
          <w:rFonts w:hint="eastAsia"/>
          <w:sz w:val="28"/>
          <w:szCs w:val="28"/>
        </w:rPr>
        <w:lastRenderedPageBreak/>
        <w:t>表格索引</w:t>
      </w:r>
      <w:bookmarkEnd w:id="1051"/>
      <w:bookmarkEnd w:id="1052"/>
    </w:p>
    <w:p w14:paraId="058C421A" w14:textId="60AC2EAF" w:rsidR="00A654A7" w:rsidRDefault="00D44987">
      <w:pPr>
        <w:pStyle w:val="af8"/>
        <w:tabs>
          <w:tab w:val="right" w:leader="dot" w:pos="9736"/>
        </w:tabs>
        <w:rPr>
          <w:ins w:id="1053" w:author="Jacy Feng(俸林娟)" w:date="2024-11-28T11:28:00Z"/>
          <w:rFonts w:asciiTheme="minorHAnsi" w:eastAsiaTheme="minorEastAsia" w:hAnsiTheme="minorHAnsi" w:cstheme="minorBidi"/>
          <w:noProof/>
          <w:color w:val="auto"/>
          <w:szCs w:val="22"/>
          <w14:ligatures w14:val="standardContextual"/>
        </w:rPr>
      </w:pPr>
      <w:r>
        <w:rPr>
          <w:rFonts w:cs="Bookman Old Style"/>
          <w:szCs w:val="24"/>
        </w:rPr>
        <w:fldChar w:fldCharType="begin"/>
      </w:r>
      <w:r>
        <w:rPr>
          <w:rFonts w:cs="Bookman Old Style"/>
          <w:szCs w:val="24"/>
        </w:rPr>
        <w:instrText xml:space="preserve"> TOC \h \z \c "</w:instrText>
      </w:r>
      <w:r>
        <w:rPr>
          <w:rFonts w:cs="Bookman Old Style"/>
          <w:szCs w:val="24"/>
        </w:rPr>
        <w:instrText>表</w:instrText>
      </w:r>
      <w:r>
        <w:rPr>
          <w:rFonts w:cs="Bookman Old Style"/>
          <w:szCs w:val="24"/>
        </w:rPr>
        <w:instrText xml:space="preserve">" </w:instrText>
      </w:r>
      <w:r>
        <w:rPr>
          <w:rFonts w:cs="Bookman Old Style"/>
          <w:szCs w:val="24"/>
        </w:rPr>
        <w:fldChar w:fldCharType="separate"/>
      </w:r>
      <w:ins w:id="1054" w:author="Jacy Feng(俸林娟)" w:date="2024-11-28T11:28:00Z">
        <w:r w:rsidR="00A654A7" w:rsidRPr="00E82072">
          <w:rPr>
            <w:rStyle w:val="aff1"/>
            <w:noProof/>
          </w:rPr>
          <w:fldChar w:fldCharType="begin"/>
        </w:r>
        <w:r w:rsidR="00A654A7" w:rsidRPr="00E82072">
          <w:rPr>
            <w:rStyle w:val="aff1"/>
            <w:noProof/>
          </w:rPr>
          <w:instrText xml:space="preserve"> </w:instrText>
        </w:r>
        <w:r w:rsidR="00A654A7">
          <w:rPr>
            <w:noProof/>
          </w:rPr>
          <w:instrText>HYPERLINK \l "_Toc183685809"</w:instrText>
        </w:r>
        <w:r w:rsidR="00A654A7" w:rsidRPr="00E82072">
          <w:rPr>
            <w:rStyle w:val="aff1"/>
            <w:noProof/>
          </w:rPr>
          <w:instrText xml:space="preserve"> </w:instrText>
        </w:r>
        <w:r w:rsidR="00A654A7" w:rsidRPr="00E82072">
          <w:rPr>
            <w:rStyle w:val="aff1"/>
            <w:noProof/>
          </w:rPr>
        </w:r>
        <w:r w:rsidR="00A654A7" w:rsidRPr="00E82072">
          <w:rPr>
            <w:rStyle w:val="aff1"/>
            <w:noProof/>
          </w:rPr>
          <w:fldChar w:fldCharType="separate"/>
        </w:r>
        <w:r w:rsidR="00A654A7" w:rsidRPr="00E82072">
          <w:rPr>
            <w:rStyle w:val="aff1"/>
            <w:noProof/>
          </w:rPr>
          <w:t>表</w:t>
        </w:r>
        <w:r w:rsidR="00A654A7" w:rsidRPr="00E82072">
          <w:rPr>
            <w:rStyle w:val="aff1"/>
            <w:noProof/>
          </w:rPr>
          <w:t>1</w:t>
        </w:r>
        <w:r w:rsidR="00A654A7" w:rsidRPr="00E82072">
          <w:rPr>
            <w:rStyle w:val="aff1"/>
            <w:noProof/>
          </w:rPr>
          <w:t>：</w:t>
        </w:r>
        <w:r w:rsidR="00A654A7" w:rsidRPr="00E82072">
          <w:rPr>
            <w:rStyle w:val="aff1"/>
            <w:rFonts w:cs="等线"/>
            <w:noProof/>
          </w:rPr>
          <w:t>适用模块</w:t>
        </w:r>
        <w:r w:rsidR="00A654A7">
          <w:rPr>
            <w:noProof/>
            <w:webHidden/>
          </w:rPr>
          <w:tab/>
        </w:r>
        <w:r w:rsidR="00A654A7">
          <w:rPr>
            <w:noProof/>
            <w:webHidden/>
          </w:rPr>
          <w:fldChar w:fldCharType="begin"/>
        </w:r>
        <w:r w:rsidR="00A654A7">
          <w:rPr>
            <w:noProof/>
            <w:webHidden/>
          </w:rPr>
          <w:instrText xml:space="preserve"> PAGEREF _Toc183685809 \h </w:instrText>
        </w:r>
      </w:ins>
      <w:r w:rsidR="00A654A7">
        <w:rPr>
          <w:noProof/>
          <w:webHidden/>
        </w:rPr>
      </w:r>
      <w:r w:rsidR="00A654A7">
        <w:rPr>
          <w:noProof/>
          <w:webHidden/>
        </w:rPr>
        <w:fldChar w:fldCharType="separate"/>
      </w:r>
      <w:ins w:id="1055" w:author="Jacy Feng(俸林娟)" w:date="2024-11-28T16:21:00Z">
        <w:r w:rsidR="00CA5703">
          <w:rPr>
            <w:noProof/>
            <w:webHidden/>
          </w:rPr>
          <w:t>12</w:t>
        </w:r>
      </w:ins>
      <w:ins w:id="1056" w:author="Jacy Feng(俸林娟)" w:date="2024-11-28T11:28:00Z">
        <w:r w:rsidR="00A654A7">
          <w:rPr>
            <w:noProof/>
            <w:webHidden/>
          </w:rPr>
          <w:fldChar w:fldCharType="end"/>
        </w:r>
        <w:r w:rsidR="00A654A7" w:rsidRPr="00E82072">
          <w:rPr>
            <w:rStyle w:val="aff1"/>
            <w:noProof/>
          </w:rPr>
          <w:fldChar w:fldCharType="end"/>
        </w:r>
      </w:ins>
    </w:p>
    <w:p w14:paraId="70D08C2D" w14:textId="1FB4E1B6" w:rsidR="00A654A7" w:rsidRDefault="00A654A7">
      <w:pPr>
        <w:pStyle w:val="af8"/>
        <w:tabs>
          <w:tab w:val="right" w:leader="dot" w:pos="9736"/>
        </w:tabs>
        <w:rPr>
          <w:ins w:id="1057" w:author="Jacy Feng(俸林娟)" w:date="2024-11-28T11:28:00Z"/>
          <w:rFonts w:asciiTheme="minorHAnsi" w:eastAsiaTheme="minorEastAsia" w:hAnsiTheme="minorHAnsi" w:cstheme="minorBidi"/>
          <w:noProof/>
          <w:color w:val="auto"/>
          <w:szCs w:val="22"/>
          <w14:ligatures w14:val="standardContextual"/>
        </w:rPr>
      </w:pPr>
      <w:ins w:id="105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"_Toc183685810"</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w:t>
        </w:r>
        <w:r w:rsidRPr="00E82072">
          <w:rPr>
            <w:rStyle w:val="aff1"/>
            <w:noProof/>
          </w:rPr>
          <w:t>：</w:t>
        </w:r>
        <w:r w:rsidRPr="00E82072">
          <w:rPr>
            <w:rStyle w:val="aff1"/>
            <w:noProof/>
          </w:rPr>
          <w:t>5G</w:t>
        </w:r>
        <w:r w:rsidRPr="00E82072">
          <w:rPr>
            <w:rStyle w:val="aff1"/>
            <w:noProof/>
          </w:rPr>
          <w:t>模块固件下载端口</w:t>
        </w:r>
        <w:r>
          <w:rPr>
            <w:noProof/>
            <w:webHidden/>
          </w:rPr>
          <w:tab/>
        </w:r>
        <w:r>
          <w:rPr>
            <w:noProof/>
            <w:webHidden/>
          </w:rPr>
          <w:fldChar w:fldCharType="begin"/>
        </w:r>
        <w:r>
          <w:rPr>
            <w:noProof/>
            <w:webHidden/>
          </w:rPr>
          <w:instrText xml:space="preserve"> PAGEREF _Toc183685810 \h </w:instrText>
        </w:r>
      </w:ins>
      <w:r>
        <w:rPr>
          <w:noProof/>
          <w:webHidden/>
        </w:rPr>
      </w:r>
      <w:r>
        <w:rPr>
          <w:noProof/>
          <w:webHidden/>
        </w:rPr>
        <w:fldChar w:fldCharType="separate"/>
      </w:r>
      <w:ins w:id="1059" w:author="Jacy Feng(俸林娟)" w:date="2024-11-28T16:21:00Z">
        <w:r w:rsidR="00CA5703">
          <w:rPr>
            <w:noProof/>
            <w:webHidden/>
          </w:rPr>
          <w:t>20</w:t>
        </w:r>
      </w:ins>
      <w:ins w:id="1060" w:author="Jacy Feng(俸林娟)" w:date="2024-11-28T11:28:00Z">
        <w:r>
          <w:rPr>
            <w:noProof/>
            <w:webHidden/>
          </w:rPr>
          <w:fldChar w:fldCharType="end"/>
        </w:r>
        <w:r w:rsidRPr="00E82072">
          <w:rPr>
            <w:rStyle w:val="aff1"/>
            <w:noProof/>
          </w:rPr>
          <w:fldChar w:fldCharType="end"/>
        </w:r>
      </w:ins>
    </w:p>
    <w:p w14:paraId="0B9E850D" w14:textId="3741E590" w:rsidR="00A654A7" w:rsidRDefault="00A654A7">
      <w:pPr>
        <w:pStyle w:val="af8"/>
        <w:tabs>
          <w:tab w:val="right" w:leader="dot" w:pos="9736"/>
        </w:tabs>
        <w:rPr>
          <w:ins w:id="1061" w:author="Jacy Feng(俸林娟)" w:date="2024-11-28T11:28:00Z"/>
          <w:rFonts w:asciiTheme="minorHAnsi" w:eastAsiaTheme="minorEastAsia" w:hAnsiTheme="minorHAnsi" w:cstheme="minorBidi"/>
          <w:noProof/>
          <w:color w:val="auto"/>
          <w:szCs w:val="22"/>
          <w14:ligatures w14:val="standardContextual"/>
        </w:rPr>
      </w:pPr>
      <w:ins w:id="106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"_Toc183685811"</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w:t>
        </w:r>
        <w:r w:rsidRPr="00E82072">
          <w:rPr>
            <w:rStyle w:val="aff1"/>
            <w:noProof/>
          </w:rPr>
          <w:t>：</w:t>
        </w:r>
        <w:r w:rsidRPr="00E82072">
          <w:rPr>
            <w:rStyle w:val="aff1"/>
            <w:noProof/>
          </w:rPr>
          <w:t>5G</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_Toc183685811 \h </w:instrText>
        </w:r>
      </w:ins>
      <w:r>
        <w:rPr>
          <w:noProof/>
          <w:webHidden/>
        </w:rPr>
      </w:r>
      <w:r>
        <w:rPr>
          <w:noProof/>
          <w:webHidden/>
        </w:rPr>
        <w:fldChar w:fldCharType="separate"/>
      </w:r>
      <w:ins w:id="1063" w:author="Jacy Feng(俸林娟)" w:date="2024-11-28T16:21:00Z">
        <w:r w:rsidR="00CA5703">
          <w:rPr>
            <w:noProof/>
            <w:webHidden/>
          </w:rPr>
          <w:t>21</w:t>
        </w:r>
      </w:ins>
      <w:ins w:id="1064" w:author="Jacy Feng(俸林娟)" w:date="2024-11-28T11:28:00Z">
        <w:r>
          <w:rPr>
            <w:noProof/>
            <w:webHidden/>
          </w:rPr>
          <w:fldChar w:fldCharType="end"/>
        </w:r>
        <w:r w:rsidRPr="00E82072">
          <w:rPr>
            <w:rStyle w:val="aff1"/>
            <w:noProof/>
          </w:rPr>
          <w:fldChar w:fldCharType="end"/>
        </w:r>
      </w:ins>
    </w:p>
    <w:p w14:paraId="5B62EA02" w14:textId="746087BD" w:rsidR="00A654A7" w:rsidRDefault="00A654A7">
      <w:pPr>
        <w:pStyle w:val="af8"/>
        <w:tabs>
          <w:tab w:val="right" w:leader="dot" w:pos="9736"/>
        </w:tabs>
        <w:rPr>
          <w:ins w:id="1065" w:author="Jacy Feng(俸林娟)" w:date="2024-11-28T11:28:00Z"/>
          <w:rFonts w:asciiTheme="minorHAnsi" w:eastAsiaTheme="minorEastAsia" w:hAnsiTheme="minorHAnsi" w:cstheme="minorBidi"/>
          <w:noProof/>
          <w:color w:val="auto"/>
          <w:szCs w:val="22"/>
          <w14:ligatures w14:val="standardContextual"/>
        </w:rPr>
      </w:pPr>
      <w:ins w:id="106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"_Toc183685812"</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4</w:t>
        </w:r>
        <w:r w:rsidRPr="00E82072">
          <w:rPr>
            <w:rStyle w:val="aff1"/>
            <w:noProof/>
          </w:rPr>
          <w:t>：</w:t>
        </w:r>
        <w:r w:rsidRPr="00E82072">
          <w:rPr>
            <w:rStyle w:val="aff1"/>
            <w:noProof/>
          </w:rPr>
          <w:t>5G</w:t>
        </w:r>
        <w:r w:rsidRPr="00E82072">
          <w:rPr>
            <w:rStyle w:val="aff1"/>
            <w:noProof/>
          </w:rPr>
          <w:t>模块固件文件</w:t>
        </w:r>
        <w:r>
          <w:rPr>
            <w:noProof/>
            <w:webHidden/>
          </w:rPr>
          <w:tab/>
        </w:r>
        <w:r>
          <w:rPr>
            <w:noProof/>
            <w:webHidden/>
          </w:rPr>
          <w:fldChar w:fldCharType="begin"/>
        </w:r>
        <w:r>
          <w:rPr>
            <w:noProof/>
            <w:webHidden/>
          </w:rPr>
          <w:instrText xml:space="preserve"> PAGEREF _Toc183685812 \h </w:instrText>
        </w:r>
      </w:ins>
      <w:r>
        <w:rPr>
          <w:noProof/>
          <w:webHidden/>
        </w:rPr>
      </w:r>
      <w:r>
        <w:rPr>
          <w:noProof/>
          <w:webHidden/>
        </w:rPr>
        <w:fldChar w:fldCharType="separate"/>
      </w:r>
      <w:ins w:id="1067" w:author="Jacy Feng(俸林娟)" w:date="2024-11-28T16:21:00Z">
        <w:r w:rsidR="00CA5703">
          <w:rPr>
            <w:noProof/>
            <w:webHidden/>
          </w:rPr>
          <w:t>23</w:t>
        </w:r>
      </w:ins>
      <w:ins w:id="1068" w:author="Jacy Feng(俸林娟)" w:date="2024-11-28T11:28:00Z">
        <w:r>
          <w:rPr>
            <w:noProof/>
            <w:webHidden/>
          </w:rPr>
          <w:fldChar w:fldCharType="end"/>
        </w:r>
        <w:r w:rsidRPr="00E82072">
          <w:rPr>
            <w:rStyle w:val="aff1"/>
            <w:noProof/>
          </w:rPr>
          <w:fldChar w:fldCharType="end"/>
        </w:r>
      </w:ins>
    </w:p>
    <w:p w14:paraId="7CB847F5" w14:textId="74006500" w:rsidR="00A654A7" w:rsidRDefault="00A654A7">
      <w:pPr>
        <w:pStyle w:val="af8"/>
        <w:tabs>
          <w:tab w:val="right" w:leader="dot" w:pos="9736"/>
        </w:tabs>
        <w:rPr>
          <w:ins w:id="1069" w:author="Jacy Feng(俸林娟)" w:date="2024-11-28T11:28:00Z"/>
          <w:rFonts w:asciiTheme="minorHAnsi" w:eastAsiaTheme="minorEastAsia" w:hAnsiTheme="minorHAnsi" w:cstheme="minorBidi"/>
          <w:noProof/>
          <w:color w:val="auto"/>
          <w:szCs w:val="22"/>
          <w14:ligatures w14:val="standardContextual"/>
        </w:rPr>
      </w:pPr>
      <w:ins w:id="107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"_Toc183685813"</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5</w:t>
        </w:r>
        <w:r w:rsidRPr="00E82072">
          <w:rPr>
            <w:rStyle w:val="aff1"/>
            <w:noProof/>
          </w:rPr>
          <w:t>：</w:t>
        </w:r>
        <w:r w:rsidRPr="00E82072">
          <w:rPr>
            <w:rStyle w:val="aff1"/>
            <w:noProof/>
          </w:rPr>
          <w:t>5G</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_Toc183685813 \h </w:instrText>
        </w:r>
      </w:ins>
      <w:r>
        <w:rPr>
          <w:noProof/>
          <w:webHidden/>
        </w:rPr>
      </w:r>
      <w:r>
        <w:rPr>
          <w:noProof/>
          <w:webHidden/>
        </w:rPr>
        <w:fldChar w:fldCharType="separate"/>
      </w:r>
      <w:ins w:id="1071" w:author="Jacy Feng(俸林娟)" w:date="2024-11-28T16:21:00Z">
        <w:r w:rsidR="00CA5703">
          <w:rPr>
            <w:noProof/>
            <w:webHidden/>
          </w:rPr>
          <w:t>24</w:t>
        </w:r>
      </w:ins>
      <w:ins w:id="1072" w:author="Jacy Feng(俸林娟)" w:date="2024-11-28T11:28:00Z">
        <w:r>
          <w:rPr>
            <w:noProof/>
            <w:webHidden/>
          </w:rPr>
          <w:fldChar w:fldCharType="end"/>
        </w:r>
        <w:r w:rsidRPr="00E82072">
          <w:rPr>
            <w:rStyle w:val="aff1"/>
            <w:noProof/>
          </w:rPr>
          <w:fldChar w:fldCharType="end"/>
        </w:r>
      </w:ins>
    </w:p>
    <w:p w14:paraId="44AD7E29" w14:textId="14EA9E05" w:rsidR="00A654A7" w:rsidRDefault="00A654A7">
      <w:pPr>
        <w:pStyle w:val="af8"/>
        <w:tabs>
          <w:tab w:val="right" w:leader="dot" w:pos="9736"/>
        </w:tabs>
        <w:rPr>
          <w:ins w:id="1073" w:author="Jacy Feng(俸林娟)" w:date="2024-11-28T11:28:00Z"/>
          <w:rFonts w:asciiTheme="minorHAnsi" w:eastAsiaTheme="minorEastAsia" w:hAnsiTheme="minorHAnsi" w:cstheme="minorBidi"/>
          <w:noProof/>
          <w:color w:val="auto"/>
          <w:szCs w:val="22"/>
          <w14:ligatures w14:val="standardContextual"/>
        </w:rPr>
      </w:pPr>
      <w:ins w:id="107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"_Toc183685814"</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6</w:t>
        </w:r>
        <w:r w:rsidRPr="00E82072">
          <w:rPr>
            <w:rStyle w:val="aff1"/>
            <w:noProof/>
          </w:rPr>
          <w:t>：</w:t>
        </w:r>
        <w:r w:rsidRPr="00E82072">
          <w:rPr>
            <w:rStyle w:val="aff1"/>
            <w:noProof/>
          </w:rPr>
          <w:t>LTE-A</w:t>
        </w:r>
        <w:r w:rsidRPr="00E82072">
          <w:rPr>
            <w:rStyle w:val="aff1"/>
            <w:noProof/>
          </w:rPr>
          <w:t>模块固件下载端口</w:t>
        </w:r>
        <w:r>
          <w:rPr>
            <w:noProof/>
            <w:webHidden/>
          </w:rPr>
          <w:tab/>
        </w:r>
        <w:r>
          <w:rPr>
            <w:noProof/>
            <w:webHidden/>
          </w:rPr>
          <w:fldChar w:fldCharType="begin"/>
        </w:r>
        <w:r>
          <w:rPr>
            <w:noProof/>
            <w:webHidden/>
          </w:rPr>
          <w:instrText xml:space="preserve"> PAGEREF _Toc183685814 \h </w:instrText>
        </w:r>
      </w:ins>
      <w:r>
        <w:rPr>
          <w:noProof/>
          <w:webHidden/>
        </w:rPr>
      </w:r>
      <w:r>
        <w:rPr>
          <w:noProof/>
          <w:webHidden/>
        </w:rPr>
        <w:fldChar w:fldCharType="separate"/>
      </w:r>
      <w:ins w:id="1075" w:author="Jacy Feng(俸林娟)" w:date="2024-11-28T16:21:00Z">
        <w:r w:rsidR="00CA5703">
          <w:rPr>
            <w:noProof/>
            <w:webHidden/>
          </w:rPr>
          <w:t>28</w:t>
        </w:r>
      </w:ins>
      <w:ins w:id="1076" w:author="Jacy Feng(俸林娟)" w:date="2024-11-28T11:28:00Z">
        <w:r>
          <w:rPr>
            <w:noProof/>
            <w:webHidden/>
          </w:rPr>
          <w:fldChar w:fldCharType="end"/>
        </w:r>
        <w:r w:rsidRPr="00E82072">
          <w:rPr>
            <w:rStyle w:val="aff1"/>
            <w:noProof/>
          </w:rPr>
          <w:fldChar w:fldCharType="end"/>
        </w:r>
      </w:ins>
    </w:p>
    <w:p w14:paraId="4ECDC3FC" w14:textId="7427F58F" w:rsidR="00A654A7" w:rsidRDefault="00A654A7">
      <w:pPr>
        <w:pStyle w:val="af8"/>
        <w:tabs>
          <w:tab w:val="right" w:leader="dot" w:pos="9736"/>
        </w:tabs>
        <w:rPr>
          <w:ins w:id="1077" w:author="Jacy Feng(俸林娟)" w:date="2024-11-28T11:28:00Z"/>
          <w:rFonts w:asciiTheme="minorHAnsi" w:eastAsiaTheme="minorEastAsia" w:hAnsiTheme="minorHAnsi" w:cstheme="minorBidi"/>
          <w:noProof/>
          <w:color w:val="auto"/>
          <w:szCs w:val="22"/>
          <w14:ligatures w14:val="standardContextual"/>
        </w:rPr>
      </w:pPr>
      <w:ins w:id="107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"_Toc183685815"</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7</w:t>
        </w:r>
        <w:r w:rsidRPr="00E82072">
          <w:rPr>
            <w:rStyle w:val="aff1"/>
            <w:noProof/>
          </w:rPr>
          <w:t>：</w:t>
        </w:r>
        <w:r w:rsidRPr="00E82072">
          <w:rPr>
            <w:rStyle w:val="aff1"/>
            <w:noProof/>
          </w:rPr>
          <w:t>LTE-A</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_Toc183685815 \h </w:instrText>
        </w:r>
      </w:ins>
      <w:r>
        <w:rPr>
          <w:noProof/>
          <w:webHidden/>
        </w:rPr>
      </w:r>
      <w:r>
        <w:rPr>
          <w:noProof/>
          <w:webHidden/>
        </w:rPr>
        <w:fldChar w:fldCharType="separate"/>
      </w:r>
      <w:ins w:id="1079" w:author="Jacy Feng(俸林娟)" w:date="2024-11-28T16:21:00Z">
        <w:r w:rsidR="00CA5703">
          <w:rPr>
            <w:noProof/>
            <w:webHidden/>
          </w:rPr>
          <w:t>29</w:t>
        </w:r>
      </w:ins>
      <w:ins w:id="1080" w:author="Jacy Feng(俸林娟)" w:date="2024-11-28T11:28:00Z">
        <w:r>
          <w:rPr>
            <w:noProof/>
            <w:webHidden/>
          </w:rPr>
          <w:fldChar w:fldCharType="end"/>
        </w:r>
        <w:r w:rsidRPr="00E82072">
          <w:rPr>
            <w:rStyle w:val="aff1"/>
            <w:noProof/>
          </w:rPr>
          <w:fldChar w:fldCharType="end"/>
        </w:r>
      </w:ins>
    </w:p>
    <w:p w14:paraId="46E47343" w14:textId="1187D893" w:rsidR="00A654A7" w:rsidRDefault="00A654A7">
      <w:pPr>
        <w:pStyle w:val="af8"/>
        <w:tabs>
          <w:tab w:val="right" w:leader="dot" w:pos="9736"/>
        </w:tabs>
        <w:rPr>
          <w:ins w:id="1081" w:author="Jacy Feng(俸林娟)" w:date="2024-11-28T11:28:00Z"/>
          <w:rFonts w:asciiTheme="minorHAnsi" w:eastAsiaTheme="minorEastAsia" w:hAnsiTheme="minorHAnsi" w:cstheme="minorBidi"/>
          <w:noProof/>
          <w:color w:val="auto"/>
          <w:szCs w:val="22"/>
          <w14:ligatures w14:val="standardContextual"/>
        </w:rPr>
      </w:pPr>
      <w:ins w:id="108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"_Toc183685816"</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8</w:t>
        </w:r>
        <w:r w:rsidRPr="00E82072">
          <w:rPr>
            <w:rStyle w:val="aff1"/>
            <w:noProof/>
          </w:rPr>
          <w:t>：</w:t>
        </w:r>
        <w:r w:rsidRPr="00E82072">
          <w:rPr>
            <w:rStyle w:val="aff1"/>
            <w:noProof/>
          </w:rPr>
          <w:t>LTE-A</w:t>
        </w:r>
        <w:r w:rsidRPr="00E82072">
          <w:rPr>
            <w:rStyle w:val="aff1"/>
            <w:noProof/>
          </w:rPr>
          <w:t>模块固件文件</w:t>
        </w:r>
        <w:r>
          <w:rPr>
            <w:noProof/>
            <w:webHidden/>
          </w:rPr>
          <w:tab/>
        </w:r>
        <w:r>
          <w:rPr>
            <w:noProof/>
            <w:webHidden/>
          </w:rPr>
          <w:fldChar w:fldCharType="begin"/>
        </w:r>
        <w:r>
          <w:rPr>
            <w:noProof/>
            <w:webHidden/>
          </w:rPr>
          <w:instrText xml:space="preserve"> PAGEREF _Toc183685816 \h </w:instrText>
        </w:r>
      </w:ins>
      <w:r>
        <w:rPr>
          <w:noProof/>
          <w:webHidden/>
        </w:rPr>
      </w:r>
      <w:r>
        <w:rPr>
          <w:noProof/>
          <w:webHidden/>
        </w:rPr>
        <w:fldChar w:fldCharType="separate"/>
      </w:r>
      <w:ins w:id="1083" w:author="Jacy Feng(俸林娟)" w:date="2024-11-28T16:21:00Z">
        <w:r w:rsidR="00CA5703">
          <w:rPr>
            <w:noProof/>
            <w:webHidden/>
          </w:rPr>
          <w:t>31</w:t>
        </w:r>
      </w:ins>
      <w:ins w:id="1084" w:author="Jacy Feng(俸林娟)" w:date="2024-11-28T11:28:00Z">
        <w:r>
          <w:rPr>
            <w:noProof/>
            <w:webHidden/>
          </w:rPr>
          <w:fldChar w:fldCharType="end"/>
        </w:r>
        <w:r w:rsidRPr="00E82072">
          <w:rPr>
            <w:rStyle w:val="aff1"/>
            <w:noProof/>
          </w:rPr>
          <w:fldChar w:fldCharType="end"/>
        </w:r>
      </w:ins>
    </w:p>
    <w:p w14:paraId="4526AD94" w14:textId="5715360D" w:rsidR="00A654A7" w:rsidRDefault="00A654A7">
      <w:pPr>
        <w:pStyle w:val="af8"/>
        <w:tabs>
          <w:tab w:val="right" w:leader="dot" w:pos="9736"/>
        </w:tabs>
        <w:rPr>
          <w:ins w:id="1085" w:author="Jacy Feng(俸林娟)" w:date="2024-11-28T11:28:00Z"/>
          <w:rFonts w:asciiTheme="minorHAnsi" w:eastAsiaTheme="minorEastAsia" w:hAnsiTheme="minorHAnsi" w:cstheme="minorBidi"/>
          <w:noProof/>
          <w:color w:val="auto"/>
          <w:szCs w:val="22"/>
          <w14:ligatures w14:val="standardContextual"/>
        </w:rPr>
      </w:pPr>
      <w:ins w:id="108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"_Toc183685817"</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9</w:t>
        </w:r>
        <w:r w:rsidRPr="00E82072">
          <w:rPr>
            <w:rStyle w:val="aff1"/>
            <w:noProof/>
          </w:rPr>
          <w:t>：</w:t>
        </w:r>
        <w:r w:rsidRPr="00E82072">
          <w:rPr>
            <w:rStyle w:val="aff1"/>
            <w:noProof/>
          </w:rPr>
          <w:t>LTE-A</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_Toc183685817 \h </w:instrText>
        </w:r>
      </w:ins>
      <w:r>
        <w:rPr>
          <w:noProof/>
          <w:webHidden/>
        </w:rPr>
      </w:r>
      <w:r>
        <w:rPr>
          <w:noProof/>
          <w:webHidden/>
        </w:rPr>
        <w:fldChar w:fldCharType="separate"/>
      </w:r>
      <w:ins w:id="1087" w:author="Jacy Feng(俸林娟)" w:date="2024-11-28T16:21:00Z">
        <w:r w:rsidR="00CA5703">
          <w:rPr>
            <w:noProof/>
            <w:webHidden/>
          </w:rPr>
          <w:t>32</w:t>
        </w:r>
      </w:ins>
      <w:ins w:id="1088" w:author="Jacy Feng(俸林娟)" w:date="2024-11-28T11:28:00Z">
        <w:r>
          <w:rPr>
            <w:noProof/>
            <w:webHidden/>
          </w:rPr>
          <w:fldChar w:fldCharType="end"/>
        </w:r>
        <w:r w:rsidRPr="00E82072">
          <w:rPr>
            <w:rStyle w:val="aff1"/>
            <w:noProof/>
          </w:rPr>
          <w:fldChar w:fldCharType="end"/>
        </w:r>
      </w:ins>
    </w:p>
    <w:p w14:paraId="77DDD13E" w14:textId="77C82005" w:rsidR="00A654A7" w:rsidRDefault="00A654A7">
      <w:pPr>
        <w:pStyle w:val="af8"/>
        <w:tabs>
          <w:tab w:val="right" w:leader="dot" w:pos="9736"/>
        </w:tabs>
        <w:rPr>
          <w:ins w:id="1089" w:author="Jacy Feng(俸林娟)" w:date="2024-11-28T11:28:00Z"/>
          <w:rFonts w:asciiTheme="minorHAnsi" w:eastAsiaTheme="minorEastAsia" w:hAnsiTheme="minorHAnsi" w:cstheme="minorBidi"/>
          <w:noProof/>
          <w:color w:val="auto"/>
          <w:szCs w:val="22"/>
          <w14:ligatures w14:val="standardContextual"/>
        </w:rPr>
      </w:pPr>
      <w:ins w:id="109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"_Toc183685818"</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10</w:t>
        </w:r>
        <w:r w:rsidRPr="00E82072">
          <w:rPr>
            <w:rStyle w:val="aff1"/>
            <w:noProof/>
          </w:rPr>
          <w:t>：</w:t>
        </w:r>
        <w:r w:rsidRPr="00E82072">
          <w:rPr>
            <w:rStyle w:val="aff1"/>
            <w:noProof/>
          </w:rPr>
          <w:t>LTE Standard</w:t>
        </w:r>
        <w:r w:rsidRPr="00E82072">
          <w:rPr>
            <w:rStyle w:val="aff1"/>
            <w:noProof/>
          </w:rPr>
          <w:t>模块固件下载端口</w:t>
        </w:r>
        <w:r>
          <w:rPr>
            <w:noProof/>
            <w:webHidden/>
          </w:rPr>
          <w:tab/>
        </w:r>
        <w:r>
          <w:rPr>
            <w:noProof/>
            <w:webHidden/>
          </w:rPr>
          <w:fldChar w:fldCharType="begin"/>
        </w:r>
        <w:r>
          <w:rPr>
            <w:noProof/>
            <w:webHidden/>
          </w:rPr>
          <w:instrText xml:space="preserve"> PAGEREF _Toc183685818 \h </w:instrText>
        </w:r>
      </w:ins>
      <w:r>
        <w:rPr>
          <w:noProof/>
          <w:webHidden/>
        </w:rPr>
      </w:r>
      <w:r>
        <w:rPr>
          <w:noProof/>
          <w:webHidden/>
        </w:rPr>
        <w:fldChar w:fldCharType="separate"/>
      </w:r>
      <w:ins w:id="1091" w:author="Jacy Feng(俸林娟)" w:date="2024-11-28T16:21:00Z">
        <w:r w:rsidR="00CA5703">
          <w:rPr>
            <w:noProof/>
            <w:webHidden/>
          </w:rPr>
          <w:t>35</w:t>
        </w:r>
      </w:ins>
      <w:ins w:id="1092" w:author="Jacy Feng(俸林娟)" w:date="2024-11-28T11:28:00Z">
        <w:r>
          <w:rPr>
            <w:noProof/>
            <w:webHidden/>
          </w:rPr>
          <w:fldChar w:fldCharType="end"/>
        </w:r>
        <w:r w:rsidRPr="00E82072">
          <w:rPr>
            <w:rStyle w:val="aff1"/>
            <w:noProof/>
          </w:rPr>
          <w:fldChar w:fldCharType="end"/>
        </w:r>
      </w:ins>
    </w:p>
    <w:p w14:paraId="13B1267F" w14:textId="241F9F38" w:rsidR="00A654A7" w:rsidRDefault="00A654A7">
      <w:pPr>
        <w:pStyle w:val="af8"/>
        <w:tabs>
          <w:tab w:val="right" w:leader="dot" w:pos="9736"/>
        </w:tabs>
        <w:rPr>
          <w:ins w:id="1093" w:author="Jacy Feng(俸林娟)" w:date="2024-11-28T11:28:00Z"/>
          <w:rFonts w:asciiTheme="minorHAnsi" w:eastAsiaTheme="minorEastAsia" w:hAnsiTheme="minorHAnsi" w:cstheme="minorBidi"/>
          <w:noProof/>
          <w:color w:val="auto"/>
          <w:szCs w:val="22"/>
          <w14:ligatures w14:val="standardContextual"/>
        </w:rPr>
      </w:pPr>
      <w:ins w:id="109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"_Toc183685819"</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11</w:t>
        </w:r>
        <w:r w:rsidRPr="00E82072">
          <w:rPr>
            <w:rStyle w:val="aff1"/>
            <w:noProof/>
          </w:rPr>
          <w:t>：</w:t>
        </w:r>
        <w:r w:rsidRPr="00E82072">
          <w:rPr>
            <w:rStyle w:val="aff1"/>
            <w:noProof/>
          </w:rPr>
          <w:t>LTE Standard</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_Toc183685819 \h </w:instrText>
        </w:r>
      </w:ins>
      <w:r>
        <w:rPr>
          <w:noProof/>
          <w:webHidden/>
        </w:rPr>
      </w:r>
      <w:r>
        <w:rPr>
          <w:noProof/>
          <w:webHidden/>
        </w:rPr>
        <w:fldChar w:fldCharType="separate"/>
      </w:r>
      <w:ins w:id="1095" w:author="Jacy Feng(俸林娟)" w:date="2024-11-28T16:21:00Z">
        <w:r w:rsidR="00CA5703">
          <w:rPr>
            <w:noProof/>
            <w:webHidden/>
          </w:rPr>
          <w:t>38</w:t>
        </w:r>
      </w:ins>
      <w:ins w:id="1096" w:author="Jacy Feng(俸林娟)" w:date="2024-11-28T11:28:00Z">
        <w:r>
          <w:rPr>
            <w:noProof/>
            <w:webHidden/>
          </w:rPr>
          <w:fldChar w:fldCharType="end"/>
        </w:r>
        <w:r w:rsidRPr="00E82072">
          <w:rPr>
            <w:rStyle w:val="aff1"/>
            <w:noProof/>
          </w:rPr>
          <w:fldChar w:fldCharType="end"/>
        </w:r>
      </w:ins>
    </w:p>
    <w:p w14:paraId="0E1E8A11" w14:textId="6D16F230" w:rsidR="00A654A7" w:rsidRDefault="00A654A7">
      <w:pPr>
        <w:pStyle w:val="af8"/>
        <w:tabs>
          <w:tab w:val="right" w:leader="dot" w:pos="9736"/>
        </w:tabs>
        <w:rPr>
          <w:ins w:id="1097" w:author="Jacy Feng(俸林娟)" w:date="2024-11-28T11:28:00Z"/>
          <w:rFonts w:asciiTheme="minorHAnsi" w:eastAsiaTheme="minorEastAsia" w:hAnsiTheme="minorHAnsi" w:cstheme="minorBidi"/>
          <w:noProof/>
          <w:color w:val="auto"/>
          <w:szCs w:val="22"/>
          <w14:ligatures w14:val="standardContextual"/>
        </w:rPr>
      </w:pPr>
      <w:ins w:id="109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"_Toc183685820"</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12</w:t>
        </w:r>
        <w:r w:rsidRPr="00E82072">
          <w:rPr>
            <w:rStyle w:val="aff1"/>
            <w:noProof/>
          </w:rPr>
          <w:t>：</w:t>
        </w:r>
        <w:r w:rsidRPr="00E82072">
          <w:rPr>
            <w:rStyle w:val="aff1"/>
            <w:noProof/>
          </w:rPr>
          <w:t>LTE Standard</w:t>
        </w:r>
        <w:r w:rsidRPr="00E82072">
          <w:rPr>
            <w:rStyle w:val="aff1"/>
            <w:noProof/>
          </w:rPr>
          <w:t>模块固件文件</w:t>
        </w:r>
        <w:r>
          <w:rPr>
            <w:noProof/>
            <w:webHidden/>
          </w:rPr>
          <w:tab/>
        </w:r>
        <w:r>
          <w:rPr>
            <w:noProof/>
            <w:webHidden/>
          </w:rPr>
          <w:fldChar w:fldCharType="begin"/>
        </w:r>
        <w:r>
          <w:rPr>
            <w:noProof/>
            <w:webHidden/>
          </w:rPr>
          <w:instrText xml:space="preserve"> PAGEREF _Toc183685820 \h </w:instrText>
        </w:r>
      </w:ins>
      <w:r>
        <w:rPr>
          <w:noProof/>
          <w:webHidden/>
        </w:rPr>
      </w:r>
      <w:r>
        <w:rPr>
          <w:noProof/>
          <w:webHidden/>
        </w:rPr>
        <w:fldChar w:fldCharType="separate"/>
      </w:r>
      <w:ins w:id="1099" w:author="Jacy Feng(俸林娟)" w:date="2024-11-28T16:21:00Z">
        <w:r w:rsidR="00CA5703">
          <w:rPr>
            <w:noProof/>
            <w:webHidden/>
          </w:rPr>
          <w:t>40</w:t>
        </w:r>
      </w:ins>
      <w:ins w:id="1100" w:author="Jacy Feng(俸林娟)" w:date="2024-11-28T11:28:00Z">
        <w:r>
          <w:rPr>
            <w:noProof/>
            <w:webHidden/>
          </w:rPr>
          <w:fldChar w:fldCharType="end"/>
        </w:r>
        <w:r w:rsidRPr="00E82072">
          <w:rPr>
            <w:rStyle w:val="aff1"/>
            <w:noProof/>
          </w:rPr>
          <w:fldChar w:fldCharType="end"/>
        </w:r>
      </w:ins>
    </w:p>
    <w:p w14:paraId="44A35CEE" w14:textId="125EA325" w:rsidR="00A654A7" w:rsidRDefault="00A654A7">
      <w:pPr>
        <w:pStyle w:val="af8"/>
        <w:tabs>
          <w:tab w:val="right" w:leader="dot" w:pos="9736"/>
        </w:tabs>
        <w:rPr>
          <w:ins w:id="1101" w:author="Jacy Feng(俸林娟)" w:date="2024-11-28T11:28:00Z"/>
          <w:rFonts w:asciiTheme="minorHAnsi" w:eastAsiaTheme="minorEastAsia" w:hAnsiTheme="minorHAnsi" w:cstheme="minorBidi"/>
          <w:noProof/>
          <w:color w:val="auto"/>
          <w:szCs w:val="22"/>
          <w14:ligatures w14:val="standardContextual"/>
        </w:rPr>
      </w:pPr>
      <w:ins w:id="110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"_Toc183685821"</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13</w:t>
        </w:r>
        <w:r w:rsidRPr="00E82072">
          <w:rPr>
            <w:rStyle w:val="aff1"/>
            <w:noProof/>
          </w:rPr>
          <w:t>：</w:t>
        </w:r>
        <w:r w:rsidRPr="00E82072">
          <w:rPr>
            <w:rStyle w:val="aff1"/>
            <w:noProof/>
          </w:rPr>
          <w:t>LTE Standard</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_Toc183685821 \h </w:instrText>
        </w:r>
      </w:ins>
      <w:r>
        <w:rPr>
          <w:noProof/>
          <w:webHidden/>
        </w:rPr>
      </w:r>
      <w:r>
        <w:rPr>
          <w:noProof/>
          <w:webHidden/>
        </w:rPr>
        <w:fldChar w:fldCharType="separate"/>
      </w:r>
      <w:ins w:id="1103" w:author="Jacy Feng(俸林娟)" w:date="2024-11-28T16:21:00Z">
        <w:r w:rsidR="00CA5703">
          <w:rPr>
            <w:noProof/>
            <w:webHidden/>
          </w:rPr>
          <w:t>43</w:t>
        </w:r>
      </w:ins>
      <w:ins w:id="1104" w:author="Jacy Feng(俸林娟)" w:date="2024-11-28T11:28:00Z">
        <w:r>
          <w:rPr>
            <w:noProof/>
            <w:webHidden/>
          </w:rPr>
          <w:fldChar w:fldCharType="end"/>
        </w:r>
        <w:r w:rsidRPr="00E82072">
          <w:rPr>
            <w:rStyle w:val="aff1"/>
            <w:noProof/>
          </w:rPr>
          <w:fldChar w:fldCharType="end"/>
        </w:r>
      </w:ins>
    </w:p>
    <w:p w14:paraId="4A30FD7D" w14:textId="0DFCE64C" w:rsidR="00A654A7" w:rsidRDefault="00A654A7">
      <w:pPr>
        <w:pStyle w:val="af8"/>
        <w:tabs>
          <w:tab w:val="right" w:leader="dot" w:pos="9736"/>
        </w:tabs>
        <w:rPr>
          <w:ins w:id="1105" w:author="Jacy Feng(俸林娟)" w:date="2024-11-28T11:28:00Z"/>
          <w:rFonts w:asciiTheme="minorHAnsi" w:eastAsiaTheme="minorEastAsia" w:hAnsiTheme="minorHAnsi" w:cstheme="minorBidi"/>
          <w:noProof/>
          <w:color w:val="auto"/>
          <w:szCs w:val="22"/>
          <w14:ligatures w14:val="standardContextual"/>
        </w:rPr>
      </w:pPr>
      <w:ins w:id="110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"_Toc183685822"</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14</w:t>
        </w:r>
        <w:r w:rsidRPr="00E82072">
          <w:rPr>
            <w:rStyle w:val="aff1"/>
            <w:noProof/>
          </w:rPr>
          <w:t>：车载模块固件下载端口</w:t>
        </w:r>
        <w:r>
          <w:rPr>
            <w:noProof/>
            <w:webHidden/>
          </w:rPr>
          <w:tab/>
        </w:r>
        <w:r>
          <w:rPr>
            <w:noProof/>
            <w:webHidden/>
          </w:rPr>
          <w:fldChar w:fldCharType="begin"/>
        </w:r>
        <w:r>
          <w:rPr>
            <w:noProof/>
            <w:webHidden/>
          </w:rPr>
          <w:instrText xml:space="preserve"> PAGEREF _Toc183685822 \h </w:instrText>
        </w:r>
      </w:ins>
      <w:r>
        <w:rPr>
          <w:noProof/>
          <w:webHidden/>
        </w:rPr>
      </w:r>
      <w:r>
        <w:rPr>
          <w:noProof/>
          <w:webHidden/>
        </w:rPr>
        <w:fldChar w:fldCharType="separate"/>
      </w:r>
      <w:ins w:id="1107" w:author="Jacy Feng(俸林娟)" w:date="2024-11-28T16:21:00Z">
        <w:r w:rsidR="00CA5703">
          <w:rPr>
            <w:noProof/>
            <w:webHidden/>
          </w:rPr>
          <w:t>47</w:t>
        </w:r>
      </w:ins>
      <w:ins w:id="1108" w:author="Jacy Feng(俸林娟)" w:date="2024-11-28T11:28:00Z">
        <w:r>
          <w:rPr>
            <w:noProof/>
            <w:webHidden/>
          </w:rPr>
          <w:fldChar w:fldCharType="end"/>
        </w:r>
        <w:r w:rsidRPr="00E82072">
          <w:rPr>
            <w:rStyle w:val="aff1"/>
            <w:noProof/>
          </w:rPr>
          <w:fldChar w:fldCharType="end"/>
        </w:r>
      </w:ins>
    </w:p>
    <w:p w14:paraId="547974E2" w14:textId="50DE3712" w:rsidR="00A654A7" w:rsidRDefault="00A654A7">
      <w:pPr>
        <w:pStyle w:val="af8"/>
        <w:tabs>
          <w:tab w:val="right" w:leader="dot" w:pos="9736"/>
        </w:tabs>
        <w:rPr>
          <w:ins w:id="1109" w:author="Jacy Feng(俸林娟)" w:date="2024-11-28T11:28:00Z"/>
          <w:rFonts w:asciiTheme="minorHAnsi" w:eastAsiaTheme="minorEastAsia" w:hAnsiTheme="minorHAnsi" w:cstheme="minorBidi"/>
          <w:noProof/>
          <w:color w:val="auto"/>
          <w:szCs w:val="22"/>
          <w14:ligatures w14:val="standardContextual"/>
        </w:rPr>
      </w:pPr>
      <w:ins w:id="111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"_Toc183685823"</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15</w:t>
        </w:r>
        <w:r w:rsidRPr="00E82072">
          <w:rPr>
            <w:rStyle w:val="aff1"/>
            <w:noProof/>
          </w:rPr>
          <w:t>：车载模块固件升级波特率</w:t>
        </w:r>
        <w:r>
          <w:rPr>
            <w:noProof/>
            <w:webHidden/>
          </w:rPr>
          <w:tab/>
        </w:r>
        <w:r>
          <w:rPr>
            <w:noProof/>
            <w:webHidden/>
          </w:rPr>
          <w:fldChar w:fldCharType="begin"/>
        </w:r>
        <w:r>
          <w:rPr>
            <w:noProof/>
            <w:webHidden/>
          </w:rPr>
          <w:instrText xml:space="preserve"> PAGEREF _Toc183685823 \h </w:instrText>
        </w:r>
      </w:ins>
      <w:r>
        <w:rPr>
          <w:noProof/>
          <w:webHidden/>
        </w:rPr>
      </w:r>
      <w:r>
        <w:rPr>
          <w:noProof/>
          <w:webHidden/>
        </w:rPr>
        <w:fldChar w:fldCharType="separate"/>
      </w:r>
      <w:ins w:id="1111" w:author="Jacy Feng(俸林娟)" w:date="2024-11-28T16:21:00Z">
        <w:r w:rsidR="00CA5703">
          <w:rPr>
            <w:noProof/>
            <w:webHidden/>
          </w:rPr>
          <w:t>49</w:t>
        </w:r>
      </w:ins>
      <w:ins w:id="1112" w:author="Jacy Feng(俸林娟)" w:date="2024-11-28T11:28:00Z">
        <w:r>
          <w:rPr>
            <w:noProof/>
            <w:webHidden/>
          </w:rPr>
          <w:fldChar w:fldCharType="end"/>
        </w:r>
        <w:r w:rsidRPr="00E82072">
          <w:rPr>
            <w:rStyle w:val="aff1"/>
            <w:noProof/>
          </w:rPr>
          <w:fldChar w:fldCharType="end"/>
        </w:r>
      </w:ins>
    </w:p>
    <w:p w14:paraId="5285DF16" w14:textId="547247D9" w:rsidR="00A654A7" w:rsidRDefault="00A654A7">
      <w:pPr>
        <w:pStyle w:val="af8"/>
        <w:tabs>
          <w:tab w:val="right" w:leader="dot" w:pos="9736"/>
        </w:tabs>
        <w:rPr>
          <w:ins w:id="1113" w:author="Jacy Feng(俸林娟)" w:date="2024-11-28T11:28:00Z"/>
          <w:rFonts w:asciiTheme="minorHAnsi" w:eastAsiaTheme="minorEastAsia" w:hAnsiTheme="minorHAnsi" w:cstheme="minorBidi"/>
          <w:noProof/>
          <w:color w:val="auto"/>
          <w:szCs w:val="22"/>
          <w14:ligatures w14:val="standardContextual"/>
        </w:rPr>
      </w:pPr>
      <w:ins w:id="111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"_Toc183685824"</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16</w:t>
        </w:r>
        <w:r w:rsidRPr="00E82072">
          <w:rPr>
            <w:rStyle w:val="aff1"/>
            <w:noProof/>
          </w:rPr>
          <w:t>：车载模块固件文件</w:t>
        </w:r>
        <w:r>
          <w:rPr>
            <w:noProof/>
            <w:webHidden/>
          </w:rPr>
          <w:tab/>
        </w:r>
        <w:r>
          <w:rPr>
            <w:noProof/>
            <w:webHidden/>
          </w:rPr>
          <w:fldChar w:fldCharType="begin"/>
        </w:r>
        <w:r>
          <w:rPr>
            <w:noProof/>
            <w:webHidden/>
          </w:rPr>
          <w:instrText xml:space="preserve"> PAGEREF _Toc183685824 \h </w:instrText>
        </w:r>
      </w:ins>
      <w:r>
        <w:rPr>
          <w:noProof/>
          <w:webHidden/>
        </w:rPr>
      </w:r>
      <w:r>
        <w:rPr>
          <w:noProof/>
          <w:webHidden/>
        </w:rPr>
        <w:fldChar w:fldCharType="separate"/>
      </w:r>
      <w:ins w:id="1115" w:author="Jacy Feng(俸林娟)" w:date="2024-11-28T16:21:00Z">
        <w:r w:rsidR="00CA5703">
          <w:rPr>
            <w:noProof/>
            <w:webHidden/>
          </w:rPr>
          <w:t>50</w:t>
        </w:r>
      </w:ins>
      <w:ins w:id="1116" w:author="Jacy Feng(俸林娟)" w:date="2024-11-28T11:28:00Z">
        <w:r>
          <w:rPr>
            <w:noProof/>
            <w:webHidden/>
          </w:rPr>
          <w:fldChar w:fldCharType="end"/>
        </w:r>
        <w:r w:rsidRPr="00E82072">
          <w:rPr>
            <w:rStyle w:val="aff1"/>
            <w:noProof/>
          </w:rPr>
          <w:fldChar w:fldCharType="end"/>
        </w:r>
      </w:ins>
    </w:p>
    <w:p w14:paraId="74CC38CA" w14:textId="5F2FD553" w:rsidR="00A654A7" w:rsidRDefault="00A654A7">
      <w:pPr>
        <w:pStyle w:val="af8"/>
        <w:tabs>
          <w:tab w:val="right" w:leader="dot" w:pos="9736"/>
        </w:tabs>
        <w:rPr>
          <w:ins w:id="1117" w:author="Jacy Feng(俸林娟)" w:date="2024-11-28T11:28:00Z"/>
          <w:rFonts w:asciiTheme="minorHAnsi" w:eastAsiaTheme="minorEastAsia" w:hAnsiTheme="minorHAnsi" w:cstheme="minorBidi"/>
          <w:noProof/>
          <w:color w:val="auto"/>
          <w:szCs w:val="22"/>
          <w14:ligatures w14:val="standardContextual"/>
        </w:rPr>
      </w:pPr>
      <w:ins w:id="111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"_Toc183685825"</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17</w:t>
        </w:r>
        <w:r w:rsidRPr="00E82072">
          <w:rPr>
            <w:rStyle w:val="aff1"/>
            <w:noProof/>
          </w:rPr>
          <w:t>：车载模块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_Toc183685825 \h </w:instrText>
        </w:r>
      </w:ins>
      <w:r>
        <w:rPr>
          <w:noProof/>
          <w:webHidden/>
        </w:rPr>
      </w:r>
      <w:r>
        <w:rPr>
          <w:noProof/>
          <w:webHidden/>
        </w:rPr>
        <w:fldChar w:fldCharType="separate"/>
      </w:r>
      <w:ins w:id="1119" w:author="Jacy Feng(俸林娟)" w:date="2024-11-28T16:21:00Z">
        <w:r w:rsidR="00CA5703">
          <w:rPr>
            <w:noProof/>
            <w:webHidden/>
          </w:rPr>
          <w:t>52</w:t>
        </w:r>
      </w:ins>
      <w:ins w:id="1120" w:author="Jacy Feng(俸林娟)" w:date="2024-11-28T11:28:00Z">
        <w:r>
          <w:rPr>
            <w:noProof/>
            <w:webHidden/>
          </w:rPr>
          <w:fldChar w:fldCharType="end"/>
        </w:r>
        <w:r w:rsidRPr="00E82072">
          <w:rPr>
            <w:rStyle w:val="aff1"/>
            <w:noProof/>
          </w:rPr>
          <w:fldChar w:fldCharType="end"/>
        </w:r>
      </w:ins>
    </w:p>
    <w:p w14:paraId="59AB8981" w14:textId="2B77EA6A" w:rsidR="00A654A7" w:rsidRDefault="00A654A7">
      <w:pPr>
        <w:pStyle w:val="af8"/>
        <w:tabs>
          <w:tab w:val="right" w:leader="dot" w:pos="9736"/>
        </w:tabs>
        <w:rPr>
          <w:ins w:id="1121" w:author="Jacy Feng(俸林娟)" w:date="2024-11-28T11:28:00Z"/>
          <w:rFonts w:asciiTheme="minorHAnsi" w:eastAsiaTheme="minorEastAsia" w:hAnsiTheme="minorHAnsi" w:cstheme="minorBidi"/>
          <w:noProof/>
          <w:color w:val="auto"/>
          <w:szCs w:val="22"/>
          <w14:ligatures w14:val="standardContextual"/>
        </w:rPr>
      </w:pPr>
      <w:ins w:id="112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"_Toc183685826"</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18</w:t>
        </w:r>
        <w:r w:rsidRPr="00E82072">
          <w:rPr>
            <w:rStyle w:val="aff1"/>
            <w:noProof/>
          </w:rPr>
          <w:t>：智能模块固件下载端口</w:t>
        </w:r>
        <w:r>
          <w:rPr>
            <w:noProof/>
            <w:webHidden/>
          </w:rPr>
          <w:tab/>
        </w:r>
        <w:r>
          <w:rPr>
            <w:noProof/>
            <w:webHidden/>
          </w:rPr>
          <w:fldChar w:fldCharType="begin"/>
        </w:r>
        <w:r>
          <w:rPr>
            <w:noProof/>
            <w:webHidden/>
          </w:rPr>
          <w:instrText xml:space="preserve"> PAGEREF _Toc183685826 \h </w:instrText>
        </w:r>
      </w:ins>
      <w:r>
        <w:rPr>
          <w:noProof/>
          <w:webHidden/>
        </w:rPr>
      </w:r>
      <w:r>
        <w:rPr>
          <w:noProof/>
          <w:webHidden/>
        </w:rPr>
        <w:fldChar w:fldCharType="separate"/>
      </w:r>
      <w:ins w:id="1123" w:author="Jacy Feng(俸林娟)" w:date="2024-11-28T16:21:00Z">
        <w:r w:rsidR="00CA5703">
          <w:rPr>
            <w:noProof/>
            <w:webHidden/>
          </w:rPr>
          <w:t>56</w:t>
        </w:r>
      </w:ins>
      <w:ins w:id="1124" w:author="Jacy Feng(俸林娟)" w:date="2024-11-28T11:28:00Z">
        <w:r>
          <w:rPr>
            <w:noProof/>
            <w:webHidden/>
          </w:rPr>
          <w:fldChar w:fldCharType="end"/>
        </w:r>
        <w:r w:rsidRPr="00E82072">
          <w:rPr>
            <w:rStyle w:val="aff1"/>
            <w:noProof/>
          </w:rPr>
          <w:fldChar w:fldCharType="end"/>
        </w:r>
      </w:ins>
    </w:p>
    <w:p w14:paraId="24C6F7E6" w14:textId="73AC586C" w:rsidR="00A654A7" w:rsidRDefault="00A654A7">
      <w:pPr>
        <w:pStyle w:val="af8"/>
        <w:tabs>
          <w:tab w:val="right" w:leader="dot" w:pos="9736"/>
        </w:tabs>
        <w:rPr>
          <w:ins w:id="1125" w:author="Jacy Feng(俸林娟)" w:date="2024-11-28T11:28:00Z"/>
          <w:rFonts w:asciiTheme="minorHAnsi" w:eastAsiaTheme="minorEastAsia" w:hAnsiTheme="minorHAnsi" w:cstheme="minorBidi"/>
          <w:noProof/>
          <w:color w:val="auto"/>
          <w:szCs w:val="22"/>
          <w14:ligatures w14:val="standardContextual"/>
        </w:rPr>
      </w:pPr>
      <w:ins w:id="112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"_Toc183685827"</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19</w:t>
        </w:r>
        <w:r w:rsidRPr="00E82072">
          <w:rPr>
            <w:rStyle w:val="aff1"/>
            <w:noProof/>
          </w:rPr>
          <w:t>：智能模块固件升级波特率</w:t>
        </w:r>
        <w:r>
          <w:rPr>
            <w:noProof/>
            <w:webHidden/>
          </w:rPr>
          <w:tab/>
        </w:r>
        <w:r>
          <w:rPr>
            <w:noProof/>
            <w:webHidden/>
          </w:rPr>
          <w:fldChar w:fldCharType="begin"/>
        </w:r>
        <w:r>
          <w:rPr>
            <w:noProof/>
            <w:webHidden/>
          </w:rPr>
          <w:instrText xml:space="preserve"> PAGEREF _Toc183685827 \h </w:instrText>
        </w:r>
      </w:ins>
      <w:r>
        <w:rPr>
          <w:noProof/>
          <w:webHidden/>
        </w:rPr>
      </w:r>
      <w:r>
        <w:rPr>
          <w:noProof/>
          <w:webHidden/>
        </w:rPr>
        <w:fldChar w:fldCharType="separate"/>
      </w:r>
      <w:ins w:id="1127" w:author="Jacy Feng(俸林娟)" w:date="2024-11-28T16:21:00Z">
        <w:r w:rsidR="00CA5703">
          <w:rPr>
            <w:noProof/>
            <w:webHidden/>
          </w:rPr>
          <w:t>58</w:t>
        </w:r>
      </w:ins>
      <w:ins w:id="1128" w:author="Jacy Feng(俸林娟)" w:date="2024-11-28T11:28:00Z">
        <w:r>
          <w:rPr>
            <w:noProof/>
            <w:webHidden/>
          </w:rPr>
          <w:fldChar w:fldCharType="end"/>
        </w:r>
        <w:r w:rsidRPr="00E82072">
          <w:rPr>
            <w:rStyle w:val="aff1"/>
            <w:noProof/>
          </w:rPr>
          <w:fldChar w:fldCharType="end"/>
        </w:r>
      </w:ins>
    </w:p>
    <w:p w14:paraId="00210AD3" w14:textId="7C82B8E7" w:rsidR="00A654A7" w:rsidRDefault="00A654A7">
      <w:pPr>
        <w:pStyle w:val="af8"/>
        <w:tabs>
          <w:tab w:val="right" w:leader="dot" w:pos="9736"/>
        </w:tabs>
        <w:rPr>
          <w:ins w:id="1129" w:author="Jacy Feng(俸林娟)" w:date="2024-11-28T11:28:00Z"/>
          <w:rFonts w:asciiTheme="minorHAnsi" w:eastAsiaTheme="minorEastAsia" w:hAnsiTheme="minorHAnsi" w:cstheme="minorBidi"/>
          <w:noProof/>
          <w:color w:val="auto"/>
          <w:szCs w:val="22"/>
          <w14:ligatures w14:val="standardContextual"/>
        </w:rPr>
      </w:pPr>
      <w:ins w:id="113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"_Toc183685828"</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20</w:t>
        </w:r>
        <w:r w:rsidRPr="00E82072">
          <w:rPr>
            <w:rStyle w:val="aff1"/>
            <w:noProof/>
          </w:rPr>
          <w:t>：智能模块固件文件</w:t>
        </w:r>
        <w:r>
          <w:rPr>
            <w:noProof/>
            <w:webHidden/>
          </w:rPr>
          <w:tab/>
        </w:r>
        <w:r>
          <w:rPr>
            <w:noProof/>
            <w:webHidden/>
          </w:rPr>
          <w:fldChar w:fldCharType="begin"/>
        </w:r>
        <w:r>
          <w:rPr>
            <w:noProof/>
            <w:webHidden/>
          </w:rPr>
          <w:instrText xml:space="preserve"> PAGEREF _Toc183685828 \h </w:instrText>
        </w:r>
      </w:ins>
      <w:r>
        <w:rPr>
          <w:noProof/>
          <w:webHidden/>
        </w:rPr>
      </w:r>
      <w:r>
        <w:rPr>
          <w:noProof/>
          <w:webHidden/>
        </w:rPr>
        <w:fldChar w:fldCharType="separate"/>
      </w:r>
      <w:ins w:id="1131" w:author="Jacy Feng(俸林娟)" w:date="2024-11-28T16:21:00Z">
        <w:r w:rsidR="00CA5703">
          <w:rPr>
            <w:noProof/>
            <w:webHidden/>
          </w:rPr>
          <w:t>59</w:t>
        </w:r>
      </w:ins>
      <w:ins w:id="1132" w:author="Jacy Feng(俸林娟)" w:date="2024-11-28T11:28:00Z">
        <w:r>
          <w:rPr>
            <w:noProof/>
            <w:webHidden/>
          </w:rPr>
          <w:fldChar w:fldCharType="end"/>
        </w:r>
        <w:r w:rsidRPr="00E82072">
          <w:rPr>
            <w:rStyle w:val="aff1"/>
            <w:noProof/>
          </w:rPr>
          <w:fldChar w:fldCharType="end"/>
        </w:r>
      </w:ins>
    </w:p>
    <w:p w14:paraId="0EA8F315" w14:textId="18DC39FB" w:rsidR="00A654A7" w:rsidRDefault="00A654A7">
      <w:pPr>
        <w:pStyle w:val="af8"/>
        <w:tabs>
          <w:tab w:val="right" w:leader="dot" w:pos="9736"/>
        </w:tabs>
        <w:rPr>
          <w:ins w:id="1133" w:author="Jacy Feng(俸林娟)" w:date="2024-11-28T11:28:00Z"/>
          <w:rFonts w:asciiTheme="minorHAnsi" w:eastAsiaTheme="minorEastAsia" w:hAnsiTheme="minorHAnsi" w:cstheme="minorBidi"/>
          <w:noProof/>
          <w:color w:val="auto"/>
          <w:szCs w:val="22"/>
          <w14:ligatures w14:val="standardContextual"/>
        </w:rPr>
      </w:pPr>
      <w:ins w:id="113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"_Toc183685829"</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21</w:t>
        </w:r>
        <w:r w:rsidRPr="00E82072">
          <w:rPr>
            <w:rStyle w:val="aff1"/>
            <w:noProof/>
          </w:rPr>
          <w:t>：智能模块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_Toc183685829 \h </w:instrText>
        </w:r>
      </w:ins>
      <w:r>
        <w:rPr>
          <w:noProof/>
          <w:webHidden/>
        </w:rPr>
      </w:r>
      <w:r>
        <w:rPr>
          <w:noProof/>
          <w:webHidden/>
        </w:rPr>
        <w:fldChar w:fldCharType="separate"/>
      </w:r>
      <w:ins w:id="1135" w:author="Jacy Feng(俸林娟)" w:date="2024-11-28T16:21:00Z">
        <w:r w:rsidR="00CA5703">
          <w:rPr>
            <w:noProof/>
            <w:webHidden/>
          </w:rPr>
          <w:t>61</w:t>
        </w:r>
      </w:ins>
      <w:ins w:id="1136" w:author="Jacy Feng(俸林娟)" w:date="2024-11-28T11:28:00Z">
        <w:r>
          <w:rPr>
            <w:noProof/>
            <w:webHidden/>
          </w:rPr>
          <w:fldChar w:fldCharType="end"/>
        </w:r>
        <w:r w:rsidRPr="00E82072">
          <w:rPr>
            <w:rStyle w:val="aff1"/>
            <w:noProof/>
          </w:rPr>
          <w:fldChar w:fldCharType="end"/>
        </w:r>
      </w:ins>
    </w:p>
    <w:p w14:paraId="0282297A" w14:textId="17508A4D" w:rsidR="00A654A7" w:rsidRDefault="00A654A7">
      <w:pPr>
        <w:pStyle w:val="af8"/>
        <w:tabs>
          <w:tab w:val="right" w:leader="dot" w:pos="9736"/>
        </w:tabs>
        <w:rPr>
          <w:ins w:id="1137" w:author="Jacy Feng(俸林娟)" w:date="2024-11-28T11:28:00Z"/>
          <w:rFonts w:asciiTheme="minorHAnsi" w:eastAsiaTheme="minorEastAsia" w:hAnsiTheme="minorHAnsi" w:cstheme="minorBidi"/>
          <w:noProof/>
          <w:color w:val="auto"/>
          <w:szCs w:val="22"/>
          <w14:ligatures w14:val="standardContextual"/>
        </w:rPr>
      </w:pPr>
      <w:ins w:id="113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"_Toc183685830"</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22</w:t>
        </w:r>
        <w:r w:rsidRPr="00E82072">
          <w:rPr>
            <w:rStyle w:val="aff1"/>
            <w:noProof/>
          </w:rPr>
          <w:t>：</w:t>
        </w:r>
        <w:r w:rsidRPr="00E82072">
          <w:rPr>
            <w:rStyle w:val="aff1"/>
            <w:noProof/>
          </w:rPr>
          <w:t>LPWA</w:t>
        </w:r>
        <w:r w:rsidRPr="00E82072">
          <w:rPr>
            <w:rStyle w:val="aff1"/>
            <w:noProof/>
          </w:rPr>
          <w:t>模块固件下载端口</w:t>
        </w:r>
        <w:r>
          <w:rPr>
            <w:noProof/>
            <w:webHidden/>
          </w:rPr>
          <w:tab/>
        </w:r>
        <w:r>
          <w:rPr>
            <w:noProof/>
            <w:webHidden/>
          </w:rPr>
          <w:fldChar w:fldCharType="begin"/>
        </w:r>
        <w:r>
          <w:rPr>
            <w:noProof/>
            <w:webHidden/>
          </w:rPr>
          <w:instrText xml:space="preserve"> PAGEREF _Toc183685830 \h </w:instrText>
        </w:r>
      </w:ins>
      <w:r>
        <w:rPr>
          <w:noProof/>
          <w:webHidden/>
        </w:rPr>
      </w:r>
      <w:r>
        <w:rPr>
          <w:noProof/>
          <w:webHidden/>
        </w:rPr>
        <w:fldChar w:fldCharType="separate"/>
      </w:r>
      <w:ins w:id="1139" w:author="Jacy Feng(俸林娟)" w:date="2024-11-28T16:21:00Z">
        <w:r w:rsidR="00CA5703">
          <w:rPr>
            <w:noProof/>
            <w:webHidden/>
          </w:rPr>
          <w:t>64</w:t>
        </w:r>
      </w:ins>
      <w:ins w:id="1140" w:author="Jacy Feng(俸林娟)" w:date="2024-11-28T11:28:00Z">
        <w:r>
          <w:rPr>
            <w:noProof/>
            <w:webHidden/>
          </w:rPr>
          <w:fldChar w:fldCharType="end"/>
        </w:r>
        <w:r w:rsidRPr="00E82072">
          <w:rPr>
            <w:rStyle w:val="aff1"/>
            <w:noProof/>
          </w:rPr>
          <w:fldChar w:fldCharType="end"/>
        </w:r>
      </w:ins>
    </w:p>
    <w:p w14:paraId="567DDBAE" w14:textId="4751E25A" w:rsidR="00A654A7" w:rsidRDefault="00A654A7">
      <w:pPr>
        <w:pStyle w:val="af8"/>
        <w:tabs>
          <w:tab w:val="right" w:leader="dot" w:pos="9736"/>
        </w:tabs>
        <w:rPr>
          <w:ins w:id="1141" w:author="Jacy Feng(俸林娟)" w:date="2024-11-28T11:28:00Z"/>
          <w:rFonts w:asciiTheme="minorHAnsi" w:eastAsiaTheme="minorEastAsia" w:hAnsiTheme="minorHAnsi" w:cstheme="minorBidi"/>
          <w:noProof/>
          <w:color w:val="auto"/>
          <w:szCs w:val="22"/>
          <w14:ligatures w14:val="standardContextual"/>
        </w:rPr>
      </w:pPr>
      <w:ins w:id="114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"_Toc183685831"</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23</w:t>
        </w:r>
        <w:r w:rsidRPr="00E82072">
          <w:rPr>
            <w:rStyle w:val="aff1"/>
            <w:noProof/>
          </w:rPr>
          <w:t>：</w:t>
        </w:r>
        <w:r w:rsidRPr="00E82072">
          <w:rPr>
            <w:rStyle w:val="aff1"/>
            <w:noProof/>
          </w:rPr>
          <w:t>LPWA</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_Toc183685831 \h </w:instrText>
        </w:r>
      </w:ins>
      <w:r>
        <w:rPr>
          <w:noProof/>
          <w:webHidden/>
        </w:rPr>
      </w:r>
      <w:r>
        <w:rPr>
          <w:noProof/>
          <w:webHidden/>
        </w:rPr>
        <w:fldChar w:fldCharType="separate"/>
      </w:r>
      <w:ins w:id="1143" w:author="Jacy Feng(俸林娟)" w:date="2024-11-28T16:21:00Z">
        <w:r w:rsidR="00CA5703">
          <w:rPr>
            <w:noProof/>
            <w:webHidden/>
          </w:rPr>
          <w:t>67</w:t>
        </w:r>
      </w:ins>
      <w:ins w:id="1144" w:author="Jacy Feng(俸林娟)" w:date="2024-11-28T11:28:00Z">
        <w:r>
          <w:rPr>
            <w:noProof/>
            <w:webHidden/>
          </w:rPr>
          <w:fldChar w:fldCharType="end"/>
        </w:r>
        <w:r w:rsidRPr="00E82072">
          <w:rPr>
            <w:rStyle w:val="aff1"/>
            <w:noProof/>
          </w:rPr>
          <w:fldChar w:fldCharType="end"/>
        </w:r>
      </w:ins>
    </w:p>
    <w:p w14:paraId="3561949C" w14:textId="6F3616F2" w:rsidR="00A654A7" w:rsidRDefault="00A654A7">
      <w:pPr>
        <w:pStyle w:val="af8"/>
        <w:tabs>
          <w:tab w:val="right" w:leader="dot" w:pos="9736"/>
        </w:tabs>
        <w:rPr>
          <w:ins w:id="1145" w:author="Jacy Feng(俸林娟)" w:date="2024-11-28T11:28:00Z"/>
          <w:rFonts w:asciiTheme="minorHAnsi" w:eastAsiaTheme="minorEastAsia" w:hAnsiTheme="minorHAnsi" w:cstheme="minorBidi"/>
          <w:noProof/>
          <w:color w:val="auto"/>
          <w:szCs w:val="22"/>
          <w14:ligatures w14:val="standardContextual"/>
        </w:rPr>
      </w:pPr>
      <w:ins w:id="114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"_Toc183685832"</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24</w:t>
        </w:r>
        <w:r w:rsidRPr="00E82072">
          <w:rPr>
            <w:rStyle w:val="aff1"/>
            <w:noProof/>
          </w:rPr>
          <w:t>：</w:t>
        </w:r>
        <w:r w:rsidRPr="00E82072">
          <w:rPr>
            <w:rStyle w:val="aff1"/>
            <w:noProof/>
          </w:rPr>
          <w:t>LPWA</w:t>
        </w:r>
        <w:r w:rsidRPr="00E82072">
          <w:rPr>
            <w:rStyle w:val="aff1"/>
            <w:noProof/>
          </w:rPr>
          <w:t>模块固件文件</w:t>
        </w:r>
        <w:r>
          <w:rPr>
            <w:noProof/>
            <w:webHidden/>
          </w:rPr>
          <w:tab/>
        </w:r>
        <w:r>
          <w:rPr>
            <w:noProof/>
            <w:webHidden/>
          </w:rPr>
          <w:fldChar w:fldCharType="begin"/>
        </w:r>
        <w:r>
          <w:rPr>
            <w:noProof/>
            <w:webHidden/>
          </w:rPr>
          <w:instrText xml:space="preserve"> PAGEREF _Toc183685832 \h </w:instrText>
        </w:r>
      </w:ins>
      <w:r>
        <w:rPr>
          <w:noProof/>
          <w:webHidden/>
        </w:rPr>
      </w:r>
      <w:r>
        <w:rPr>
          <w:noProof/>
          <w:webHidden/>
        </w:rPr>
        <w:fldChar w:fldCharType="separate"/>
      </w:r>
      <w:ins w:id="1147" w:author="Jacy Feng(俸林娟)" w:date="2024-11-28T16:21:00Z">
        <w:r w:rsidR="00CA5703">
          <w:rPr>
            <w:noProof/>
            <w:webHidden/>
          </w:rPr>
          <w:t>69</w:t>
        </w:r>
      </w:ins>
      <w:ins w:id="1148" w:author="Jacy Feng(俸林娟)" w:date="2024-11-28T11:28:00Z">
        <w:r>
          <w:rPr>
            <w:noProof/>
            <w:webHidden/>
          </w:rPr>
          <w:fldChar w:fldCharType="end"/>
        </w:r>
        <w:r w:rsidRPr="00E82072">
          <w:rPr>
            <w:rStyle w:val="aff1"/>
            <w:noProof/>
          </w:rPr>
          <w:fldChar w:fldCharType="end"/>
        </w:r>
      </w:ins>
    </w:p>
    <w:p w14:paraId="7B8F0507" w14:textId="739F4345" w:rsidR="00A654A7" w:rsidRDefault="00A654A7">
      <w:pPr>
        <w:pStyle w:val="af8"/>
        <w:tabs>
          <w:tab w:val="right" w:leader="dot" w:pos="9736"/>
        </w:tabs>
        <w:rPr>
          <w:ins w:id="1149" w:author="Jacy Feng(俸林娟)" w:date="2024-11-28T11:28:00Z"/>
          <w:rFonts w:asciiTheme="minorHAnsi" w:eastAsiaTheme="minorEastAsia" w:hAnsiTheme="minorHAnsi" w:cstheme="minorBidi"/>
          <w:noProof/>
          <w:color w:val="auto"/>
          <w:szCs w:val="22"/>
          <w14:ligatures w14:val="standardContextual"/>
        </w:rPr>
      </w:pPr>
      <w:ins w:id="115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"_Toc183685833"</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25</w:t>
        </w:r>
        <w:r w:rsidRPr="00E82072">
          <w:rPr>
            <w:rStyle w:val="aff1"/>
            <w:noProof/>
          </w:rPr>
          <w:t>：</w:t>
        </w:r>
        <w:r w:rsidRPr="00E82072">
          <w:rPr>
            <w:rStyle w:val="aff1"/>
            <w:noProof/>
          </w:rPr>
          <w:t>LPWA</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_Toc183685833 \h </w:instrText>
        </w:r>
      </w:ins>
      <w:r>
        <w:rPr>
          <w:noProof/>
          <w:webHidden/>
        </w:rPr>
      </w:r>
      <w:r>
        <w:rPr>
          <w:noProof/>
          <w:webHidden/>
        </w:rPr>
        <w:fldChar w:fldCharType="separate"/>
      </w:r>
      <w:ins w:id="1151" w:author="Jacy Feng(俸林娟)" w:date="2024-11-28T16:21:00Z">
        <w:r w:rsidR="00CA5703">
          <w:rPr>
            <w:noProof/>
            <w:webHidden/>
          </w:rPr>
          <w:t>71</w:t>
        </w:r>
      </w:ins>
      <w:ins w:id="1152" w:author="Jacy Feng(俸林娟)" w:date="2024-11-28T11:28:00Z">
        <w:r>
          <w:rPr>
            <w:noProof/>
            <w:webHidden/>
          </w:rPr>
          <w:fldChar w:fldCharType="end"/>
        </w:r>
        <w:r w:rsidRPr="00E82072">
          <w:rPr>
            <w:rStyle w:val="aff1"/>
            <w:noProof/>
          </w:rPr>
          <w:fldChar w:fldCharType="end"/>
        </w:r>
      </w:ins>
    </w:p>
    <w:p w14:paraId="38C0CE03" w14:textId="40271F9C" w:rsidR="00A654A7" w:rsidRDefault="00A654A7">
      <w:pPr>
        <w:pStyle w:val="af8"/>
        <w:tabs>
          <w:tab w:val="right" w:leader="dot" w:pos="9736"/>
        </w:tabs>
        <w:rPr>
          <w:ins w:id="1153" w:author="Jacy Feng(俸林娟)" w:date="2024-11-28T11:28:00Z"/>
          <w:rFonts w:asciiTheme="minorHAnsi" w:eastAsiaTheme="minorEastAsia" w:hAnsiTheme="minorHAnsi" w:cstheme="minorBidi"/>
          <w:noProof/>
          <w:color w:val="auto"/>
          <w:szCs w:val="22"/>
          <w14:ligatures w14:val="standardContextual"/>
        </w:rPr>
      </w:pPr>
      <w:ins w:id="115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"_Toc183685834"</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26</w:t>
        </w:r>
        <w:r w:rsidRPr="00E82072">
          <w:rPr>
            <w:rStyle w:val="aff1"/>
            <w:noProof/>
          </w:rPr>
          <w:t>：</w:t>
        </w:r>
        <w:r w:rsidRPr="00E82072">
          <w:rPr>
            <w:rStyle w:val="aff1"/>
            <w:noProof/>
          </w:rPr>
          <w:t>GSM</w:t>
        </w:r>
        <w:r w:rsidRPr="00E82072">
          <w:rPr>
            <w:rStyle w:val="aff1"/>
            <w:noProof/>
          </w:rPr>
          <w:t>模块固件下载端口</w:t>
        </w:r>
        <w:r>
          <w:rPr>
            <w:noProof/>
            <w:webHidden/>
          </w:rPr>
          <w:tab/>
        </w:r>
        <w:r>
          <w:rPr>
            <w:noProof/>
            <w:webHidden/>
          </w:rPr>
          <w:fldChar w:fldCharType="begin"/>
        </w:r>
        <w:r>
          <w:rPr>
            <w:noProof/>
            <w:webHidden/>
          </w:rPr>
          <w:instrText xml:space="preserve"> PAGEREF _Toc183685834 \h </w:instrText>
        </w:r>
      </w:ins>
      <w:r>
        <w:rPr>
          <w:noProof/>
          <w:webHidden/>
        </w:rPr>
      </w:r>
      <w:r>
        <w:rPr>
          <w:noProof/>
          <w:webHidden/>
        </w:rPr>
        <w:fldChar w:fldCharType="separate"/>
      </w:r>
      <w:ins w:id="1155" w:author="Jacy Feng(俸林娟)" w:date="2024-11-28T16:21:00Z">
        <w:r w:rsidR="00CA5703">
          <w:rPr>
            <w:noProof/>
            <w:webHidden/>
          </w:rPr>
          <w:t>79</w:t>
        </w:r>
      </w:ins>
      <w:ins w:id="1156" w:author="Jacy Feng(俸林娟)" w:date="2024-11-28T11:28:00Z">
        <w:r>
          <w:rPr>
            <w:noProof/>
            <w:webHidden/>
          </w:rPr>
          <w:fldChar w:fldCharType="end"/>
        </w:r>
        <w:r w:rsidRPr="00E82072">
          <w:rPr>
            <w:rStyle w:val="aff1"/>
            <w:noProof/>
          </w:rPr>
          <w:fldChar w:fldCharType="end"/>
        </w:r>
      </w:ins>
    </w:p>
    <w:p w14:paraId="57AC154A" w14:textId="36CB1B6E" w:rsidR="00A654A7" w:rsidRDefault="00A654A7">
      <w:pPr>
        <w:pStyle w:val="af8"/>
        <w:tabs>
          <w:tab w:val="right" w:leader="dot" w:pos="9736"/>
        </w:tabs>
        <w:rPr>
          <w:ins w:id="1157" w:author="Jacy Feng(俸林娟)" w:date="2024-11-28T11:28:00Z"/>
          <w:rFonts w:asciiTheme="minorHAnsi" w:eastAsiaTheme="minorEastAsia" w:hAnsiTheme="minorHAnsi" w:cstheme="minorBidi"/>
          <w:noProof/>
          <w:color w:val="auto"/>
          <w:szCs w:val="22"/>
          <w14:ligatures w14:val="standardContextual"/>
        </w:rPr>
      </w:pPr>
      <w:ins w:id="115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"_Toc183685835"</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27</w:t>
        </w:r>
        <w:r w:rsidRPr="00E82072">
          <w:rPr>
            <w:rStyle w:val="aff1"/>
            <w:noProof/>
          </w:rPr>
          <w:t>：</w:t>
        </w:r>
        <w:r w:rsidRPr="00E82072">
          <w:rPr>
            <w:rStyle w:val="aff1"/>
            <w:noProof/>
          </w:rPr>
          <w:t>GSM</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_Toc183685835 \h </w:instrText>
        </w:r>
      </w:ins>
      <w:r>
        <w:rPr>
          <w:noProof/>
          <w:webHidden/>
        </w:rPr>
      </w:r>
      <w:r>
        <w:rPr>
          <w:noProof/>
          <w:webHidden/>
        </w:rPr>
        <w:fldChar w:fldCharType="separate"/>
      </w:r>
      <w:ins w:id="1159" w:author="Jacy Feng(俸林娟)" w:date="2024-11-28T16:21:00Z">
        <w:r w:rsidR="00CA5703">
          <w:rPr>
            <w:noProof/>
            <w:webHidden/>
          </w:rPr>
          <w:t>80</w:t>
        </w:r>
      </w:ins>
      <w:ins w:id="1160" w:author="Jacy Feng(俸林娟)" w:date="2024-11-28T11:28:00Z">
        <w:r>
          <w:rPr>
            <w:noProof/>
            <w:webHidden/>
          </w:rPr>
          <w:fldChar w:fldCharType="end"/>
        </w:r>
        <w:r w:rsidRPr="00E82072">
          <w:rPr>
            <w:rStyle w:val="aff1"/>
            <w:noProof/>
          </w:rPr>
          <w:fldChar w:fldCharType="end"/>
        </w:r>
      </w:ins>
    </w:p>
    <w:p w14:paraId="7FB9ADAB" w14:textId="6C23864A" w:rsidR="00A654A7" w:rsidRDefault="00A654A7">
      <w:pPr>
        <w:pStyle w:val="af8"/>
        <w:tabs>
          <w:tab w:val="right" w:leader="dot" w:pos="9736"/>
        </w:tabs>
        <w:rPr>
          <w:ins w:id="1161" w:author="Jacy Feng(俸林娟)" w:date="2024-11-28T11:28:00Z"/>
          <w:rFonts w:asciiTheme="minorHAnsi" w:eastAsiaTheme="minorEastAsia" w:hAnsiTheme="minorHAnsi" w:cstheme="minorBidi"/>
          <w:noProof/>
          <w:color w:val="auto"/>
          <w:szCs w:val="22"/>
          <w14:ligatures w14:val="standardContextual"/>
        </w:rPr>
      </w:pPr>
      <w:ins w:id="116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"_Toc183685836"</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28</w:t>
        </w:r>
        <w:r w:rsidRPr="00E82072">
          <w:rPr>
            <w:rStyle w:val="aff1"/>
            <w:noProof/>
          </w:rPr>
          <w:t>：</w:t>
        </w:r>
        <w:r w:rsidRPr="00E82072">
          <w:rPr>
            <w:rStyle w:val="aff1"/>
            <w:noProof/>
          </w:rPr>
          <w:t>GSM</w:t>
        </w:r>
        <w:r w:rsidRPr="00E82072">
          <w:rPr>
            <w:rStyle w:val="aff1"/>
            <w:noProof/>
          </w:rPr>
          <w:t>模块固件文件</w:t>
        </w:r>
        <w:r>
          <w:rPr>
            <w:noProof/>
            <w:webHidden/>
          </w:rPr>
          <w:tab/>
        </w:r>
        <w:r>
          <w:rPr>
            <w:noProof/>
            <w:webHidden/>
          </w:rPr>
          <w:fldChar w:fldCharType="begin"/>
        </w:r>
        <w:r>
          <w:rPr>
            <w:noProof/>
            <w:webHidden/>
          </w:rPr>
          <w:instrText xml:space="preserve"> PAGEREF _Toc183685836 \h </w:instrText>
        </w:r>
      </w:ins>
      <w:r>
        <w:rPr>
          <w:noProof/>
          <w:webHidden/>
        </w:rPr>
      </w:r>
      <w:r>
        <w:rPr>
          <w:noProof/>
          <w:webHidden/>
        </w:rPr>
        <w:fldChar w:fldCharType="separate"/>
      </w:r>
      <w:ins w:id="1163" w:author="Jacy Feng(俸林娟)" w:date="2024-11-28T16:21:00Z">
        <w:r w:rsidR="00CA5703">
          <w:rPr>
            <w:noProof/>
            <w:webHidden/>
          </w:rPr>
          <w:t>82</w:t>
        </w:r>
      </w:ins>
      <w:ins w:id="1164" w:author="Jacy Feng(俸林娟)" w:date="2024-11-28T11:28:00Z">
        <w:r>
          <w:rPr>
            <w:noProof/>
            <w:webHidden/>
          </w:rPr>
          <w:fldChar w:fldCharType="end"/>
        </w:r>
        <w:r w:rsidRPr="00E82072">
          <w:rPr>
            <w:rStyle w:val="aff1"/>
            <w:noProof/>
          </w:rPr>
          <w:fldChar w:fldCharType="end"/>
        </w:r>
      </w:ins>
    </w:p>
    <w:p w14:paraId="114867A5" w14:textId="20A55EFB" w:rsidR="00A654A7" w:rsidRDefault="00A654A7">
      <w:pPr>
        <w:pStyle w:val="af8"/>
        <w:tabs>
          <w:tab w:val="right" w:leader="dot" w:pos="9736"/>
        </w:tabs>
        <w:rPr>
          <w:ins w:id="1165" w:author="Jacy Feng(俸林娟)" w:date="2024-11-28T11:28:00Z"/>
          <w:rFonts w:asciiTheme="minorHAnsi" w:eastAsiaTheme="minorEastAsia" w:hAnsiTheme="minorHAnsi" w:cstheme="minorBidi"/>
          <w:noProof/>
          <w:color w:val="auto"/>
          <w:szCs w:val="22"/>
          <w14:ligatures w14:val="standardContextual"/>
        </w:rPr>
      </w:pPr>
      <w:ins w:id="116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"_Toc183685837"</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29</w:t>
        </w:r>
        <w:r w:rsidRPr="00E82072">
          <w:rPr>
            <w:rStyle w:val="aff1"/>
            <w:noProof/>
          </w:rPr>
          <w:t>：</w:t>
        </w:r>
        <w:r w:rsidRPr="00E82072">
          <w:rPr>
            <w:rStyle w:val="aff1"/>
            <w:noProof/>
          </w:rPr>
          <w:t>GSM</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_Toc183685837 \h </w:instrText>
        </w:r>
      </w:ins>
      <w:r>
        <w:rPr>
          <w:noProof/>
          <w:webHidden/>
        </w:rPr>
      </w:r>
      <w:r>
        <w:rPr>
          <w:noProof/>
          <w:webHidden/>
        </w:rPr>
        <w:fldChar w:fldCharType="separate"/>
      </w:r>
      <w:ins w:id="1167" w:author="Jacy Feng(俸林娟)" w:date="2024-11-28T16:21:00Z">
        <w:r w:rsidR="00CA5703">
          <w:rPr>
            <w:noProof/>
            <w:webHidden/>
          </w:rPr>
          <w:t>83</w:t>
        </w:r>
      </w:ins>
      <w:ins w:id="1168" w:author="Jacy Feng(俸林娟)" w:date="2024-11-28T11:28:00Z">
        <w:r>
          <w:rPr>
            <w:noProof/>
            <w:webHidden/>
          </w:rPr>
          <w:fldChar w:fldCharType="end"/>
        </w:r>
        <w:r w:rsidRPr="00E82072">
          <w:rPr>
            <w:rStyle w:val="aff1"/>
            <w:noProof/>
          </w:rPr>
          <w:fldChar w:fldCharType="end"/>
        </w:r>
      </w:ins>
    </w:p>
    <w:p w14:paraId="21BCD56C" w14:textId="5304EF77" w:rsidR="00A654A7" w:rsidRDefault="00A654A7">
      <w:pPr>
        <w:pStyle w:val="af8"/>
        <w:tabs>
          <w:tab w:val="right" w:leader="dot" w:pos="9736"/>
        </w:tabs>
        <w:rPr>
          <w:ins w:id="1169" w:author="Jacy Feng(俸林娟)" w:date="2024-11-28T11:28:00Z"/>
          <w:rFonts w:asciiTheme="minorHAnsi" w:eastAsiaTheme="minorEastAsia" w:hAnsiTheme="minorHAnsi" w:cstheme="minorBidi"/>
          <w:noProof/>
          <w:color w:val="auto"/>
          <w:szCs w:val="22"/>
          <w14:ligatures w14:val="standardContextual"/>
        </w:rPr>
      </w:pPr>
      <w:ins w:id="117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"_Toc183685838"</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30</w:t>
        </w:r>
        <w:r w:rsidRPr="00E82072">
          <w:rPr>
            <w:rStyle w:val="aff1"/>
            <w:noProof/>
          </w:rPr>
          <w:t>：短距离模块固件下载端口</w:t>
        </w:r>
        <w:r>
          <w:rPr>
            <w:noProof/>
            <w:webHidden/>
          </w:rPr>
          <w:tab/>
        </w:r>
        <w:r>
          <w:rPr>
            <w:noProof/>
            <w:webHidden/>
          </w:rPr>
          <w:fldChar w:fldCharType="begin"/>
        </w:r>
        <w:r>
          <w:rPr>
            <w:noProof/>
            <w:webHidden/>
          </w:rPr>
          <w:instrText xml:space="preserve"> PAGEREF _Toc183685838 \h </w:instrText>
        </w:r>
      </w:ins>
      <w:r>
        <w:rPr>
          <w:noProof/>
          <w:webHidden/>
        </w:rPr>
      </w:r>
      <w:r>
        <w:rPr>
          <w:noProof/>
          <w:webHidden/>
        </w:rPr>
        <w:fldChar w:fldCharType="separate"/>
      </w:r>
      <w:ins w:id="1171" w:author="Jacy Feng(俸林娟)" w:date="2024-11-28T16:21:00Z">
        <w:r w:rsidR="00CA5703">
          <w:rPr>
            <w:noProof/>
            <w:webHidden/>
          </w:rPr>
          <w:t>86</w:t>
        </w:r>
      </w:ins>
      <w:ins w:id="1172" w:author="Jacy Feng(俸林娟)" w:date="2024-11-28T11:28:00Z">
        <w:r>
          <w:rPr>
            <w:noProof/>
            <w:webHidden/>
          </w:rPr>
          <w:fldChar w:fldCharType="end"/>
        </w:r>
        <w:r w:rsidRPr="00E82072">
          <w:rPr>
            <w:rStyle w:val="aff1"/>
            <w:noProof/>
          </w:rPr>
          <w:fldChar w:fldCharType="end"/>
        </w:r>
      </w:ins>
    </w:p>
    <w:p w14:paraId="645457B7" w14:textId="283CACCF" w:rsidR="00A654A7" w:rsidRDefault="00A654A7">
      <w:pPr>
        <w:pStyle w:val="af8"/>
        <w:tabs>
          <w:tab w:val="right" w:leader="dot" w:pos="9736"/>
        </w:tabs>
        <w:rPr>
          <w:ins w:id="1173" w:author="Jacy Feng(俸林娟)" w:date="2024-11-28T11:28:00Z"/>
          <w:rFonts w:asciiTheme="minorHAnsi" w:eastAsiaTheme="minorEastAsia" w:hAnsiTheme="minorHAnsi" w:cstheme="minorBidi"/>
          <w:noProof/>
          <w:color w:val="auto"/>
          <w:szCs w:val="22"/>
          <w14:ligatures w14:val="standardContextual"/>
        </w:rPr>
      </w:pPr>
      <w:ins w:id="117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"_Toc183685839"</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31</w:t>
        </w:r>
        <w:r w:rsidRPr="00E82072">
          <w:rPr>
            <w:rStyle w:val="aff1"/>
            <w:noProof/>
          </w:rPr>
          <w:t>：短距离模块固件升级波特率</w:t>
        </w:r>
        <w:r>
          <w:rPr>
            <w:noProof/>
            <w:webHidden/>
          </w:rPr>
          <w:tab/>
        </w:r>
        <w:r>
          <w:rPr>
            <w:noProof/>
            <w:webHidden/>
          </w:rPr>
          <w:fldChar w:fldCharType="begin"/>
        </w:r>
        <w:r>
          <w:rPr>
            <w:noProof/>
            <w:webHidden/>
          </w:rPr>
          <w:instrText xml:space="preserve"> PAGEREF _Toc183685839 \h </w:instrText>
        </w:r>
      </w:ins>
      <w:r>
        <w:rPr>
          <w:noProof/>
          <w:webHidden/>
        </w:rPr>
      </w:r>
      <w:r>
        <w:rPr>
          <w:noProof/>
          <w:webHidden/>
        </w:rPr>
        <w:fldChar w:fldCharType="separate"/>
      </w:r>
      <w:ins w:id="1175" w:author="Jacy Feng(俸林娟)" w:date="2024-11-28T16:21:00Z">
        <w:r w:rsidR="00CA5703">
          <w:rPr>
            <w:noProof/>
            <w:webHidden/>
          </w:rPr>
          <w:t>88</w:t>
        </w:r>
      </w:ins>
      <w:ins w:id="1176" w:author="Jacy Feng(俸林娟)" w:date="2024-11-28T11:28:00Z">
        <w:r>
          <w:rPr>
            <w:noProof/>
            <w:webHidden/>
          </w:rPr>
          <w:fldChar w:fldCharType="end"/>
        </w:r>
        <w:r w:rsidRPr="00E82072">
          <w:rPr>
            <w:rStyle w:val="aff1"/>
            <w:noProof/>
          </w:rPr>
          <w:fldChar w:fldCharType="end"/>
        </w:r>
      </w:ins>
    </w:p>
    <w:p w14:paraId="12B5EC43" w14:textId="3269EF4F" w:rsidR="00A654A7" w:rsidRDefault="00A654A7">
      <w:pPr>
        <w:pStyle w:val="af8"/>
        <w:tabs>
          <w:tab w:val="right" w:leader="dot" w:pos="9736"/>
        </w:tabs>
        <w:rPr>
          <w:ins w:id="1177" w:author="Jacy Feng(俸林娟)" w:date="2024-11-28T11:28:00Z"/>
          <w:rFonts w:asciiTheme="minorHAnsi" w:eastAsiaTheme="minorEastAsia" w:hAnsiTheme="minorHAnsi" w:cstheme="minorBidi"/>
          <w:noProof/>
          <w:color w:val="auto"/>
          <w:szCs w:val="22"/>
          <w14:ligatures w14:val="standardContextual"/>
        </w:rPr>
      </w:pPr>
      <w:ins w:id="117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"_Toc183685840"</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32</w:t>
        </w:r>
        <w:r w:rsidRPr="00E82072">
          <w:rPr>
            <w:rStyle w:val="aff1"/>
            <w:noProof/>
          </w:rPr>
          <w:t>：短距离模块固件文件</w:t>
        </w:r>
        <w:r>
          <w:rPr>
            <w:noProof/>
            <w:webHidden/>
          </w:rPr>
          <w:tab/>
        </w:r>
        <w:r>
          <w:rPr>
            <w:noProof/>
            <w:webHidden/>
          </w:rPr>
          <w:fldChar w:fldCharType="begin"/>
        </w:r>
        <w:r>
          <w:rPr>
            <w:noProof/>
            <w:webHidden/>
          </w:rPr>
          <w:instrText xml:space="preserve"> PAGEREF _Toc183685840 \h </w:instrText>
        </w:r>
      </w:ins>
      <w:r>
        <w:rPr>
          <w:noProof/>
          <w:webHidden/>
        </w:rPr>
      </w:r>
      <w:r>
        <w:rPr>
          <w:noProof/>
          <w:webHidden/>
        </w:rPr>
        <w:fldChar w:fldCharType="separate"/>
      </w:r>
      <w:ins w:id="1179" w:author="Jacy Feng(俸林娟)" w:date="2024-11-28T16:21:00Z">
        <w:r w:rsidR="00CA5703">
          <w:rPr>
            <w:noProof/>
            <w:webHidden/>
          </w:rPr>
          <w:t>89</w:t>
        </w:r>
      </w:ins>
      <w:ins w:id="1180" w:author="Jacy Feng(俸林娟)" w:date="2024-11-28T11:28:00Z">
        <w:r>
          <w:rPr>
            <w:noProof/>
            <w:webHidden/>
          </w:rPr>
          <w:fldChar w:fldCharType="end"/>
        </w:r>
        <w:r w:rsidRPr="00E82072">
          <w:rPr>
            <w:rStyle w:val="aff1"/>
            <w:noProof/>
          </w:rPr>
          <w:fldChar w:fldCharType="end"/>
        </w:r>
      </w:ins>
    </w:p>
    <w:p w14:paraId="68358594" w14:textId="35AE7B47" w:rsidR="00A654A7" w:rsidRDefault="00A654A7">
      <w:pPr>
        <w:pStyle w:val="af8"/>
        <w:tabs>
          <w:tab w:val="right" w:leader="dot" w:pos="9736"/>
        </w:tabs>
        <w:rPr>
          <w:ins w:id="1181" w:author="Jacy Feng(俸林娟)" w:date="2024-11-28T11:28:00Z"/>
          <w:rFonts w:asciiTheme="minorHAnsi" w:eastAsiaTheme="minorEastAsia" w:hAnsiTheme="minorHAnsi" w:cstheme="minorBidi"/>
          <w:noProof/>
          <w:color w:val="auto"/>
          <w:szCs w:val="22"/>
          <w14:ligatures w14:val="standardContextual"/>
        </w:rPr>
      </w:pPr>
      <w:ins w:id="1182"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"_Toc183685841"</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33</w:t>
        </w:r>
        <w:r w:rsidRPr="00E82072">
          <w:rPr>
            <w:rStyle w:val="aff1"/>
            <w:noProof/>
          </w:rPr>
          <w:t>：短距离模块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_Toc183685841 \h </w:instrText>
        </w:r>
      </w:ins>
      <w:r>
        <w:rPr>
          <w:noProof/>
          <w:webHidden/>
        </w:rPr>
      </w:r>
      <w:r>
        <w:rPr>
          <w:noProof/>
          <w:webHidden/>
        </w:rPr>
        <w:fldChar w:fldCharType="separate"/>
      </w:r>
      <w:ins w:id="1183" w:author="Jacy Feng(俸林娟)" w:date="2024-11-28T16:21:00Z">
        <w:r w:rsidR="00CA5703">
          <w:rPr>
            <w:noProof/>
            <w:webHidden/>
          </w:rPr>
          <w:t>91</w:t>
        </w:r>
      </w:ins>
      <w:ins w:id="1184" w:author="Jacy Feng(俸林娟)" w:date="2024-11-28T11:28:00Z">
        <w:r>
          <w:rPr>
            <w:noProof/>
            <w:webHidden/>
          </w:rPr>
          <w:fldChar w:fldCharType="end"/>
        </w:r>
        <w:r w:rsidRPr="00E82072">
          <w:rPr>
            <w:rStyle w:val="aff1"/>
            <w:noProof/>
          </w:rPr>
          <w:fldChar w:fldCharType="end"/>
        </w:r>
      </w:ins>
    </w:p>
    <w:p w14:paraId="6852644B" w14:textId="26E7441E" w:rsidR="00A654A7" w:rsidRDefault="00A654A7">
      <w:pPr>
        <w:pStyle w:val="af8"/>
        <w:tabs>
          <w:tab w:val="right" w:leader="dot" w:pos="9736"/>
        </w:tabs>
        <w:rPr>
          <w:ins w:id="1185" w:author="Jacy Feng(俸林娟)" w:date="2024-11-28T11:28:00Z"/>
          <w:rFonts w:asciiTheme="minorHAnsi" w:eastAsiaTheme="minorEastAsia" w:hAnsiTheme="minorHAnsi" w:cstheme="minorBidi"/>
          <w:noProof/>
          <w:color w:val="auto"/>
          <w:szCs w:val="22"/>
          <w14:ligatures w14:val="standardContextual"/>
        </w:rPr>
      </w:pPr>
      <w:ins w:id="1186"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"_Toc183685842"</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34</w:t>
        </w:r>
        <w:r w:rsidRPr="00E82072">
          <w:rPr>
            <w:rStyle w:val="aff1"/>
            <w:noProof/>
          </w:rPr>
          <w:t>：</w:t>
        </w:r>
        <w:r w:rsidRPr="00E82072">
          <w:rPr>
            <w:rStyle w:val="aff1"/>
            <w:noProof/>
          </w:rPr>
          <w:t>Satellite</w:t>
        </w:r>
        <w:r w:rsidRPr="00E82072">
          <w:rPr>
            <w:rStyle w:val="aff1"/>
            <w:noProof/>
          </w:rPr>
          <w:t>模块固件下载端口</w:t>
        </w:r>
        <w:r>
          <w:rPr>
            <w:noProof/>
            <w:webHidden/>
          </w:rPr>
          <w:tab/>
        </w:r>
        <w:r>
          <w:rPr>
            <w:noProof/>
            <w:webHidden/>
          </w:rPr>
          <w:fldChar w:fldCharType="begin"/>
        </w:r>
        <w:r>
          <w:rPr>
            <w:noProof/>
            <w:webHidden/>
          </w:rPr>
          <w:instrText xml:space="preserve"> PAGEREF _Toc183685842 \h </w:instrText>
        </w:r>
      </w:ins>
      <w:r>
        <w:rPr>
          <w:noProof/>
          <w:webHidden/>
        </w:rPr>
      </w:r>
      <w:r>
        <w:rPr>
          <w:noProof/>
          <w:webHidden/>
        </w:rPr>
        <w:fldChar w:fldCharType="separate"/>
      </w:r>
      <w:ins w:id="1187" w:author="Jacy Feng(俸林娟)" w:date="2024-11-28T16:21:00Z">
        <w:r w:rsidR="00CA5703">
          <w:rPr>
            <w:noProof/>
            <w:webHidden/>
          </w:rPr>
          <w:t>94</w:t>
        </w:r>
      </w:ins>
      <w:ins w:id="1188" w:author="Jacy Feng(俸林娟)" w:date="2024-11-28T11:28:00Z">
        <w:r>
          <w:rPr>
            <w:noProof/>
            <w:webHidden/>
          </w:rPr>
          <w:fldChar w:fldCharType="end"/>
        </w:r>
        <w:r w:rsidRPr="00E82072">
          <w:rPr>
            <w:rStyle w:val="aff1"/>
            <w:noProof/>
          </w:rPr>
          <w:fldChar w:fldCharType="end"/>
        </w:r>
      </w:ins>
    </w:p>
    <w:p w14:paraId="3BDE6FCE" w14:textId="058B7727" w:rsidR="00A654A7" w:rsidRDefault="00A654A7">
      <w:pPr>
        <w:pStyle w:val="af8"/>
        <w:tabs>
          <w:tab w:val="right" w:leader="dot" w:pos="9736"/>
        </w:tabs>
        <w:rPr>
          <w:ins w:id="1189" w:author="Jacy Feng(俸林娟)" w:date="2024-11-28T11:28:00Z"/>
          <w:rFonts w:asciiTheme="minorHAnsi" w:eastAsiaTheme="minorEastAsia" w:hAnsiTheme="minorHAnsi" w:cstheme="minorBidi"/>
          <w:noProof/>
          <w:color w:val="auto"/>
          <w:szCs w:val="22"/>
          <w14:ligatures w14:val="standardContextual"/>
        </w:rPr>
      </w:pPr>
      <w:ins w:id="1190"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"_Toc183685843"</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35</w:t>
        </w:r>
        <w:r w:rsidRPr="00E82072">
          <w:rPr>
            <w:rStyle w:val="aff1"/>
            <w:noProof/>
          </w:rPr>
          <w:t>：</w:t>
        </w:r>
        <w:r w:rsidRPr="00E82072">
          <w:rPr>
            <w:rStyle w:val="aff1"/>
            <w:noProof/>
          </w:rPr>
          <w:t>Satellite</w:t>
        </w:r>
        <w:r w:rsidRPr="00E82072">
          <w:rPr>
            <w:rStyle w:val="aff1"/>
            <w:noProof/>
          </w:rPr>
          <w:t>模块固件升级波特率</w:t>
        </w:r>
        <w:r>
          <w:rPr>
            <w:noProof/>
            <w:webHidden/>
          </w:rPr>
          <w:tab/>
        </w:r>
        <w:r>
          <w:rPr>
            <w:noProof/>
            <w:webHidden/>
          </w:rPr>
          <w:fldChar w:fldCharType="begin"/>
        </w:r>
        <w:r>
          <w:rPr>
            <w:noProof/>
            <w:webHidden/>
          </w:rPr>
          <w:instrText xml:space="preserve"> PAGEREF _Toc183685843 \h </w:instrText>
        </w:r>
      </w:ins>
      <w:r>
        <w:rPr>
          <w:noProof/>
          <w:webHidden/>
        </w:rPr>
      </w:r>
      <w:r>
        <w:rPr>
          <w:noProof/>
          <w:webHidden/>
        </w:rPr>
        <w:fldChar w:fldCharType="separate"/>
      </w:r>
      <w:ins w:id="1191" w:author="Jacy Feng(俸林娟)" w:date="2024-11-28T16:21:00Z">
        <w:r w:rsidR="00CA5703">
          <w:rPr>
            <w:noProof/>
            <w:webHidden/>
          </w:rPr>
          <w:t>95</w:t>
        </w:r>
      </w:ins>
      <w:ins w:id="1192" w:author="Jacy Feng(俸林娟)" w:date="2024-11-28T11:28:00Z">
        <w:r>
          <w:rPr>
            <w:noProof/>
            <w:webHidden/>
          </w:rPr>
          <w:fldChar w:fldCharType="end"/>
        </w:r>
        <w:r w:rsidRPr="00E82072">
          <w:rPr>
            <w:rStyle w:val="aff1"/>
            <w:noProof/>
          </w:rPr>
          <w:fldChar w:fldCharType="end"/>
        </w:r>
      </w:ins>
    </w:p>
    <w:p w14:paraId="5F741484" w14:textId="4CE50DD8" w:rsidR="00A654A7" w:rsidRDefault="00A654A7">
      <w:pPr>
        <w:pStyle w:val="af8"/>
        <w:tabs>
          <w:tab w:val="right" w:leader="dot" w:pos="9736"/>
        </w:tabs>
        <w:rPr>
          <w:ins w:id="1193" w:author="Jacy Feng(俸林娟)" w:date="2024-11-28T11:28:00Z"/>
          <w:rFonts w:asciiTheme="minorHAnsi" w:eastAsiaTheme="minorEastAsia" w:hAnsiTheme="minorHAnsi" w:cstheme="minorBidi"/>
          <w:noProof/>
          <w:color w:val="auto"/>
          <w:szCs w:val="22"/>
          <w14:ligatures w14:val="standardContextual"/>
        </w:rPr>
      </w:pPr>
      <w:ins w:id="1194"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"_Toc183685844"</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36</w:t>
        </w:r>
        <w:r w:rsidRPr="00E82072">
          <w:rPr>
            <w:rStyle w:val="aff1"/>
            <w:noProof/>
          </w:rPr>
          <w:t>：</w:t>
        </w:r>
        <w:r w:rsidRPr="00E82072">
          <w:rPr>
            <w:rStyle w:val="aff1"/>
            <w:noProof/>
          </w:rPr>
          <w:t>Satellite</w:t>
        </w:r>
        <w:r w:rsidRPr="00E82072">
          <w:rPr>
            <w:rStyle w:val="aff1"/>
            <w:noProof/>
          </w:rPr>
          <w:t>模块固件文件</w:t>
        </w:r>
        <w:r>
          <w:rPr>
            <w:noProof/>
            <w:webHidden/>
          </w:rPr>
          <w:tab/>
        </w:r>
        <w:r>
          <w:rPr>
            <w:noProof/>
            <w:webHidden/>
          </w:rPr>
          <w:fldChar w:fldCharType="begin"/>
        </w:r>
        <w:r>
          <w:rPr>
            <w:noProof/>
            <w:webHidden/>
          </w:rPr>
          <w:instrText xml:space="preserve"> PAGEREF _Toc183685844 \h </w:instrText>
        </w:r>
      </w:ins>
      <w:r>
        <w:rPr>
          <w:noProof/>
          <w:webHidden/>
        </w:rPr>
      </w:r>
      <w:r>
        <w:rPr>
          <w:noProof/>
          <w:webHidden/>
        </w:rPr>
        <w:fldChar w:fldCharType="separate"/>
      </w:r>
      <w:ins w:id="1195" w:author="Jacy Feng(俸林娟)" w:date="2024-11-28T16:21:00Z">
        <w:r w:rsidR="00CA5703">
          <w:rPr>
            <w:noProof/>
            <w:webHidden/>
          </w:rPr>
          <w:t>96</w:t>
        </w:r>
      </w:ins>
      <w:ins w:id="1196" w:author="Jacy Feng(俸林娟)" w:date="2024-11-28T11:28:00Z">
        <w:r>
          <w:rPr>
            <w:noProof/>
            <w:webHidden/>
          </w:rPr>
          <w:fldChar w:fldCharType="end"/>
        </w:r>
        <w:r w:rsidRPr="00E82072">
          <w:rPr>
            <w:rStyle w:val="aff1"/>
            <w:noProof/>
          </w:rPr>
          <w:fldChar w:fldCharType="end"/>
        </w:r>
      </w:ins>
    </w:p>
    <w:p w14:paraId="0343EE43" w14:textId="5F7F8746" w:rsidR="00A654A7" w:rsidRDefault="00A654A7">
      <w:pPr>
        <w:pStyle w:val="af8"/>
        <w:tabs>
          <w:tab w:val="right" w:leader="dot" w:pos="9736"/>
        </w:tabs>
        <w:rPr>
          <w:ins w:id="1197" w:author="Jacy Feng(俸林娟)" w:date="2024-11-28T11:28:00Z"/>
          <w:rFonts w:asciiTheme="minorHAnsi" w:eastAsiaTheme="minorEastAsia" w:hAnsiTheme="minorHAnsi" w:cstheme="minorBidi"/>
          <w:noProof/>
          <w:color w:val="auto"/>
          <w:szCs w:val="22"/>
          <w14:ligatures w14:val="standardContextual"/>
        </w:rPr>
      </w:pPr>
      <w:ins w:id="1198" w:author="Jacy Feng(俸林娟)" w:date="2024-11-28T11:28:00Z">
        <w:r w:rsidRPr="00E82072">
          <w:rPr>
            <w:rStyle w:val="aff1"/>
            <w:noProof/>
          </w:rPr>
          <w:fldChar w:fldCharType="begin"/>
        </w:r>
        <w:r w:rsidRPr="00E82072">
          <w:rPr>
            <w:rStyle w:val="aff1"/>
            <w:noProof/>
          </w:rPr>
          <w:instrText xml:space="preserve"> </w:instrText>
        </w:r>
        <w:r>
          <w:rPr>
            <w:noProof/>
          </w:rPr>
          <w:instrText>HYPERLINK \l "_Toc183685845"</w:instrText>
        </w:r>
        <w:r w:rsidRPr="00E82072">
          <w:rPr>
            <w:rStyle w:val="aff1"/>
            <w:noProof/>
          </w:rPr>
          <w:instrText xml:space="preserve"> </w:instrText>
        </w:r>
        <w:r w:rsidRPr="00E82072">
          <w:rPr>
            <w:rStyle w:val="aff1"/>
            <w:noProof/>
          </w:rPr>
        </w:r>
        <w:r w:rsidRPr="00E82072">
          <w:rPr>
            <w:rStyle w:val="aff1"/>
            <w:noProof/>
          </w:rPr>
          <w:fldChar w:fldCharType="separate"/>
        </w:r>
        <w:r w:rsidRPr="00E82072">
          <w:rPr>
            <w:rStyle w:val="aff1"/>
            <w:noProof/>
          </w:rPr>
          <w:t>表</w:t>
        </w:r>
        <w:r w:rsidRPr="00E82072">
          <w:rPr>
            <w:rStyle w:val="aff1"/>
            <w:noProof/>
          </w:rPr>
          <w:t>37</w:t>
        </w:r>
        <w:r w:rsidRPr="00E82072">
          <w:rPr>
            <w:rStyle w:val="aff1"/>
            <w:noProof/>
          </w:rPr>
          <w:t>：</w:t>
        </w:r>
        <w:r w:rsidRPr="00E82072">
          <w:rPr>
            <w:rStyle w:val="aff1"/>
            <w:noProof/>
          </w:rPr>
          <w:t>Satellite</w:t>
        </w:r>
        <w:r w:rsidRPr="00E82072">
          <w:rPr>
            <w:rStyle w:val="aff1"/>
            <w:noProof/>
          </w:rPr>
          <w:t>模块</w:t>
        </w:r>
        <w:r w:rsidRPr="00E82072">
          <w:rPr>
            <w:rStyle w:val="aff1"/>
            <w:rFonts w:cs="等线"/>
            <w:noProof/>
          </w:rPr>
          <w:t>固件升级开始步骤</w:t>
        </w:r>
        <w:r>
          <w:rPr>
            <w:noProof/>
            <w:webHidden/>
          </w:rPr>
          <w:tab/>
        </w:r>
        <w:r>
          <w:rPr>
            <w:noProof/>
            <w:webHidden/>
          </w:rPr>
          <w:fldChar w:fldCharType="begin"/>
        </w:r>
        <w:r>
          <w:rPr>
            <w:noProof/>
            <w:webHidden/>
          </w:rPr>
          <w:instrText xml:space="preserve"> PAGEREF _Toc183685845 \h </w:instrText>
        </w:r>
      </w:ins>
      <w:r>
        <w:rPr>
          <w:noProof/>
          <w:webHidden/>
        </w:rPr>
      </w:r>
      <w:r>
        <w:rPr>
          <w:noProof/>
          <w:webHidden/>
        </w:rPr>
        <w:fldChar w:fldCharType="separate"/>
      </w:r>
      <w:ins w:id="1199" w:author="Jacy Feng(俸林娟)" w:date="2024-11-28T16:21:00Z">
        <w:r w:rsidR="00CA5703">
          <w:rPr>
            <w:noProof/>
            <w:webHidden/>
          </w:rPr>
          <w:t>97</w:t>
        </w:r>
      </w:ins>
      <w:ins w:id="1200" w:author="Jacy Feng(俸林娟)" w:date="2024-11-28T11:28:00Z">
        <w:r>
          <w:rPr>
            <w:noProof/>
            <w:webHidden/>
          </w:rPr>
          <w:fldChar w:fldCharType="end"/>
        </w:r>
        <w:r w:rsidRPr="00E82072">
          <w:rPr>
            <w:rStyle w:val="aff1"/>
            <w:noProof/>
          </w:rPr>
          <w:fldChar w:fldCharType="end"/>
        </w:r>
      </w:ins>
    </w:p>
    <w:p w14:paraId="7702C2AD" w14:textId="60183FCD" w:rsidR="003111CD" w:rsidDel="00A654A7" w:rsidRDefault="003111CD">
      <w:pPr>
        <w:pStyle w:val="af8"/>
        <w:tabs>
          <w:tab w:val="right" w:leader="dot" w:pos="9736"/>
        </w:tabs>
        <w:rPr>
          <w:del w:id="1201" w:author="Jacy Feng(俸林娟)" w:date="2024-11-28T11:28:00Z"/>
          <w:rFonts w:asciiTheme="minorHAnsi" w:eastAsiaTheme="minorEastAsia" w:hAnsiTheme="minorHAnsi" w:cstheme="minorBidi"/>
          <w:noProof/>
          <w:color w:val="auto"/>
          <w:szCs w:val="22"/>
          <w14:ligatures w14:val="standardContextual"/>
        </w:rPr>
      </w:pPr>
      <w:del w:id="1202" w:author="Jacy Feng(俸林娟)" w:date="2024-11-28T11:28:00Z">
        <w:r w:rsidRPr="00A654A7" w:rsidDel="00A654A7">
          <w:rPr>
            <w:rFonts w:hint="eastAsia"/>
            <w:rPrChange w:id="1203" w:author="Jacy Feng(俸林娟)" w:date="2024-11-28T11:28:00Z">
              <w:rPr>
                <w:rStyle w:val="aff1"/>
                <w:rFonts w:hint="eastAsia"/>
                <w:noProof/>
              </w:rPr>
            </w:rPrChange>
          </w:rPr>
          <w:delText>表</w:delText>
        </w:r>
        <w:r w:rsidRPr="00A654A7" w:rsidDel="00A654A7">
          <w:rPr>
            <w:rPrChange w:id="1204" w:author="Jacy Feng(俸林娟)" w:date="2024-11-28T11:28:00Z">
              <w:rPr>
                <w:rStyle w:val="aff1"/>
                <w:noProof/>
              </w:rPr>
            </w:rPrChange>
          </w:rPr>
          <w:delText>1</w:delText>
        </w:r>
        <w:r w:rsidRPr="00A654A7" w:rsidDel="00A654A7">
          <w:rPr>
            <w:rFonts w:hint="eastAsia"/>
            <w:rPrChange w:id="1205" w:author="Jacy Feng(俸林娟)" w:date="2024-11-28T11:28:00Z">
              <w:rPr>
                <w:rStyle w:val="aff1"/>
                <w:rFonts w:hint="eastAsia"/>
                <w:noProof/>
              </w:rPr>
            </w:rPrChange>
          </w:rPr>
          <w:delText>：</w:delText>
        </w:r>
        <w:r w:rsidRPr="00A654A7" w:rsidDel="00A654A7">
          <w:rPr>
            <w:rFonts w:hint="eastAsia"/>
            <w:rPrChange w:id="1206" w:author="Jacy Feng(俸林娟)" w:date="2024-11-28T11:28:00Z">
              <w:rPr>
                <w:rStyle w:val="aff1"/>
                <w:rFonts w:cs="等线" w:hint="eastAsia"/>
                <w:noProof/>
              </w:rPr>
            </w:rPrChange>
          </w:rPr>
          <w:delText>适用模块</w:delText>
        </w:r>
        <w:r w:rsidDel="00A654A7">
          <w:rPr>
            <w:noProof/>
            <w:webHidden/>
          </w:rPr>
          <w:tab/>
        </w:r>
        <w:r w:rsidR="008B3DD0" w:rsidDel="00A654A7">
          <w:rPr>
            <w:noProof/>
            <w:webHidden/>
          </w:rPr>
          <w:delText>12</w:delText>
        </w:r>
      </w:del>
    </w:p>
    <w:p w14:paraId="3FF36241" w14:textId="48DE6A25" w:rsidR="003111CD" w:rsidDel="00A654A7" w:rsidRDefault="003111CD">
      <w:pPr>
        <w:pStyle w:val="af8"/>
        <w:tabs>
          <w:tab w:val="right" w:leader="dot" w:pos="9736"/>
        </w:tabs>
        <w:rPr>
          <w:del w:id="1207" w:author="Jacy Feng(俸林娟)" w:date="2024-11-28T11:28:00Z"/>
          <w:rFonts w:asciiTheme="minorHAnsi" w:eastAsiaTheme="minorEastAsia" w:hAnsiTheme="minorHAnsi" w:cstheme="minorBidi"/>
          <w:noProof/>
          <w:color w:val="auto"/>
          <w:szCs w:val="22"/>
          <w14:ligatures w14:val="standardContextual"/>
        </w:rPr>
      </w:pPr>
      <w:del w:id="1208" w:author="Jacy Feng(俸林娟)" w:date="2024-11-28T11:28:00Z">
        <w:r w:rsidRPr="00A654A7" w:rsidDel="00A654A7">
          <w:rPr>
            <w:rFonts w:hint="eastAsia"/>
            <w:rPrChange w:id="1209" w:author="Jacy Feng(俸林娟)" w:date="2024-11-28T11:28:00Z">
              <w:rPr>
                <w:rStyle w:val="aff1"/>
                <w:rFonts w:hint="eastAsia"/>
                <w:noProof/>
              </w:rPr>
            </w:rPrChange>
          </w:rPr>
          <w:delText>表</w:delText>
        </w:r>
        <w:r w:rsidRPr="00A654A7" w:rsidDel="00A654A7">
          <w:rPr>
            <w:rPrChange w:id="1210" w:author="Jacy Feng(俸林娟)" w:date="2024-11-28T11:28:00Z">
              <w:rPr>
                <w:rStyle w:val="aff1"/>
                <w:noProof/>
              </w:rPr>
            </w:rPrChange>
          </w:rPr>
          <w:delText>2</w:delText>
        </w:r>
        <w:r w:rsidRPr="00A654A7" w:rsidDel="00A654A7">
          <w:rPr>
            <w:rFonts w:hint="eastAsia"/>
            <w:rPrChange w:id="1211" w:author="Jacy Feng(俸林娟)" w:date="2024-11-28T11:28:00Z">
              <w:rPr>
                <w:rStyle w:val="aff1"/>
                <w:rFonts w:hint="eastAsia"/>
                <w:noProof/>
              </w:rPr>
            </w:rPrChange>
          </w:rPr>
          <w:delText>：</w:delText>
        </w:r>
        <w:r w:rsidRPr="00A654A7" w:rsidDel="00A654A7">
          <w:rPr>
            <w:rPrChange w:id="1212" w:author="Jacy Feng(俸林娟)" w:date="2024-11-28T11:28:00Z">
              <w:rPr>
                <w:rStyle w:val="aff1"/>
                <w:noProof/>
              </w:rPr>
            </w:rPrChange>
          </w:rPr>
          <w:delText>5G</w:delText>
        </w:r>
        <w:r w:rsidRPr="00A654A7" w:rsidDel="00A654A7">
          <w:rPr>
            <w:rFonts w:hint="eastAsia"/>
            <w:rPrChange w:id="1213"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20</w:delText>
        </w:r>
      </w:del>
    </w:p>
    <w:p w14:paraId="770D37BE" w14:textId="0874E432" w:rsidR="003111CD" w:rsidDel="00A654A7" w:rsidRDefault="003111CD">
      <w:pPr>
        <w:pStyle w:val="af8"/>
        <w:tabs>
          <w:tab w:val="right" w:leader="dot" w:pos="9736"/>
        </w:tabs>
        <w:rPr>
          <w:del w:id="1214" w:author="Jacy Feng(俸林娟)" w:date="2024-11-28T11:28:00Z"/>
          <w:rFonts w:asciiTheme="minorHAnsi" w:eastAsiaTheme="minorEastAsia" w:hAnsiTheme="minorHAnsi" w:cstheme="minorBidi"/>
          <w:noProof/>
          <w:color w:val="auto"/>
          <w:szCs w:val="22"/>
          <w14:ligatures w14:val="standardContextual"/>
        </w:rPr>
      </w:pPr>
      <w:del w:id="1215" w:author="Jacy Feng(俸林娟)" w:date="2024-11-28T11:28:00Z">
        <w:r w:rsidRPr="00A654A7" w:rsidDel="00A654A7">
          <w:rPr>
            <w:rFonts w:hint="eastAsia"/>
            <w:rPrChange w:id="1216" w:author="Jacy Feng(俸林娟)" w:date="2024-11-28T11:28:00Z">
              <w:rPr>
                <w:rStyle w:val="aff1"/>
                <w:rFonts w:hint="eastAsia"/>
                <w:noProof/>
              </w:rPr>
            </w:rPrChange>
          </w:rPr>
          <w:delText>表</w:delText>
        </w:r>
        <w:r w:rsidRPr="00A654A7" w:rsidDel="00A654A7">
          <w:rPr>
            <w:rPrChange w:id="1217" w:author="Jacy Feng(俸林娟)" w:date="2024-11-28T11:28:00Z">
              <w:rPr>
                <w:rStyle w:val="aff1"/>
                <w:noProof/>
              </w:rPr>
            </w:rPrChange>
          </w:rPr>
          <w:delText>3</w:delText>
        </w:r>
        <w:r w:rsidRPr="00A654A7" w:rsidDel="00A654A7">
          <w:rPr>
            <w:rFonts w:hint="eastAsia"/>
            <w:rPrChange w:id="1218" w:author="Jacy Feng(俸林娟)" w:date="2024-11-28T11:28:00Z">
              <w:rPr>
                <w:rStyle w:val="aff1"/>
                <w:rFonts w:hint="eastAsia"/>
                <w:noProof/>
              </w:rPr>
            </w:rPrChange>
          </w:rPr>
          <w:delText>：</w:delText>
        </w:r>
        <w:r w:rsidRPr="00A654A7" w:rsidDel="00A654A7">
          <w:rPr>
            <w:rPrChange w:id="1219" w:author="Jacy Feng(俸林娟)" w:date="2024-11-28T11:28:00Z">
              <w:rPr>
                <w:rStyle w:val="aff1"/>
                <w:noProof/>
              </w:rPr>
            </w:rPrChange>
          </w:rPr>
          <w:delText>5G</w:delText>
        </w:r>
        <w:r w:rsidRPr="00A654A7" w:rsidDel="00A654A7">
          <w:rPr>
            <w:rFonts w:hint="eastAsia"/>
            <w:rPrChange w:id="1220"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21</w:delText>
        </w:r>
      </w:del>
    </w:p>
    <w:p w14:paraId="512075F3" w14:textId="73ECC935" w:rsidR="003111CD" w:rsidDel="00A654A7" w:rsidRDefault="003111CD">
      <w:pPr>
        <w:pStyle w:val="af8"/>
        <w:tabs>
          <w:tab w:val="right" w:leader="dot" w:pos="9736"/>
        </w:tabs>
        <w:rPr>
          <w:del w:id="1221" w:author="Jacy Feng(俸林娟)" w:date="2024-11-28T11:28:00Z"/>
          <w:rFonts w:asciiTheme="minorHAnsi" w:eastAsiaTheme="minorEastAsia" w:hAnsiTheme="minorHAnsi" w:cstheme="minorBidi"/>
          <w:noProof/>
          <w:color w:val="auto"/>
          <w:szCs w:val="22"/>
          <w14:ligatures w14:val="standardContextual"/>
        </w:rPr>
      </w:pPr>
      <w:del w:id="1222" w:author="Jacy Feng(俸林娟)" w:date="2024-11-28T11:28:00Z">
        <w:r w:rsidRPr="00A654A7" w:rsidDel="00A654A7">
          <w:rPr>
            <w:rFonts w:hint="eastAsia"/>
            <w:rPrChange w:id="1223" w:author="Jacy Feng(俸林娟)" w:date="2024-11-28T11:28:00Z">
              <w:rPr>
                <w:rStyle w:val="aff1"/>
                <w:rFonts w:hint="eastAsia"/>
                <w:noProof/>
              </w:rPr>
            </w:rPrChange>
          </w:rPr>
          <w:delText>表</w:delText>
        </w:r>
        <w:r w:rsidRPr="00A654A7" w:rsidDel="00A654A7">
          <w:rPr>
            <w:rPrChange w:id="1224" w:author="Jacy Feng(俸林娟)" w:date="2024-11-28T11:28:00Z">
              <w:rPr>
                <w:rStyle w:val="aff1"/>
                <w:noProof/>
              </w:rPr>
            </w:rPrChange>
          </w:rPr>
          <w:delText>4</w:delText>
        </w:r>
        <w:r w:rsidRPr="00A654A7" w:rsidDel="00A654A7">
          <w:rPr>
            <w:rFonts w:hint="eastAsia"/>
            <w:rPrChange w:id="1225" w:author="Jacy Feng(俸林娟)" w:date="2024-11-28T11:28:00Z">
              <w:rPr>
                <w:rStyle w:val="aff1"/>
                <w:rFonts w:hint="eastAsia"/>
                <w:noProof/>
              </w:rPr>
            </w:rPrChange>
          </w:rPr>
          <w:delText>：</w:delText>
        </w:r>
        <w:r w:rsidRPr="00A654A7" w:rsidDel="00A654A7">
          <w:rPr>
            <w:rPrChange w:id="1226" w:author="Jacy Feng(俸林娟)" w:date="2024-11-28T11:28:00Z">
              <w:rPr>
                <w:rStyle w:val="aff1"/>
                <w:noProof/>
              </w:rPr>
            </w:rPrChange>
          </w:rPr>
          <w:delText>5G</w:delText>
        </w:r>
        <w:r w:rsidRPr="00A654A7" w:rsidDel="00A654A7">
          <w:rPr>
            <w:rFonts w:hint="eastAsia"/>
            <w:rPrChange w:id="1227"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23</w:delText>
        </w:r>
      </w:del>
    </w:p>
    <w:p w14:paraId="6559C3EA" w14:textId="3BC9C1E0" w:rsidR="003111CD" w:rsidDel="00A654A7" w:rsidRDefault="003111CD">
      <w:pPr>
        <w:pStyle w:val="af8"/>
        <w:tabs>
          <w:tab w:val="right" w:leader="dot" w:pos="9736"/>
        </w:tabs>
        <w:rPr>
          <w:del w:id="1228" w:author="Jacy Feng(俸林娟)" w:date="2024-11-28T11:28:00Z"/>
          <w:rFonts w:asciiTheme="minorHAnsi" w:eastAsiaTheme="minorEastAsia" w:hAnsiTheme="minorHAnsi" w:cstheme="minorBidi"/>
          <w:noProof/>
          <w:color w:val="auto"/>
          <w:szCs w:val="22"/>
          <w14:ligatures w14:val="standardContextual"/>
        </w:rPr>
      </w:pPr>
      <w:del w:id="1229" w:author="Jacy Feng(俸林娟)" w:date="2024-11-28T11:28:00Z">
        <w:r w:rsidRPr="00A654A7" w:rsidDel="00A654A7">
          <w:rPr>
            <w:rFonts w:hint="eastAsia"/>
            <w:rPrChange w:id="1230" w:author="Jacy Feng(俸林娟)" w:date="2024-11-28T11:28:00Z">
              <w:rPr>
                <w:rStyle w:val="aff1"/>
                <w:rFonts w:hint="eastAsia"/>
                <w:noProof/>
              </w:rPr>
            </w:rPrChange>
          </w:rPr>
          <w:delText>表</w:delText>
        </w:r>
        <w:r w:rsidRPr="00A654A7" w:rsidDel="00A654A7">
          <w:rPr>
            <w:rPrChange w:id="1231" w:author="Jacy Feng(俸林娟)" w:date="2024-11-28T11:28:00Z">
              <w:rPr>
                <w:rStyle w:val="aff1"/>
                <w:noProof/>
              </w:rPr>
            </w:rPrChange>
          </w:rPr>
          <w:delText>5</w:delText>
        </w:r>
        <w:r w:rsidRPr="00A654A7" w:rsidDel="00A654A7">
          <w:rPr>
            <w:rFonts w:hint="eastAsia"/>
            <w:rPrChange w:id="1232" w:author="Jacy Feng(俸林娟)" w:date="2024-11-28T11:28:00Z">
              <w:rPr>
                <w:rStyle w:val="aff1"/>
                <w:rFonts w:hint="eastAsia"/>
                <w:noProof/>
              </w:rPr>
            </w:rPrChange>
          </w:rPr>
          <w:delText>：</w:delText>
        </w:r>
        <w:r w:rsidRPr="00A654A7" w:rsidDel="00A654A7">
          <w:rPr>
            <w:rPrChange w:id="1233" w:author="Jacy Feng(俸林娟)" w:date="2024-11-28T11:28:00Z">
              <w:rPr>
                <w:rStyle w:val="aff1"/>
                <w:noProof/>
              </w:rPr>
            </w:rPrChange>
          </w:rPr>
          <w:delText>5G</w:delText>
        </w:r>
        <w:r w:rsidRPr="00A654A7" w:rsidDel="00A654A7">
          <w:rPr>
            <w:rFonts w:hint="eastAsia"/>
            <w:rPrChange w:id="1234" w:author="Jacy Feng(俸林娟)" w:date="2024-11-28T11:28:00Z">
              <w:rPr>
                <w:rStyle w:val="aff1"/>
                <w:rFonts w:hint="eastAsia"/>
                <w:noProof/>
              </w:rPr>
            </w:rPrChange>
          </w:rPr>
          <w:delText>模块</w:delText>
        </w:r>
        <w:r w:rsidRPr="00A654A7" w:rsidDel="00A654A7">
          <w:rPr>
            <w:rFonts w:hint="eastAsia"/>
            <w:rPrChange w:id="1235"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24</w:delText>
        </w:r>
      </w:del>
    </w:p>
    <w:p w14:paraId="3FBDE3A4" w14:textId="2A205C3A" w:rsidR="003111CD" w:rsidDel="00A654A7" w:rsidRDefault="003111CD">
      <w:pPr>
        <w:pStyle w:val="af8"/>
        <w:tabs>
          <w:tab w:val="right" w:leader="dot" w:pos="9736"/>
        </w:tabs>
        <w:rPr>
          <w:del w:id="1236" w:author="Jacy Feng(俸林娟)" w:date="2024-11-28T11:28:00Z"/>
          <w:rFonts w:asciiTheme="minorHAnsi" w:eastAsiaTheme="minorEastAsia" w:hAnsiTheme="minorHAnsi" w:cstheme="minorBidi"/>
          <w:noProof/>
          <w:color w:val="auto"/>
          <w:szCs w:val="22"/>
          <w14:ligatures w14:val="standardContextual"/>
        </w:rPr>
      </w:pPr>
      <w:del w:id="1237" w:author="Jacy Feng(俸林娟)" w:date="2024-11-28T11:28:00Z">
        <w:r w:rsidRPr="00A654A7" w:rsidDel="00A654A7">
          <w:rPr>
            <w:rFonts w:hint="eastAsia"/>
            <w:rPrChange w:id="1238" w:author="Jacy Feng(俸林娟)" w:date="2024-11-28T11:28:00Z">
              <w:rPr>
                <w:rStyle w:val="aff1"/>
                <w:rFonts w:hint="eastAsia"/>
                <w:noProof/>
              </w:rPr>
            </w:rPrChange>
          </w:rPr>
          <w:delText>表</w:delText>
        </w:r>
        <w:r w:rsidRPr="00A654A7" w:rsidDel="00A654A7">
          <w:rPr>
            <w:rPrChange w:id="1239" w:author="Jacy Feng(俸林娟)" w:date="2024-11-28T11:28:00Z">
              <w:rPr>
                <w:rStyle w:val="aff1"/>
                <w:noProof/>
              </w:rPr>
            </w:rPrChange>
          </w:rPr>
          <w:delText>6</w:delText>
        </w:r>
        <w:r w:rsidRPr="00A654A7" w:rsidDel="00A654A7">
          <w:rPr>
            <w:rFonts w:hint="eastAsia"/>
            <w:rPrChange w:id="1240" w:author="Jacy Feng(俸林娟)" w:date="2024-11-28T11:28:00Z">
              <w:rPr>
                <w:rStyle w:val="aff1"/>
                <w:rFonts w:hint="eastAsia"/>
                <w:noProof/>
              </w:rPr>
            </w:rPrChange>
          </w:rPr>
          <w:delText>：</w:delText>
        </w:r>
        <w:r w:rsidRPr="00A654A7" w:rsidDel="00A654A7">
          <w:rPr>
            <w:rPrChange w:id="1241" w:author="Jacy Feng(俸林娟)" w:date="2024-11-28T11:28:00Z">
              <w:rPr>
                <w:rStyle w:val="aff1"/>
                <w:noProof/>
              </w:rPr>
            </w:rPrChange>
          </w:rPr>
          <w:delText>LTE-A</w:delText>
        </w:r>
        <w:r w:rsidRPr="00A654A7" w:rsidDel="00A654A7">
          <w:rPr>
            <w:rFonts w:hint="eastAsia"/>
            <w:rPrChange w:id="1242"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27</w:delText>
        </w:r>
      </w:del>
    </w:p>
    <w:p w14:paraId="72D2D92D" w14:textId="4D955780" w:rsidR="003111CD" w:rsidDel="00A654A7" w:rsidRDefault="003111CD">
      <w:pPr>
        <w:pStyle w:val="af8"/>
        <w:tabs>
          <w:tab w:val="right" w:leader="dot" w:pos="9736"/>
        </w:tabs>
        <w:rPr>
          <w:del w:id="1243" w:author="Jacy Feng(俸林娟)" w:date="2024-11-28T11:28:00Z"/>
          <w:rFonts w:asciiTheme="minorHAnsi" w:eastAsiaTheme="minorEastAsia" w:hAnsiTheme="minorHAnsi" w:cstheme="minorBidi"/>
          <w:noProof/>
          <w:color w:val="auto"/>
          <w:szCs w:val="22"/>
          <w14:ligatures w14:val="standardContextual"/>
        </w:rPr>
      </w:pPr>
      <w:del w:id="1244" w:author="Jacy Feng(俸林娟)" w:date="2024-11-28T11:28:00Z">
        <w:r w:rsidRPr="00A654A7" w:rsidDel="00A654A7">
          <w:rPr>
            <w:rFonts w:hint="eastAsia"/>
            <w:rPrChange w:id="1245" w:author="Jacy Feng(俸林娟)" w:date="2024-11-28T11:28:00Z">
              <w:rPr>
                <w:rStyle w:val="aff1"/>
                <w:rFonts w:hint="eastAsia"/>
                <w:noProof/>
              </w:rPr>
            </w:rPrChange>
          </w:rPr>
          <w:delText>表</w:delText>
        </w:r>
        <w:r w:rsidRPr="00A654A7" w:rsidDel="00A654A7">
          <w:rPr>
            <w:rPrChange w:id="1246" w:author="Jacy Feng(俸林娟)" w:date="2024-11-28T11:28:00Z">
              <w:rPr>
                <w:rStyle w:val="aff1"/>
                <w:noProof/>
              </w:rPr>
            </w:rPrChange>
          </w:rPr>
          <w:delText>7</w:delText>
        </w:r>
        <w:r w:rsidRPr="00A654A7" w:rsidDel="00A654A7">
          <w:rPr>
            <w:rFonts w:hint="eastAsia"/>
            <w:rPrChange w:id="1247" w:author="Jacy Feng(俸林娟)" w:date="2024-11-28T11:28:00Z">
              <w:rPr>
                <w:rStyle w:val="aff1"/>
                <w:rFonts w:hint="eastAsia"/>
                <w:noProof/>
              </w:rPr>
            </w:rPrChange>
          </w:rPr>
          <w:delText>：</w:delText>
        </w:r>
        <w:r w:rsidRPr="00A654A7" w:rsidDel="00A654A7">
          <w:rPr>
            <w:rPrChange w:id="1248" w:author="Jacy Feng(俸林娟)" w:date="2024-11-28T11:28:00Z">
              <w:rPr>
                <w:rStyle w:val="aff1"/>
                <w:noProof/>
              </w:rPr>
            </w:rPrChange>
          </w:rPr>
          <w:delText>LTE-A</w:delText>
        </w:r>
        <w:r w:rsidRPr="00A654A7" w:rsidDel="00A654A7">
          <w:rPr>
            <w:rFonts w:hint="eastAsia"/>
            <w:rPrChange w:id="1249"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28</w:delText>
        </w:r>
      </w:del>
    </w:p>
    <w:p w14:paraId="1DE281F2" w14:textId="78587552" w:rsidR="003111CD" w:rsidDel="00A654A7" w:rsidRDefault="003111CD">
      <w:pPr>
        <w:pStyle w:val="af8"/>
        <w:tabs>
          <w:tab w:val="right" w:leader="dot" w:pos="9736"/>
        </w:tabs>
        <w:rPr>
          <w:del w:id="1250" w:author="Jacy Feng(俸林娟)" w:date="2024-11-28T11:28:00Z"/>
          <w:rFonts w:asciiTheme="minorHAnsi" w:eastAsiaTheme="minorEastAsia" w:hAnsiTheme="minorHAnsi" w:cstheme="minorBidi"/>
          <w:noProof/>
          <w:color w:val="auto"/>
          <w:szCs w:val="22"/>
          <w14:ligatures w14:val="standardContextual"/>
        </w:rPr>
      </w:pPr>
      <w:del w:id="1251" w:author="Jacy Feng(俸林娟)" w:date="2024-11-28T11:28:00Z">
        <w:r w:rsidRPr="00A654A7" w:rsidDel="00A654A7">
          <w:rPr>
            <w:rFonts w:hint="eastAsia"/>
            <w:rPrChange w:id="1252" w:author="Jacy Feng(俸林娟)" w:date="2024-11-28T11:28:00Z">
              <w:rPr>
                <w:rStyle w:val="aff1"/>
                <w:rFonts w:hint="eastAsia"/>
                <w:noProof/>
              </w:rPr>
            </w:rPrChange>
          </w:rPr>
          <w:delText>表</w:delText>
        </w:r>
        <w:r w:rsidRPr="00A654A7" w:rsidDel="00A654A7">
          <w:rPr>
            <w:rPrChange w:id="1253" w:author="Jacy Feng(俸林娟)" w:date="2024-11-28T11:28:00Z">
              <w:rPr>
                <w:rStyle w:val="aff1"/>
                <w:noProof/>
              </w:rPr>
            </w:rPrChange>
          </w:rPr>
          <w:delText>8</w:delText>
        </w:r>
        <w:r w:rsidRPr="00A654A7" w:rsidDel="00A654A7">
          <w:rPr>
            <w:rFonts w:hint="eastAsia"/>
            <w:rPrChange w:id="1254" w:author="Jacy Feng(俸林娟)" w:date="2024-11-28T11:28:00Z">
              <w:rPr>
                <w:rStyle w:val="aff1"/>
                <w:rFonts w:hint="eastAsia"/>
                <w:noProof/>
              </w:rPr>
            </w:rPrChange>
          </w:rPr>
          <w:delText>：</w:delText>
        </w:r>
        <w:r w:rsidRPr="00A654A7" w:rsidDel="00A654A7">
          <w:rPr>
            <w:rPrChange w:id="1255" w:author="Jacy Feng(俸林娟)" w:date="2024-11-28T11:28:00Z">
              <w:rPr>
                <w:rStyle w:val="aff1"/>
                <w:noProof/>
              </w:rPr>
            </w:rPrChange>
          </w:rPr>
          <w:delText>LTE-A</w:delText>
        </w:r>
        <w:r w:rsidRPr="00A654A7" w:rsidDel="00A654A7">
          <w:rPr>
            <w:rFonts w:hint="eastAsia"/>
            <w:rPrChange w:id="1256"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30</w:delText>
        </w:r>
      </w:del>
    </w:p>
    <w:p w14:paraId="159FD84A" w14:textId="77FA7F0E" w:rsidR="003111CD" w:rsidDel="00A654A7" w:rsidRDefault="003111CD">
      <w:pPr>
        <w:pStyle w:val="af8"/>
        <w:tabs>
          <w:tab w:val="right" w:leader="dot" w:pos="9736"/>
        </w:tabs>
        <w:rPr>
          <w:del w:id="1257" w:author="Jacy Feng(俸林娟)" w:date="2024-11-28T11:28:00Z"/>
          <w:rFonts w:asciiTheme="minorHAnsi" w:eastAsiaTheme="minorEastAsia" w:hAnsiTheme="minorHAnsi" w:cstheme="minorBidi"/>
          <w:noProof/>
          <w:color w:val="auto"/>
          <w:szCs w:val="22"/>
          <w14:ligatures w14:val="standardContextual"/>
        </w:rPr>
      </w:pPr>
      <w:del w:id="1258" w:author="Jacy Feng(俸林娟)" w:date="2024-11-28T11:28:00Z">
        <w:r w:rsidRPr="00A654A7" w:rsidDel="00A654A7">
          <w:rPr>
            <w:rFonts w:hint="eastAsia"/>
            <w:rPrChange w:id="1259" w:author="Jacy Feng(俸林娟)" w:date="2024-11-28T11:28:00Z">
              <w:rPr>
                <w:rStyle w:val="aff1"/>
                <w:rFonts w:hint="eastAsia"/>
                <w:noProof/>
              </w:rPr>
            </w:rPrChange>
          </w:rPr>
          <w:delText>表</w:delText>
        </w:r>
        <w:r w:rsidRPr="00A654A7" w:rsidDel="00A654A7">
          <w:rPr>
            <w:rPrChange w:id="1260" w:author="Jacy Feng(俸林娟)" w:date="2024-11-28T11:28:00Z">
              <w:rPr>
                <w:rStyle w:val="aff1"/>
                <w:noProof/>
              </w:rPr>
            </w:rPrChange>
          </w:rPr>
          <w:delText>9</w:delText>
        </w:r>
        <w:r w:rsidRPr="00A654A7" w:rsidDel="00A654A7">
          <w:rPr>
            <w:rFonts w:hint="eastAsia"/>
            <w:rPrChange w:id="1261" w:author="Jacy Feng(俸林娟)" w:date="2024-11-28T11:28:00Z">
              <w:rPr>
                <w:rStyle w:val="aff1"/>
                <w:rFonts w:hint="eastAsia"/>
                <w:noProof/>
              </w:rPr>
            </w:rPrChange>
          </w:rPr>
          <w:delText>：</w:delText>
        </w:r>
        <w:r w:rsidRPr="00A654A7" w:rsidDel="00A654A7">
          <w:rPr>
            <w:rPrChange w:id="1262" w:author="Jacy Feng(俸林娟)" w:date="2024-11-28T11:28:00Z">
              <w:rPr>
                <w:rStyle w:val="aff1"/>
                <w:noProof/>
              </w:rPr>
            </w:rPrChange>
          </w:rPr>
          <w:delText>LTE-A</w:delText>
        </w:r>
        <w:r w:rsidRPr="00A654A7" w:rsidDel="00A654A7">
          <w:rPr>
            <w:rFonts w:hint="eastAsia"/>
            <w:rPrChange w:id="1263" w:author="Jacy Feng(俸林娟)" w:date="2024-11-28T11:28:00Z">
              <w:rPr>
                <w:rStyle w:val="aff1"/>
                <w:rFonts w:hint="eastAsia"/>
                <w:noProof/>
              </w:rPr>
            </w:rPrChange>
          </w:rPr>
          <w:delText>模块</w:delText>
        </w:r>
        <w:r w:rsidRPr="00A654A7" w:rsidDel="00A654A7">
          <w:rPr>
            <w:rFonts w:hint="eastAsia"/>
            <w:rPrChange w:id="1264"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31</w:delText>
        </w:r>
      </w:del>
    </w:p>
    <w:p w14:paraId="30394B47" w14:textId="037B5315" w:rsidR="003111CD" w:rsidDel="00A654A7" w:rsidRDefault="003111CD">
      <w:pPr>
        <w:pStyle w:val="af8"/>
        <w:tabs>
          <w:tab w:val="right" w:leader="dot" w:pos="9736"/>
        </w:tabs>
        <w:rPr>
          <w:del w:id="1265" w:author="Jacy Feng(俸林娟)" w:date="2024-11-28T11:28:00Z"/>
          <w:rFonts w:asciiTheme="minorHAnsi" w:eastAsiaTheme="minorEastAsia" w:hAnsiTheme="minorHAnsi" w:cstheme="minorBidi"/>
          <w:noProof/>
          <w:color w:val="auto"/>
          <w:szCs w:val="22"/>
          <w14:ligatures w14:val="standardContextual"/>
        </w:rPr>
      </w:pPr>
      <w:del w:id="1266" w:author="Jacy Feng(俸林娟)" w:date="2024-11-28T11:28:00Z">
        <w:r w:rsidRPr="00A654A7" w:rsidDel="00A654A7">
          <w:rPr>
            <w:rFonts w:hint="eastAsia"/>
            <w:rPrChange w:id="1267" w:author="Jacy Feng(俸林娟)" w:date="2024-11-28T11:28:00Z">
              <w:rPr>
                <w:rStyle w:val="aff1"/>
                <w:rFonts w:hint="eastAsia"/>
                <w:noProof/>
              </w:rPr>
            </w:rPrChange>
          </w:rPr>
          <w:delText>表</w:delText>
        </w:r>
        <w:r w:rsidRPr="00A654A7" w:rsidDel="00A654A7">
          <w:rPr>
            <w:rPrChange w:id="1268" w:author="Jacy Feng(俸林娟)" w:date="2024-11-28T11:28:00Z">
              <w:rPr>
                <w:rStyle w:val="aff1"/>
                <w:noProof/>
              </w:rPr>
            </w:rPrChange>
          </w:rPr>
          <w:delText>10</w:delText>
        </w:r>
        <w:r w:rsidRPr="00A654A7" w:rsidDel="00A654A7">
          <w:rPr>
            <w:rFonts w:hint="eastAsia"/>
            <w:rPrChange w:id="1269" w:author="Jacy Feng(俸林娟)" w:date="2024-11-28T11:28:00Z">
              <w:rPr>
                <w:rStyle w:val="aff1"/>
                <w:rFonts w:hint="eastAsia"/>
                <w:noProof/>
              </w:rPr>
            </w:rPrChange>
          </w:rPr>
          <w:delText>：</w:delText>
        </w:r>
        <w:r w:rsidRPr="00A654A7" w:rsidDel="00A654A7">
          <w:rPr>
            <w:rPrChange w:id="1270" w:author="Jacy Feng(俸林娟)" w:date="2024-11-28T11:28:00Z">
              <w:rPr>
                <w:rStyle w:val="aff1"/>
                <w:noProof/>
              </w:rPr>
            </w:rPrChange>
          </w:rPr>
          <w:delText>LTE Standard</w:delText>
        </w:r>
        <w:r w:rsidRPr="00A654A7" w:rsidDel="00A654A7">
          <w:rPr>
            <w:rFonts w:hint="eastAsia"/>
            <w:rPrChange w:id="1271"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34</w:delText>
        </w:r>
      </w:del>
    </w:p>
    <w:p w14:paraId="2109A5B5" w14:textId="114E90F1" w:rsidR="003111CD" w:rsidDel="00A654A7" w:rsidRDefault="003111CD">
      <w:pPr>
        <w:pStyle w:val="af8"/>
        <w:tabs>
          <w:tab w:val="right" w:leader="dot" w:pos="9736"/>
        </w:tabs>
        <w:rPr>
          <w:del w:id="1272" w:author="Jacy Feng(俸林娟)" w:date="2024-11-28T11:28:00Z"/>
          <w:rFonts w:asciiTheme="minorHAnsi" w:eastAsiaTheme="minorEastAsia" w:hAnsiTheme="minorHAnsi" w:cstheme="minorBidi"/>
          <w:noProof/>
          <w:color w:val="auto"/>
          <w:szCs w:val="22"/>
          <w14:ligatures w14:val="standardContextual"/>
        </w:rPr>
      </w:pPr>
      <w:del w:id="1273" w:author="Jacy Feng(俸林娟)" w:date="2024-11-28T11:28:00Z">
        <w:r w:rsidRPr="00A654A7" w:rsidDel="00A654A7">
          <w:rPr>
            <w:rFonts w:hint="eastAsia"/>
            <w:rPrChange w:id="1274" w:author="Jacy Feng(俸林娟)" w:date="2024-11-28T11:28:00Z">
              <w:rPr>
                <w:rStyle w:val="aff1"/>
                <w:rFonts w:hint="eastAsia"/>
                <w:noProof/>
              </w:rPr>
            </w:rPrChange>
          </w:rPr>
          <w:delText>表</w:delText>
        </w:r>
        <w:r w:rsidRPr="00A654A7" w:rsidDel="00A654A7">
          <w:rPr>
            <w:rPrChange w:id="1275" w:author="Jacy Feng(俸林娟)" w:date="2024-11-28T11:28:00Z">
              <w:rPr>
                <w:rStyle w:val="aff1"/>
                <w:noProof/>
              </w:rPr>
            </w:rPrChange>
          </w:rPr>
          <w:delText>11</w:delText>
        </w:r>
        <w:r w:rsidRPr="00A654A7" w:rsidDel="00A654A7">
          <w:rPr>
            <w:rFonts w:hint="eastAsia"/>
            <w:rPrChange w:id="1276" w:author="Jacy Feng(俸林娟)" w:date="2024-11-28T11:28:00Z">
              <w:rPr>
                <w:rStyle w:val="aff1"/>
                <w:rFonts w:hint="eastAsia"/>
                <w:noProof/>
              </w:rPr>
            </w:rPrChange>
          </w:rPr>
          <w:delText>：</w:delText>
        </w:r>
        <w:r w:rsidRPr="00A654A7" w:rsidDel="00A654A7">
          <w:rPr>
            <w:rPrChange w:id="1277" w:author="Jacy Feng(俸林娟)" w:date="2024-11-28T11:28:00Z">
              <w:rPr>
                <w:rStyle w:val="aff1"/>
                <w:noProof/>
              </w:rPr>
            </w:rPrChange>
          </w:rPr>
          <w:delText>LTE Standard</w:delText>
        </w:r>
        <w:r w:rsidRPr="00A654A7" w:rsidDel="00A654A7">
          <w:rPr>
            <w:rFonts w:hint="eastAsia"/>
            <w:rPrChange w:id="1278"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37</w:delText>
        </w:r>
      </w:del>
    </w:p>
    <w:p w14:paraId="0A26CC1A" w14:textId="5B1C6137" w:rsidR="003111CD" w:rsidDel="00A654A7" w:rsidRDefault="003111CD">
      <w:pPr>
        <w:pStyle w:val="af8"/>
        <w:tabs>
          <w:tab w:val="right" w:leader="dot" w:pos="9736"/>
        </w:tabs>
        <w:rPr>
          <w:del w:id="1279" w:author="Jacy Feng(俸林娟)" w:date="2024-11-28T11:28:00Z"/>
          <w:rFonts w:asciiTheme="minorHAnsi" w:eastAsiaTheme="minorEastAsia" w:hAnsiTheme="minorHAnsi" w:cstheme="minorBidi"/>
          <w:noProof/>
          <w:color w:val="auto"/>
          <w:szCs w:val="22"/>
          <w14:ligatures w14:val="standardContextual"/>
        </w:rPr>
      </w:pPr>
      <w:del w:id="1280" w:author="Jacy Feng(俸林娟)" w:date="2024-11-28T11:28:00Z">
        <w:r w:rsidRPr="00A654A7" w:rsidDel="00A654A7">
          <w:rPr>
            <w:rFonts w:hint="eastAsia"/>
            <w:rPrChange w:id="1281" w:author="Jacy Feng(俸林娟)" w:date="2024-11-28T11:28:00Z">
              <w:rPr>
                <w:rStyle w:val="aff1"/>
                <w:rFonts w:hint="eastAsia"/>
                <w:noProof/>
              </w:rPr>
            </w:rPrChange>
          </w:rPr>
          <w:delText>表</w:delText>
        </w:r>
        <w:r w:rsidRPr="00A654A7" w:rsidDel="00A654A7">
          <w:rPr>
            <w:rPrChange w:id="1282" w:author="Jacy Feng(俸林娟)" w:date="2024-11-28T11:28:00Z">
              <w:rPr>
                <w:rStyle w:val="aff1"/>
                <w:noProof/>
              </w:rPr>
            </w:rPrChange>
          </w:rPr>
          <w:delText>12</w:delText>
        </w:r>
        <w:r w:rsidRPr="00A654A7" w:rsidDel="00A654A7">
          <w:rPr>
            <w:rFonts w:hint="eastAsia"/>
            <w:rPrChange w:id="1283" w:author="Jacy Feng(俸林娟)" w:date="2024-11-28T11:28:00Z">
              <w:rPr>
                <w:rStyle w:val="aff1"/>
                <w:rFonts w:hint="eastAsia"/>
                <w:noProof/>
              </w:rPr>
            </w:rPrChange>
          </w:rPr>
          <w:delText>：</w:delText>
        </w:r>
        <w:r w:rsidRPr="00A654A7" w:rsidDel="00A654A7">
          <w:rPr>
            <w:rPrChange w:id="1284" w:author="Jacy Feng(俸林娟)" w:date="2024-11-28T11:28:00Z">
              <w:rPr>
                <w:rStyle w:val="aff1"/>
                <w:noProof/>
              </w:rPr>
            </w:rPrChange>
          </w:rPr>
          <w:delText>LTE Standard</w:delText>
        </w:r>
        <w:r w:rsidRPr="00A654A7" w:rsidDel="00A654A7">
          <w:rPr>
            <w:rFonts w:hint="eastAsia"/>
            <w:rPrChange w:id="1285"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39</w:delText>
        </w:r>
      </w:del>
    </w:p>
    <w:p w14:paraId="0D70AF88" w14:textId="4BB1AA2F" w:rsidR="003111CD" w:rsidDel="00A654A7" w:rsidRDefault="003111CD">
      <w:pPr>
        <w:pStyle w:val="af8"/>
        <w:tabs>
          <w:tab w:val="right" w:leader="dot" w:pos="9736"/>
        </w:tabs>
        <w:rPr>
          <w:del w:id="1286" w:author="Jacy Feng(俸林娟)" w:date="2024-11-28T11:28:00Z"/>
          <w:rFonts w:asciiTheme="minorHAnsi" w:eastAsiaTheme="minorEastAsia" w:hAnsiTheme="minorHAnsi" w:cstheme="minorBidi"/>
          <w:noProof/>
          <w:color w:val="auto"/>
          <w:szCs w:val="22"/>
          <w14:ligatures w14:val="standardContextual"/>
        </w:rPr>
      </w:pPr>
      <w:del w:id="1287" w:author="Jacy Feng(俸林娟)" w:date="2024-11-28T11:28:00Z">
        <w:r w:rsidRPr="00A654A7" w:rsidDel="00A654A7">
          <w:rPr>
            <w:rFonts w:hint="eastAsia"/>
            <w:rPrChange w:id="1288" w:author="Jacy Feng(俸林娟)" w:date="2024-11-28T11:28:00Z">
              <w:rPr>
                <w:rStyle w:val="aff1"/>
                <w:rFonts w:hint="eastAsia"/>
                <w:noProof/>
              </w:rPr>
            </w:rPrChange>
          </w:rPr>
          <w:delText>表</w:delText>
        </w:r>
        <w:r w:rsidRPr="00A654A7" w:rsidDel="00A654A7">
          <w:rPr>
            <w:rPrChange w:id="1289" w:author="Jacy Feng(俸林娟)" w:date="2024-11-28T11:28:00Z">
              <w:rPr>
                <w:rStyle w:val="aff1"/>
                <w:noProof/>
              </w:rPr>
            </w:rPrChange>
          </w:rPr>
          <w:delText>13</w:delText>
        </w:r>
        <w:r w:rsidRPr="00A654A7" w:rsidDel="00A654A7">
          <w:rPr>
            <w:rFonts w:hint="eastAsia"/>
            <w:rPrChange w:id="1290" w:author="Jacy Feng(俸林娟)" w:date="2024-11-28T11:28:00Z">
              <w:rPr>
                <w:rStyle w:val="aff1"/>
                <w:rFonts w:hint="eastAsia"/>
                <w:noProof/>
              </w:rPr>
            </w:rPrChange>
          </w:rPr>
          <w:delText>：</w:delText>
        </w:r>
        <w:r w:rsidRPr="00A654A7" w:rsidDel="00A654A7">
          <w:rPr>
            <w:rPrChange w:id="1291" w:author="Jacy Feng(俸林娟)" w:date="2024-11-28T11:28:00Z">
              <w:rPr>
                <w:rStyle w:val="aff1"/>
                <w:noProof/>
              </w:rPr>
            </w:rPrChange>
          </w:rPr>
          <w:delText>LTE Standard</w:delText>
        </w:r>
        <w:r w:rsidRPr="00A654A7" w:rsidDel="00A654A7">
          <w:rPr>
            <w:rFonts w:hint="eastAsia"/>
            <w:rPrChange w:id="1292" w:author="Jacy Feng(俸林娟)" w:date="2024-11-28T11:28:00Z">
              <w:rPr>
                <w:rStyle w:val="aff1"/>
                <w:rFonts w:hint="eastAsia"/>
                <w:noProof/>
              </w:rPr>
            </w:rPrChange>
          </w:rPr>
          <w:delText>模块</w:delText>
        </w:r>
        <w:r w:rsidRPr="00A654A7" w:rsidDel="00A654A7">
          <w:rPr>
            <w:rFonts w:hint="eastAsia"/>
            <w:rPrChange w:id="1293"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42</w:delText>
        </w:r>
      </w:del>
    </w:p>
    <w:p w14:paraId="370A9CB8" w14:textId="37409C1D" w:rsidR="003111CD" w:rsidDel="00A654A7" w:rsidRDefault="003111CD">
      <w:pPr>
        <w:pStyle w:val="af8"/>
        <w:tabs>
          <w:tab w:val="right" w:leader="dot" w:pos="9736"/>
        </w:tabs>
        <w:rPr>
          <w:del w:id="1294" w:author="Jacy Feng(俸林娟)" w:date="2024-11-28T11:28:00Z"/>
          <w:rFonts w:asciiTheme="minorHAnsi" w:eastAsiaTheme="minorEastAsia" w:hAnsiTheme="minorHAnsi" w:cstheme="minorBidi"/>
          <w:noProof/>
          <w:color w:val="auto"/>
          <w:szCs w:val="22"/>
          <w14:ligatures w14:val="standardContextual"/>
        </w:rPr>
      </w:pPr>
      <w:del w:id="1295" w:author="Jacy Feng(俸林娟)" w:date="2024-11-28T11:28:00Z">
        <w:r w:rsidRPr="00A654A7" w:rsidDel="00A654A7">
          <w:rPr>
            <w:rFonts w:hint="eastAsia"/>
            <w:rPrChange w:id="1296" w:author="Jacy Feng(俸林娟)" w:date="2024-11-28T11:28:00Z">
              <w:rPr>
                <w:rStyle w:val="aff1"/>
                <w:rFonts w:hint="eastAsia"/>
                <w:noProof/>
              </w:rPr>
            </w:rPrChange>
          </w:rPr>
          <w:delText>表</w:delText>
        </w:r>
        <w:r w:rsidRPr="00A654A7" w:rsidDel="00A654A7">
          <w:rPr>
            <w:rPrChange w:id="1297" w:author="Jacy Feng(俸林娟)" w:date="2024-11-28T11:28:00Z">
              <w:rPr>
                <w:rStyle w:val="aff1"/>
                <w:noProof/>
              </w:rPr>
            </w:rPrChange>
          </w:rPr>
          <w:delText>14</w:delText>
        </w:r>
        <w:r w:rsidRPr="00A654A7" w:rsidDel="00A654A7">
          <w:rPr>
            <w:rFonts w:hint="eastAsia"/>
            <w:rPrChange w:id="1298" w:author="Jacy Feng(俸林娟)" w:date="2024-11-28T11:28:00Z">
              <w:rPr>
                <w:rStyle w:val="aff1"/>
                <w:rFonts w:hint="eastAsia"/>
                <w:noProof/>
              </w:rPr>
            </w:rPrChange>
          </w:rPr>
          <w:delText>：车载模块固件下载端口</w:delText>
        </w:r>
        <w:r w:rsidDel="00A654A7">
          <w:rPr>
            <w:noProof/>
            <w:webHidden/>
          </w:rPr>
          <w:tab/>
        </w:r>
        <w:r w:rsidR="008B3DD0" w:rsidDel="00A654A7">
          <w:rPr>
            <w:noProof/>
            <w:webHidden/>
          </w:rPr>
          <w:delText>46</w:delText>
        </w:r>
      </w:del>
    </w:p>
    <w:p w14:paraId="2D2B0E0B" w14:textId="0D549052" w:rsidR="003111CD" w:rsidDel="00A654A7" w:rsidRDefault="003111CD">
      <w:pPr>
        <w:pStyle w:val="af8"/>
        <w:tabs>
          <w:tab w:val="right" w:leader="dot" w:pos="9736"/>
        </w:tabs>
        <w:rPr>
          <w:del w:id="1299" w:author="Jacy Feng(俸林娟)" w:date="2024-11-28T11:28:00Z"/>
          <w:rFonts w:asciiTheme="minorHAnsi" w:eastAsiaTheme="minorEastAsia" w:hAnsiTheme="minorHAnsi" w:cstheme="minorBidi"/>
          <w:noProof/>
          <w:color w:val="auto"/>
          <w:szCs w:val="22"/>
          <w14:ligatures w14:val="standardContextual"/>
        </w:rPr>
      </w:pPr>
      <w:del w:id="1300" w:author="Jacy Feng(俸林娟)" w:date="2024-11-28T11:28:00Z">
        <w:r w:rsidRPr="00A654A7" w:rsidDel="00A654A7">
          <w:rPr>
            <w:rFonts w:hint="eastAsia"/>
            <w:rPrChange w:id="1301" w:author="Jacy Feng(俸林娟)" w:date="2024-11-28T11:28:00Z">
              <w:rPr>
                <w:rStyle w:val="aff1"/>
                <w:rFonts w:hint="eastAsia"/>
                <w:noProof/>
              </w:rPr>
            </w:rPrChange>
          </w:rPr>
          <w:delText>表</w:delText>
        </w:r>
        <w:r w:rsidRPr="00A654A7" w:rsidDel="00A654A7">
          <w:rPr>
            <w:rPrChange w:id="1302" w:author="Jacy Feng(俸林娟)" w:date="2024-11-28T11:28:00Z">
              <w:rPr>
                <w:rStyle w:val="aff1"/>
                <w:noProof/>
              </w:rPr>
            </w:rPrChange>
          </w:rPr>
          <w:delText>15</w:delText>
        </w:r>
        <w:r w:rsidRPr="00A654A7" w:rsidDel="00A654A7">
          <w:rPr>
            <w:rFonts w:hint="eastAsia"/>
            <w:rPrChange w:id="1303" w:author="Jacy Feng(俸林娟)" w:date="2024-11-28T11:28:00Z">
              <w:rPr>
                <w:rStyle w:val="aff1"/>
                <w:rFonts w:hint="eastAsia"/>
                <w:noProof/>
              </w:rPr>
            </w:rPrChange>
          </w:rPr>
          <w:delText>：车载模块固件升级波特率</w:delText>
        </w:r>
        <w:r w:rsidDel="00A654A7">
          <w:rPr>
            <w:noProof/>
            <w:webHidden/>
          </w:rPr>
          <w:tab/>
        </w:r>
        <w:r w:rsidR="008B3DD0" w:rsidDel="00A654A7">
          <w:rPr>
            <w:noProof/>
            <w:webHidden/>
          </w:rPr>
          <w:delText>48</w:delText>
        </w:r>
      </w:del>
    </w:p>
    <w:p w14:paraId="67C6959C" w14:textId="5106BE6B" w:rsidR="003111CD" w:rsidDel="00A654A7" w:rsidRDefault="003111CD">
      <w:pPr>
        <w:pStyle w:val="af8"/>
        <w:tabs>
          <w:tab w:val="right" w:leader="dot" w:pos="9736"/>
        </w:tabs>
        <w:rPr>
          <w:del w:id="1304" w:author="Jacy Feng(俸林娟)" w:date="2024-11-28T11:28:00Z"/>
          <w:rFonts w:asciiTheme="minorHAnsi" w:eastAsiaTheme="minorEastAsia" w:hAnsiTheme="minorHAnsi" w:cstheme="minorBidi"/>
          <w:noProof/>
          <w:color w:val="auto"/>
          <w:szCs w:val="22"/>
          <w14:ligatures w14:val="standardContextual"/>
        </w:rPr>
      </w:pPr>
      <w:del w:id="1305" w:author="Jacy Feng(俸林娟)" w:date="2024-11-28T11:28:00Z">
        <w:r w:rsidRPr="00A654A7" w:rsidDel="00A654A7">
          <w:rPr>
            <w:rFonts w:hint="eastAsia"/>
            <w:rPrChange w:id="1306" w:author="Jacy Feng(俸林娟)" w:date="2024-11-28T11:28:00Z">
              <w:rPr>
                <w:rStyle w:val="aff1"/>
                <w:rFonts w:hint="eastAsia"/>
                <w:noProof/>
              </w:rPr>
            </w:rPrChange>
          </w:rPr>
          <w:delText>表</w:delText>
        </w:r>
        <w:r w:rsidRPr="00A654A7" w:rsidDel="00A654A7">
          <w:rPr>
            <w:rPrChange w:id="1307" w:author="Jacy Feng(俸林娟)" w:date="2024-11-28T11:28:00Z">
              <w:rPr>
                <w:rStyle w:val="aff1"/>
                <w:noProof/>
              </w:rPr>
            </w:rPrChange>
          </w:rPr>
          <w:delText>16</w:delText>
        </w:r>
        <w:r w:rsidRPr="00A654A7" w:rsidDel="00A654A7">
          <w:rPr>
            <w:rFonts w:hint="eastAsia"/>
            <w:rPrChange w:id="1308" w:author="Jacy Feng(俸林娟)" w:date="2024-11-28T11:28:00Z">
              <w:rPr>
                <w:rStyle w:val="aff1"/>
                <w:rFonts w:hint="eastAsia"/>
                <w:noProof/>
              </w:rPr>
            </w:rPrChange>
          </w:rPr>
          <w:delText>：车载模块固件文件</w:delText>
        </w:r>
        <w:r w:rsidDel="00A654A7">
          <w:rPr>
            <w:noProof/>
            <w:webHidden/>
          </w:rPr>
          <w:tab/>
        </w:r>
        <w:r w:rsidR="008B3DD0" w:rsidDel="00A654A7">
          <w:rPr>
            <w:noProof/>
            <w:webHidden/>
          </w:rPr>
          <w:delText>49</w:delText>
        </w:r>
      </w:del>
    </w:p>
    <w:p w14:paraId="486664CD" w14:textId="020A78F5" w:rsidR="003111CD" w:rsidDel="00A654A7" w:rsidRDefault="003111CD">
      <w:pPr>
        <w:pStyle w:val="af8"/>
        <w:tabs>
          <w:tab w:val="right" w:leader="dot" w:pos="9736"/>
        </w:tabs>
        <w:rPr>
          <w:del w:id="1309" w:author="Jacy Feng(俸林娟)" w:date="2024-11-28T11:28:00Z"/>
          <w:rFonts w:asciiTheme="minorHAnsi" w:eastAsiaTheme="minorEastAsia" w:hAnsiTheme="minorHAnsi" w:cstheme="minorBidi"/>
          <w:noProof/>
          <w:color w:val="auto"/>
          <w:szCs w:val="22"/>
          <w14:ligatures w14:val="standardContextual"/>
        </w:rPr>
      </w:pPr>
      <w:del w:id="1310" w:author="Jacy Feng(俸林娟)" w:date="2024-11-28T11:28:00Z">
        <w:r w:rsidRPr="00A654A7" w:rsidDel="00A654A7">
          <w:rPr>
            <w:rFonts w:hint="eastAsia"/>
            <w:rPrChange w:id="1311" w:author="Jacy Feng(俸林娟)" w:date="2024-11-28T11:28:00Z">
              <w:rPr>
                <w:rStyle w:val="aff1"/>
                <w:rFonts w:hint="eastAsia"/>
                <w:noProof/>
              </w:rPr>
            </w:rPrChange>
          </w:rPr>
          <w:delText>表</w:delText>
        </w:r>
        <w:r w:rsidRPr="00A654A7" w:rsidDel="00A654A7">
          <w:rPr>
            <w:rPrChange w:id="1312" w:author="Jacy Feng(俸林娟)" w:date="2024-11-28T11:28:00Z">
              <w:rPr>
                <w:rStyle w:val="aff1"/>
                <w:noProof/>
              </w:rPr>
            </w:rPrChange>
          </w:rPr>
          <w:delText>17</w:delText>
        </w:r>
        <w:r w:rsidRPr="00A654A7" w:rsidDel="00A654A7">
          <w:rPr>
            <w:rFonts w:hint="eastAsia"/>
            <w:rPrChange w:id="1313" w:author="Jacy Feng(俸林娟)" w:date="2024-11-28T11:28:00Z">
              <w:rPr>
                <w:rStyle w:val="aff1"/>
                <w:rFonts w:hint="eastAsia"/>
                <w:noProof/>
              </w:rPr>
            </w:rPrChange>
          </w:rPr>
          <w:delText>：车载模块</w:delText>
        </w:r>
        <w:r w:rsidRPr="00A654A7" w:rsidDel="00A654A7">
          <w:rPr>
            <w:rFonts w:hint="eastAsia"/>
            <w:rPrChange w:id="1314"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51</w:delText>
        </w:r>
      </w:del>
    </w:p>
    <w:p w14:paraId="1B35F23A" w14:textId="41BC106E" w:rsidR="003111CD" w:rsidDel="00A654A7" w:rsidRDefault="003111CD">
      <w:pPr>
        <w:pStyle w:val="af8"/>
        <w:tabs>
          <w:tab w:val="right" w:leader="dot" w:pos="9736"/>
        </w:tabs>
        <w:rPr>
          <w:del w:id="1315" w:author="Jacy Feng(俸林娟)" w:date="2024-11-28T11:28:00Z"/>
          <w:rFonts w:asciiTheme="minorHAnsi" w:eastAsiaTheme="minorEastAsia" w:hAnsiTheme="minorHAnsi" w:cstheme="minorBidi"/>
          <w:noProof/>
          <w:color w:val="auto"/>
          <w:szCs w:val="22"/>
          <w14:ligatures w14:val="standardContextual"/>
        </w:rPr>
      </w:pPr>
      <w:del w:id="1316" w:author="Jacy Feng(俸林娟)" w:date="2024-11-28T11:28:00Z">
        <w:r w:rsidRPr="00A654A7" w:rsidDel="00A654A7">
          <w:rPr>
            <w:rFonts w:hint="eastAsia"/>
            <w:rPrChange w:id="1317" w:author="Jacy Feng(俸林娟)" w:date="2024-11-28T11:28:00Z">
              <w:rPr>
                <w:rStyle w:val="aff1"/>
                <w:rFonts w:hint="eastAsia"/>
                <w:noProof/>
              </w:rPr>
            </w:rPrChange>
          </w:rPr>
          <w:delText>表</w:delText>
        </w:r>
        <w:r w:rsidRPr="00A654A7" w:rsidDel="00A654A7">
          <w:rPr>
            <w:rPrChange w:id="1318" w:author="Jacy Feng(俸林娟)" w:date="2024-11-28T11:28:00Z">
              <w:rPr>
                <w:rStyle w:val="aff1"/>
                <w:noProof/>
              </w:rPr>
            </w:rPrChange>
          </w:rPr>
          <w:delText>18</w:delText>
        </w:r>
        <w:r w:rsidRPr="00A654A7" w:rsidDel="00A654A7">
          <w:rPr>
            <w:rFonts w:hint="eastAsia"/>
            <w:rPrChange w:id="1319" w:author="Jacy Feng(俸林娟)" w:date="2024-11-28T11:28:00Z">
              <w:rPr>
                <w:rStyle w:val="aff1"/>
                <w:rFonts w:hint="eastAsia"/>
                <w:noProof/>
              </w:rPr>
            </w:rPrChange>
          </w:rPr>
          <w:delText>：智能模块固件下载端口</w:delText>
        </w:r>
        <w:r w:rsidDel="00A654A7">
          <w:rPr>
            <w:noProof/>
            <w:webHidden/>
          </w:rPr>
          <w:tab/>
        </w:r>
        <w:r w:rsidR="008B3DD0" w:rsidDel="00A654A7">
          <w:rPr>
            <w:noProof/>
            <w:webHidden/>
          </w:rPr>
          <w:delText>55</w:delText>
        </w:r>
      </w:del>
    </w:p>
    <w:p w14:paraId="7F9A682B" w14:textId="36CA1561" w:rsidR="003111CD" w:rsidDel="00A654A7" w:rsidRDefault="003111CD">
      <w:pPr>
        <w:pStyle w:val="af8"/>
        <w:tabs>
          <w:tab w:val="right" w:leader="dot" w:pos="9736"/>
        </w:tabs>
        <w:rPr>
          <w:del w:id="1320" w:author="Jacy Feng(俸林娟)" w:date="2024-11-28T11:28:00Z"/>
          <w:rFonts w:asciiTheme="minorHAnsi" w:eastAsiaTheme="minorEastAsia" w:hAnsiTheme="minorHAnsi" w:cstheme="minorBidi"/>
          <w:noProof/>
          <w:color w:val="auto"/>
          <w:szCs w:val="22"/>
          <w14:ligatures w14:val="standardContextual"/>
        </w:rPr>
      </w:pPr>
      <w:del w:id="1321" w:author="Jacy Feng(俸林娟)" w:date="2024-11-28T11:28:00Z">
        <w:r w:rsidRPr="00A654A7" w:rsidDel="00A654A7">
          <w:rPr>
            <w:rFonts w:hint="eastAsia"/>
            <w:rPrChange w:id="1322" w:author="Jacy Feng(俸林娟)" w:date="2024-11-28T11:28:00Z">
              <w:rPr>
                <w:rStyle w:val="aff1"/>
                <w:rFonts w:hint="eastAsia"/>
                <w:noProof/>
              </w:rPr>
            </w:rPrChange>
          </w:rPr>
          <w:delText>表</w:delText>
        </w:r>
        <w:r w:rsidRPr="00A654A7" w:rsidDel="00A654A7">
          <w:rPr>
            <w:rPrChange w:id="1323" w:author="Jacy Feng(俸林娟)" w:date="2024-11-28T11:28:00Z">
              <w:rPr>
                <w:rStyle w:val="aff1"/>
                <w:noProof/>
              </w:rPr>
            </w:rPrChange>
          </w:rPr>
          <w:delText>19</w:delText>
        </w:r>
        <w:r w:rsidRPr="00A654A7" w:rsidDel="00A654A7">
          <w:rPr>
            <w:rFonts w:hint="eastAsia"/>
            <w:rPrChange w:id="1324" w:author="Jacy Feng(俸林娟)" w:date="2024-11-28T11:28:00Z">
              <w:rPr>
                <w:rStyle w:val="aff1"/>
                <w:rFonts w:hint="eastAsia"/>
                <w:noProof/>
              </w:rPr>
            </w:rPrChange>
          </w:rPr>
          <w:delText>：智能模块固件升级波特率</w:delText>
        </w:r>
        <w:r w:rsidDel="00A654A7">
          <w:rPr>
            <w:noProof/>
            <w:webHidden/>
          </w:rPr>
          <w:tab/>
        </w:r>
        <w:r w:rsidR="008B3DD0" w:rsidDel="00A654A7">
          <w:rPr>
            <w:noProof/>
            <w:webHidden/>
          </w:rPr>
          <w:delText>57</w:delText>
        </w:r>
      </w:del>
    </w:p>
    <w:p w14:paraId="619B364D" w14:textId="29946278" w:rsidR="003111CD" w:rsidDel="00A654A7" w:rsidRDefault="003111CD">
      <w:pPr>
        <w:pStyle w:val="af8"/>
        <w:tabs>
          <w:tab w:val="right" w:leader="dot" w:pos="9736"/>
        </w:tabs>
        <w:rPr>
          <w:del w:id="1325" w:author="Jacy Feng(俸林娟)" w:date="2024-11-28T11:28:00Z"/>
          <w:rFonts w:asciiTheme="minorHAnsi" w:eastAsiaTheme="minorEastAsia" w:hAnsiTheme="minorHAnsi" w:cstheme="minorBidi"/>
          <w:noProof/>
          <w:color w:val="auto"/>
          <w:szCs w:val="22"/>
          <w14:ligatures w14:val="standardContextual"/>
        </w:rPr>
      </w:pPr>
      <w:del w:id="1326" w:author="Jacy Feng(俸林娟)" w:date="2024-11-28T11:28:00Z">
        <w:r w:rsidRPr="00A654A7" w:rsidDel="00A654A7">
          <w:rPr>
            <w:rFonts w:hint="eastAsia"/>
            <w:rPrChange w:id="1327" w:author="Jacy Feng(俸林娟)" w:date="2024-11-28T11:28:00Z">
              <w:rPr>
                <w:rStyle w:val="aff1"/>
                <w:rFonts w:hint="eastAsia"/>
                <w:noProof/>
              </w:rPr>
            </w:rPrChange>
          </w:rPr>
          <w:delText>表</w:delText>
        </w:r>
        <w:r w:rsidRPr="00A654A7" w:rsidDel="00A654A7">
          <w:rPr>
            <w:rPrChange w:id="1328" w:author="Jacy Feng(俸林娟)" w:date="2024-11-28T11:28:00Z">
              <w:rPr>
                <w:rStyle w:val="aff1"/>
                <w:noProof/>
              </w:rPr>
            </w:rPrChange>
          </w:rPr>
          <w:delText>20</w:delText>
        </w:r>
        <w:r w:rsidRPr="00A654A7" w:rsidDel="00A654A7">
          <w:rPr>
            <w:rFonts w:hint="eastAsia"/>
            <w:rPrChange w:id="1329" w:author="Jacy Feng(俸林娟)" w:date="2024-11-28T11:28:00Z">
              <w:rPr>
                <w:rStyle w:val="aff1"/>
                <w:rFonts w:hint="eastAsia"/>
                <w:noProof/>
              </w:rPr>
            </w:rPrChange>
          </w:rPr>
          <w:delText>：智能模块固件文件</w:delText>
        </w:r>
        <w:r w:rsidDel="00A654A7">
          <w:rPr>
            <w:noProof/>
            <w:webHidden/>
          </w:rPr>
          <w:tab/>
        </w:r>
        <w:r w:rsidR="008B3DD0" w:rsidDel="00A654A7">
          <w:rPr>
            <w:noProof/>
            <w:webHidden/>
          </w:rPr>
          <w:delText>58</w:delText>
        </w:r>
      </w:del>
    </w:p>
    <w:p w14:paraId="1A7F0B68" w14:textId="41456D9C" w:rsidR="003111CD" w:rsidDel="00A654A7" w:rsidRDefault="003111CD">
      <w:pPr>
        <w:pStyle w:val="af8"/>
        <w:tabs>
          <w:tab w:val="right" w:leader="dot" w:pos="9736"/>
        </w:tabs>
        <w:rPr>
          <w:del w:id="1330" w:author="Jacy Feng(俸林娟)" w:date="2024-11-28T11:28:00Z"/>
          <w:rFonts w:asciiTheme="minorHAnsi" w:eastAsiaTheme="minorEastAsia" w:hAnsiTheme="minorHAnsi" w:cstheme="minorBidi"/>
          <w:noProof/>
          <w:color w:val="auto"/>
          <w:szCs w:val="22"/>
          <w14:ligatures w14:val="standardContextual"/>
        </w:rPr>
      </w:pPr>
      <w:del w:id="1331" w:author="Jacy Feng(俸林娟)" w:date="2024-11-28T11:28:00Z">
        <w:r w:rsidRPr="00A654A7" w:rsidDel="00A654A7">
          <w:rPr>
            <w:rFonts w:hint="eastAsia"/>
            <w:rPrChange w:id="1332" w:author="Jacy Feng(俸林娟)" w:date="2024-11-28T11:28:00Z">
              <w:rPr>
                <w:rStyle w:val="aff1"/>
                <w:rFonts w:hint="eastAsia"/>
                <w:noProof/>
              </w:rPr>
            </w:rPrChange>
          </w:rPr>
          <w:delText>表</w:delText>
        </w:r>
        <w:r w:rsidRPr="00A654A7" w:rsidDel="00A654A7">
          <w:rPr>
            <w:rPrChange w:id="1333" w:author="Jacy Feng(俸林娟)" w:date="2024-11-28T11:28:00Z">
              <w:rPr>
                <w:rStyle w:val="aff1"/>
                <w:noProof/>
              </w:rPr>
            </w:rPrChange>
          </w:rPr>
          <w:delText>21</w:delText>
        </w:r>
        <w:r w:rsidRPr="00A654A7" w:rsidDel="00A654A7">
          <w:rPr>
            <w:rFonts w:hint="eastAsia"/>
            <w:rPrChange w:id="1334" w:author="Jacy Feng(俸林娟)" w:date="2024-11-28T11:28:00Z">
              <w:rPr>
                <w:rStyle w:val="aff1"/>
                <w:rFonts w:hint="eastAsia"/>
                <w:noProof/>
              </w:rPr>
            </w:rPrChange>
          </w:rPr>
          <w:delText>：智能模块</w:delText>
        </w:r>
        <w:r w:rsidRPr="00A654A7" w:rsidDel="00A654A7">
          <w:rPr>
            <w:rFonts w:hint="eastAsia"/>
            <w:rPrChange w:id="1335"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60</w:delText>
        </w:r>
      </w:del>
    </w:p>
    <w:p w14:paraId="16E549AF" w14:textId="4A9E1DE8" w:rsidR="003111CD" w:rsidDel="00A654A7" w:rsidRDefault="003111CD">
      <w:pPr>
        <w:pStyle w:val="af8"/>
        <w:tabs>
          <w:tab w:val="right" w:leader="dot" w:pos="9736"/>
        </w:tabs>
        <w:rPr>
          <w:del w:id="1336" w:author="Jacy Feng(俸林娟)" w:date="2024-11-28T11:28:00Z"/>
          <w:rFonts w:asciiTheme="minorHAnsi" w:eastAsiaTheme="minorEastAsia" w:hAnsiTheme="minorHAnsi" w:cstheme="minorBidi"/>
          <w:noProof/>
          <w:color w:val="auto"/>
          <w:szCs w:val="22"/>
          <w14:ligatures w14:val="standardContextual"/>
        </w:rPr>
      </w:pPr>
      <w:del w:id="1337" w:author="Jacy Feng(俸林娟)" w:date="2024-11-28T11:28:00Z">
        <w:r w:rsidRPr="00A654A7" w:rsidDel="00A654A7">
          <w:rPr>
            <w:rFonts w:hint="eastAsia"/>
            <w:rPrChange w:id="1338" w:author="Jacy Feng(俸林娟)" w:date="2024-11-28T11:28:00Z">
              <w:rPr>
                <w:rStyle w:val="aff1"/>
                <w:rFonts w:hint="eastAsia"/>
                <w:noProof/>
              </w:rPr>
            </w:rPrChange>
          </w:rPr>
          <w:delText>表</w:delText>
        </w:r>
        <w:r w:rsidRPr="00A654A7" w:rsidDel="00A654A7">
          <w:rPr>
            <w:rPrChange w:id="1339" w:author="Jacy Feng(俸林娟)" w:date="2024-11-28T11:28:00Z">
              <w:rPr>
                <w:rStyle w:val="aff1"/>
                <w:noProof/>
              </w:rPr>
            </w:rPrChange>
          </w:rPr>
          <w:delText>22</w:delText>
        </w:r>
        <w:r w:rsidRPr="00A654A7" w:rsidDel="00A654A7">
          <w:rPr>
            <w:rFonts w:hint="eastAsia"/>
            <w:rPrChange w:id="1340" w:author="Jacy Feng(俸林娟)" w:date="2024-11-28T11:28:00Z">
              <w:rPr>
                <w:rStyle w:val="aff1"/>
                <w:rFonts w:hint="eastAsia"/>
                <w:noProof/>
              </w:rPr>
            </w:rPrChange>
          </w:rPr>
          <w:delText>：</w:delText>
        </w:r>
        <w:r w:rsidRPr="00A654A7" w:rsidDel="00A654A7">
          <w:rPr>
            <w:rPrChange w:id="1341" w:author="Jacy Feng(俸林娟)" w:date="2024-11-28T11:28:00Z">
              <w:rPr>
                <w:rStyle w:val="aff1"/>
                <w:noProof/>
              </w:rPr>
            </w:rPrChange>
          </w:rPr>
          <w:delText>LPWA</w:delText>
        </w:r>
        <w:r w:rsidRPr="00A654A7" w:rsidDel="00A654A7">
          <w:rPr>
            <w:rFonts w:hint="eastAsia"/>
            <w:rPrChange w:id="1342"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63</w:delText>
        </w:r>
      </w:del>
    </w:p>
    <w:p w14:paraId="75487B30" w14:textId="3F56A8FC" w:rsidR="003111CD" w:rsidDel="00A654A7" w:rsidRDefault="003111CD">
      <w:pPr>
        <w:pStyle w:val="af8"/>
        <w:tabs>
          <w:tab w:val="right" w:leader="dot" w:pos="9736"/>
        </w:tabs>
        <w:rPr>
          <w:del w:id="1343" w:author="Jacy Feng(俸林娟)" w:date="2024-11-28T11:28:00Z"/>
          <w:rFonts w:asciiTheme="minorHAnsi" w:eastAsiaTheme="minorEastAsia" w:hAnsiTheme="minorHAnsi" w:cstheme="minorBidi"/>
          <w:noProof/>
          <w:color w:val="auto"/>
          <w:szCs w:val="22"/>
          <w14:ligatures w14:val="standardContextual"/>
        </w:rPr>
      </w:pPr>
      <w:del w:id="1344" w:author="Jacy Feng(俸林娟)" w:date="2024-11-28T11:28:00Z">
        <w:r w:rsidRPr="00A654A7" w:rsidDel="00A654A7">
          <w:rPr>
            <w:rFonts w:hint="eastAsia"/>
            <w:rPrChange w:id="1345" w:author="Jacy Feng(俸林娟)" w:date="2024-11-28T11:28:00Z">
              <w:rPr>
                <w:rStyle w:val="aff1"/>
                <w:rFonts w:hint="eastAsia"/>
                <w:noProof/>
              </w:rPr>
            </w:rPrChange>
          </w:rPr>
          <w:delText>表</w:delText>
        </w:r>
        <w:r w:rsidRPr="00A654A7" w:rsidDel="00A654A7">
          <w:rPr>
            <w:rPrChange w:id="1346" w:author="Jacy Feng(俸林娟)" w:date="2024-11-28T11:28:00Z">
              <w:rPr>
                <w:rStyle w:val="aff1"/>
                <w:noProof/>
              </w:rPr>
            </w:rPrChange>
          </w:rPr>
          <w:delText>23</w:delText>
        </w:r>
        <w:r w:rsidRPr="00A654A7" w:rsidDel="00A654A7">
          <w:rPr>
            <w:rFonts w:hint="eastAsia"/>
            <w:rPrChange w:id="1347" w:author="Jacy Feng(俸林娟)" w:date="2024-11-28T11:28:00Z">
              <w:rPr>
                <w:rStyle w:val="aff1"/>
                <w:rFonts w:hint="eastAsia"/>
                <w:noProof/>
              </w:rPr>
            </w:rPrChange>
          </w:rPr>
          <w:delText>：</w:delText>
        </w:r>
        <w:r w:rsidRPr="00A654A7" w:rsidDel="00A654A7">
          <w:rPr>
            <w:rPrChange w:id="1348" w:author="Jacy Feng(俸林娟)" w:date="2024-11-28T11:28:00Z">
              <w:rPr>
                <w:rStyle w:val="aff1"/>
                <w:noProof/>
              </w:rPr>
            </w:rPrChange>
          </w:rPr>
          <w:delText>LPWA</w:delText>
        </w:r>
        <w:r w:rsidRPr="00A654A7" w:rsidDel="00A654A7">
          <w:rPr>
            <w:rFonts w:hint="eastAsia"/>
            <w:rPrChange w:id="1349"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66</w:delText>
        </w:r>
      </w:del>
    </w:p>
    <w:p w14:paraId="78AADE9D" w14:textId="72060D68" w:rsidR="003111CD" w:rsidDel="00A654A7" w:rsidRDefault="003111CD">
      <w:pPr>
        <w:pStyle w:val="af8"/>
        <w:tabs>
          <w:tab w:val="right" w:leader="dot" w:pos="9736"/>
        </w:tabs>
        <w:rPr>
          <w:del w:id="1350" w:author="Jacy Feng(俸林娟)" w:date="2024-11-28T11:28:00Z"/>
          <w:rFonts w:asciiTheme="minorHAnsi" w:eastAsiaTheme="minorEastAsia" w:hAnsiTheme="minorHAnsi" w:cstheme="minorBidi"/>
          <w:noProof/>
          <w:color w:val="auto"/>
          <w:szCs w:val="22"/>
          <w14:ligatures w14:val="standardContextual"/>
        </w:rPr>
      </w:pPr>
      <w:del w:id="1351" w:author="Jacy Feng(俸林娟)" w:date="2024-11-28T11:28:00Z">
        <w:r w:rsidRPr="00A654A7" w:rsidDel="00A654A7">
          <w:rPr>
            <w:rFonts w:hint="eastAsia"/>
            <w:rPrChange w:id="1352" w:author="Jacy Feng(俸林娟)" w:date="2024-11-28T11:28:00Z">
              <w:rPr>
                <w:rStyle w:val="aff1"/>
                <w:rFonts w:hint="eastAsia"/>
                <w:noProof/>
              </w:rPr>
            </w:rPrChange>
          </w:rPr>
          <w:delText>表</w:delText>
        </w:r>
        <w:r w:rsidRPr="00A654A7" w:rsidDel="00A654A7">
          <w:rPr>
            <w:rPrChange w:id="1353" w:author="Jacy Feng(俸林娟)" w:date="2024-11-28T11:28:00Z">
              <w:rPr>
                <w:rStyle w:val="aff1"/>
                <w:noProof/>
              </w:rPr>
            </w:rPrChange>
          </w:rPr>
          <w:delText>24</w:delText>
        </w:r>
        <w:r w:rsidRPr="00A654A7" w:rsidDel="00A654A7">
          <w:rPr>
            <w:rFonts w:hint="eastAsia"/>
            <w:rPrChange w:id="1354" w:author="Jacy Feng(俸林娟)" w:date="2024-11-28T11:28:00Z">
              <w:rPr>
                <w:rStyle w:val="aff1"/>
                <w:rFonts w:hint="eastAsia"/>
                <w:noProof/>
              </w:rPr>
            </w:rPrChange>
          </w:rPr>
          <w:delText>：</w:delText>
        </w:r>
        <w:r w:rsidRPr="00A654A7" w:rsidDel="00A654A7">
          <w:rPr>
            <w:rPrChange w:id="1355" w:author="Jacy Feng(俸林娟)" w:date="2024-11-28T11:28:00Z">
              <w:rPr>
                <w:rStyle w:val="aff1"/>
                <w:noProof/>
              </w:rPr>
            </w:rPrChange>
          </w:rPr>
          <w:delText>LPWA</w:delText>
        </w:r>
        <w:r w:rsidRPr="00A654A7" w:rsidDel="00A654A7">
          <w:rPr>
            <w:rFonts w:hint="eastAsia"/>
            <w:rPrChange w:id="1356"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68</w:delText>
        </w:r>
      </w:del>
    </w:p>
    <w:p w14:paraId="4E2B28BE" w14:textId="6DC3D99A" w:rsidR="003111CD" w:rsidDel="00A654A7" w:rsidRDefault="003111CD">
      <w:pPr>
        <w:pStyle w:val="af8"/>
        <w:tabs>
          <w:tab w:val="right" w:leader="dot" w:pos="9736"/>
        </w:tabs>
        <w:rPr>
          <w:del w:id="1357" w:author="Jacy Feng(俸林娟)" w:date="2024-11-28T11:28:00Z"/>
          <w:rFonts w:asciiTheme="minorHAnsi" w:eastAsiaTheme="minorEastAsia" w:hAnsiTheme="minorHAnsi" w:cstheme="minorBidi"/>
          <w:noProof/>
          <w:color w:val="auto"/>
          <w:szCs w:val="22"/>
          <w14:ligatures w14:val="standardContextual"/>
        </w:rPr>
      </w:pPr>
      <w:del w:id="1358" w:author="Jacy Feng(俸林娟)" w:date="2024-11-28T11:28:00Z">
        <w:r w:rsidRPr="00A654A7" w:rsidDel="00A654A7">
          <w:rPr>
            <w:rFonts w:hint="eastAsia"/>
            <w:rPrChange w:id="1359" w:author="Jacy Feng(俸林娟)" w:date="2024-11-28T11:28:00Z">
              <w:rPr>
                <w:rStyle w:val="aff1"/>
                <w:rFonts w:hint="eastAsia"/>
                <w:noProof/>
              </w:rPr>
            </w:rPrChange>
          </w:rPr>
          <w:delText>表</w:delText>
        </w:r>
        <w:r w:rsidRPr="00A654A7" w:rsidDel="00A654A7">
          <w:rPr>
            <w:rPrChange w:id="1360" w:author="Jacy Feng(俸林娟)" w:date="2024-11-28T11:28:00Z">
              <w:rPr>
                <w:rStyle w:val="aff1"/>
                <w:noProof/>
              </w:rPr>
            </w:rPrChange>
          </w:rPr>
          <w:delText>25</w:delText>
        </w:r>
        <w:r w:rsidRPr="00A654A7" w:rsidDel="00A654A7">
          <w:rPr>
            <w:rFonts w:hint="eastAsia"/>
            <w:rPrChange w:id="1361" w:author="Jacy Feng(俸林娟)" w:date="2024-11-28T11:28:00Z">
              <w:rPr>
                <w:rStyle w:val="aff1"/>
                <w:rFonts w:hint="eastAsia"/>
                <w:noProof/>
              </w:rPr>
            </w:rPrChange>
          </w:rPr>
          <w:delText>：</w:delText>
        </w:r>
        <w:r w:rsidRPr="00A654A7" w:rsidDel="00A654A7">
          <w:rPr>
            <w:rPrChange w:id="1362" w:author="Jacy Feng(俸林娟)" w:date="2024-11-28T11:28:00Z">
              <w:rPr>
                <w:rStyle w:val="aff1"/>
                <w:noProof/>
              </w:rPr>
            </w:rPrChange>
          </w:rPr>
          <w:delText>LPWA</w:delText>
        </w:r>
        <w:r w:rsidRPr="00A654A7" w:rsidDel="00A654A7">
          <w:rPr>
            <w:rFonts w:hint="eastAsia"/>
            <w:rPrChange w:id="1363" w:author="Jacy Feng(俸林娟)" w:date="2024-11-28T11:28:00Z">
              <w:rPr>
                <w:rStyle w:val="aff1"/>
                <w:rFonts w:hint="eastAsia"/>
                <w:noProof/>
              </w:rPr>
            </w:rPrChange>
          </w:rPr>
          <w:delText>模块</w:delText>
        </w:r>
        <w:r w:rsidRPr="00A654A7" w:rsidDel="00A654A7">
          <w:rPr>
            <w:rFonts w:hint="eastAsia"/>
            <w:rPrChange w:id="1364"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70</w:delText>
        </w:r>
      </w:del>
    </w:p>
    <w:p w14:paraId="68C6D6AA" w14:textId="68A76139" w:rsidR="003111CD" w:rsidDel="00A654A7" w:rsidRDefault="003111CD">
      <w:pPr>
        <w:pStyle w:val="af8"/>
        <w:tabs>
          <w:tab w:val="right" w:leader="dot" w:pos="9736"/>
        </w:tabs>
        <w:rPr>
          <w:del w:id="1365" w:author="Jacy Feng(俸林娟)" w:date="2024-11-28T11:28:00Z"/>
          <w:rFonts w:asciiTheme="minorHAnsi" w:eastAsiaTheme="minorEastAsia" w:hAnsiTheme="minorHAnsi" w:cstheme="minorBidi"/>
          <w:noProof/>
          <w:color w:val="auto"/>
          <w:szCs w:val="22"/>
          <w14:ligatures w14:val="standardContextual"/>
        </w:rPr>
      </w:pPr>
      <w:del w:id="1366" w:author="Jacy Feng(俸林娟)" w:date="2024-11-28T11:28:00Z">
        <w:r w:rsidRPr="00A654A7" w:rsidDel="00A654A7">
          <w:rPr>
            <w:rFonts w:hint="eastAsia"/>
            <w:rPrChange w:id="1367" w:author="Jacy Feng(俸林娟)" w:date="2024-11-28T11:28:00Z">
              <w:rPr>
                <w:rStyle w:val="aff1"/>
                <w:rFonts w:hint="eastAsia"/>
                <w:noProof/>
              </w:rPr>
            </w:rPrChange>
          </w:rPr>
          <w:delText>表</w:delText>
        </w:r>
        <w:r w:rsidRPr="00A654A7" w:rsidDel="00A654A7">
          <w:rPr>
            <w:rPrChange w:id="1368" w:author="Jacy Feng(俸林娟)" w:date="2024-11-28T11:28:00Z">
              <w:rPr>
                <w:rStyle w:val="aff1"/>
                <w:noProof/>
              </w:rPr>
            </w:rPrChange>
          </w:rPr>
          <w:delText>26</w:delText>
        </w:r>
        <w:r w:rsidRPr="00A654A7" w:rsidDel="00A654A7">
          <w:rPr>
            <w:rFonts w:hint="eastAsia"/>
            <w:rPrChange w:id="1369" w:author="Jacy Feng(俸林娟)" w:date="2024-11-28T11:28:00Z">
              <w:rPr>
                <w:rStyle w:val="aff1"/>
                <w:rFonts w:hint="eastAsia"/>
                <w:noProof/>
              </w:rPr>
            </w:rPrChange>
          </w:rPr>
          <w:delText>：</w:delText>
        </w:r>
        <w:r w:rsidRPr="00A654A7" w:rsidDel="00A654A7">
          <w:rPr>
            <w:rPrChange w:id="1370" w:author="Jacy Feng(俸林娟)" w:date="2024-11-28T11:28:00Z">
              <w:rPr>
                <w:rStyle w:val="aff1"/>
                <w:noProof/>
              </w:rPr>
            </w:rPrChange>
          </w:rPr>
          <w:delText>GSM</w:delText>
        </w:r>
        <w:r w:rsidRPr="00A654A7" w:rsidDel="00A654A7">
          <w:rPr>
            <w:rFonts w:hint="eastAsia"/>
            <w:rPrChange w:id="1371"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78</w:delText>
        </w:r>
      </w:del>
    </w:p>
    <w:p w14:paraId="2F262933" w14:textId="50B26A11" w:rsidR="003111CD" w:rsidDel="00A654A7" w:rsidRDefault="003111CD">
      <w:pPr>
        <w:pStyle w:val="af8"/>
        <w:tabs>
          <w:tab w:val="right" w:leader="dot" w:pos="9736"/>
        </w:tabs>
        <w:rPr>
          <w:del w:id="1372" w:author="Jacy Feng(俸林娟)" w:date="2024-11-28T11:28:00Z"/>
          <w:rFonts w:asciiTheme="minorHAnsi" w:eastAsiaTheme="minorEastAsia" w:hAnsiTheme="minorHAnsi" w:cstheme="minorBidi"/>
          <w:noProof/>
          <w:color w:val="auto"/>
          <w:szCs w:val="22"/>
          <w14:ligatures w14:val="standardContextual"/>
        </w:rPr>
      </w:pPr>
      <w:del w:id="1373" w:author="Jacy Feng(俸林娟)" w:date="2024-11-28T11:28:00Z">
        <w:r w:rsidRPr="00A654A7" w:rsidDel="00A654A7">
          <w:rPr>
            <w:rFonts w:hint="eastAsia"/>
            <w:rPrChange w:id="1374" w:author="Jacy Feng(俸林娟)" w:date="2024-11-28T11:28:00Z">
              <w:rPr>
                <w:rStyle w:val="aff1"/>
                <w:rFonts w:hint="eastAsia"/>
                <w:noProof/>
              </w:rPr>
            </w:rPrChange>
          </w:rPr>
          <w:delText>表</w:delText>
        </w:r>
        <w:r w:rsidRPr="00A654A7" w:rsidDel="00A654A7">
          <w:rPr>
            <w:rPrChange w:id="1375" w:author="Jacy Feng(俸林娟)" w:date="2024-11-28T11:28:00Z">
              <w:rPr>
                <w:rStyle w:val="aff1"/>
                <w:noProof/>
              </w:rPr>
            </w:rPrChange>
          </w:rPr>
          <w:delText>27</w:delText>
        </w:r>
        <w:r w:rsidRPr="00A654A7" w:rsidDel="00A654A7">
          <w:rPr>
            <w:rFonts w:hint="eastAsia"/>
            <w:rPrChange w:id="1376" w:author="Jacy Feng(俸林娟)" w:date="2024-11-28T11:28:00Z">
              <w:rPr>
                <w:rStyle w:val="aff1"/>
                <w:rFonts w:hint="eastAsia"/>
                <w:noProof/>
              </w:rPr>
            </w:rPrChange>
          </w:rPr>
          <w:delText>：</w:delText>
        </w:r>
        <w:r w:rsidRPr="00A654A7" w:rsidDel="00A654A7">
          <w:rPr>
            <w:rPrChange w:id="1377" w:author="Jacy Feng(俸林娟)" w:date="2024-11-28T11:28:00Z">
              <w:rPr>
                <w:rStyle w:val="aff1"/>
                <w:noProof/>
              </w:rPr>
            </w:rPrChange>
          </w:rPr>
          <w:delText>GSM</w:delText>
        </w:r>
        <w:r w:rsidRPr="00A654A7" w:rsidDel="00A654A7">
          <w:rPr>
            <w:rFonts w:hint="eastAsia"/>
            <w:rPrChange w:id="1378"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79</w:delText>
        </w:r>
      </w:del>
    </w:p>
    <w:p w14:paraId="66076384" w14:textId="6CCBA5F6" w:rsidR="003111CD" w:rsidDel="00A654A7" w:rsidRDefault="003111CD">
      <w:pPr>
        <w:pStyle w:val="af8"/>
        <w:tabs>
          <w:tab w:val="right" w:leader="dot" w:pos="9736"/>
        </w:tabs>
        <w:rPr>
          <w:del w:id="1379" w:author="Jacy Feng(俸林娟)" w:date="2024-11-28T11:28:00Z"/>
          <w:rFonts w:asciiTheme="minorHAnsi" w:eastAsiaTheme="minorEastAsia" w:hAnsiTheme="minorHAnsi" w:cstheme="minorBidi"/>
          <w:noProof/>
          <w:color w:val="auto"/>
          <w:szCs w:val="22"/>
          <w14:ligatures w14:val="standardContextual"/>
        </w:rPr>
      </w:pPr>
      <w:del w:id="1380" w:author="Jacy Feng(俸林娟)" w:date="2024-11-28T11:28:00Z">
        <w:r w:rsidRPr="00A654A7" w:rsidDel="00A654A7">
          <w:rPr>
            <w:rFonts w:hint="eastAsia"/>
            <w:rPrChange w:id="1381" w:author="Jacy Feng(俸林娟)" w:date="2024-11-28T11:28:00Z">
              <w:rPr>
                <w:rStyle w:val="aff1"/>
                <w:rFonts w:hint="eastAsia"/>
                <w:noProof/>
              </w:rPr>
            </w:rPrChange>
          </w:rPr>
          <w:delText>表</w:delText>
        </w:r>
        <w:r w:rsidRPr="00A654A7" w:rsidDel="00A654A7">
          <w:rPr>
            <w:rPrChange w:id="1382" w:author="Jacy Feng(俸林娟)" w:date="2024-11-28T11:28:00Z">
              <w:rPr>
                <w:rStyle w:val="aff1"/>
                <w:noProof/>
              </w:rPr>
            </w:rPrChange>
          </w:rPr>
          <w:delText>28</w:delText>
        </w:r>
        <w:r w:rsidRPr="00A654A7" w:rsidDel="00A654A7">
          <w:rPr>
            <w:rFonts w:hint="eastAsia"/>
            <w:rPrChange w:id="1383" w:author="Jacy Feng(俸林娟)" w:date="2024-11-28T11:28:00Z">
              <w:rPr>
                <w:rStyle w:val="aff1"/>
                <w:rFonts w:hint="eastAsia"/>
                <w:noProof/>
              </w:rPr>
            </w:rPrChange>
          </w:rPr>
          <w:delText>：</w:delText>
        </w:r>
        <w:r w:rsidRPr="00A654A7" w:rsidDel="00A654A7">
          <w:rPr>
            <w:rPrChange w:id="1384" w:author="Jacy Feng(俸林娟)" w:date="2024-11-28T11:28:00Z">
              <w:rPr>
                <w:rStyle w:val="aff1"/>
                <w:noProof/>
              </w:rPr>
            </w:rPrChange>
          </w:rPr>
          <w:delText>GSM</w:delText>
        </w:r>
        <w:r w:rsidRPr="00A654A7" w:rsidDel="00A654A7">
          <w:rPr>
            <w:rFonts w:hint="eastAsia"/>
            <w:rPrChange w:id="1385"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81</w:delText>
        </w:r>
      </w:del>
    </w:p>
    <w:p w14:paraId="44819E90" w14:textId="7A5DC698" w:rsidR="003111CD" w:rsidDel="00A654A7" w:rsidRDefault="003111CD">
      <w:pPr>
        <w:pStyle w:val="af8"/>
        <w:tabs>
          <w:tab w:val="right" w:leader="dot" w:pos="9736"/>
        </w:tabs>
        <w:rPr>
          <w:del w:id="1386" w:author="Jacy Feng(俸林娟)" w:date="2024-11-28T11:28:00Z"/>
          <w:rFonts w:asciiTheme="minorHAnsi" w:eastAsiaTheme="minorEastAsia" w:hAnsiTheme="minorHAnsi" w:cstheme="minorBidi"/>
          <w:noProof/>
          <w:color w:val="auto"/>
          <w:szCs w:val="22"/>
          <w14:ligatures w14:val="standardContextual"/>
        </w:rPr>
      </w:pPr>
      <w:del w:id="1387" w:author="Jacy Feng(俸林娟)" w:date="2024-11-28T11:28:00Z">
        <w:r w:rsidRPr="00A654A7" w:rsidDel="00A654A7">
          <w:rPr>
            <w:rFonts w:hint="eastAsia"/>
            <w:rPrChange w:id="1388" w:author="Jacy Feng(俸林娟)" w:date="2024-11-28T11:28:00Z">
              <w:rPr>
                <w:rStyle w:val="aff1"/>
                <w:rFonts w:hint="eastAsia"/>
                <w:noProof/>
              </w:rPr>
            </w:rPrChange>
          </w:rPr>
          <w:delText>表</w:delText>
        </w:r>
        <w:r w:rsidRPr="00A654A7" w:rsidDel="00A654A7">
          <w:rPr>
            <w:rPrChange w:id="1389" w:author="Jacy Feng(俸林娟)" w:date="2024-11-28T11:28:00Z">
              <w:rPr>
                <w:rStyle w:val="aff1"/>
                <w:noProof/>
              </w:rPr>
            </w:rPrChange>
          </w:rPr>
          <w:delText>29</w:delText>
        </w:r>
        <w:r w:rsidRPr="00A654A7" w:rsidDel="00A654A7">
          <w:rPr>
            <w:rFonts w:hint="eastAsia"/>
            <w:rPrChange w:id="1390" w:author="Jacy Feng(俸林娟)" w:date="2024-11-28T11:28:00Z">
              <w:rPr>
                <w:rStyle w:val="aff1"/>
                <w:rFonts w:hint="eastAsia"/>
                <w:noProof/>
              </w:rPr>
            </w:rPrChange>
          </w:rPr>
          <w:delText>：</w:delText>
        </w:r>
        <w:r w:rsidRPr="00A654A7" w:rsidDel="00A654A7">
          <w:rPr>
            <w:rPrChange w:id="1391" w:author="Jacy Feng(俸林娟)" w:date="2024-11-28T11:28:00Z">
              <w:rPr>
                <w:rStyle w:val="aff1"/>
                <w:noProof/>
              </w:rPr>
            </w:rPrChange>
          </w:rPr>
          <w:delText>GSM</w:delText>
        </w:r>
        <w:r w:rsidRPr="00A654A7" w:rsidDel="00A654A7">
          <w:rPr>
            <w:rFonts w:hint="eastAsia"/>
            <w:rPrChange w:id="1392" w:author="Jacy Feng(俸林娟)" w:date="2024-11-28T11:28:00Z">
              <w:rPr>
                <w:rStyle w:val="aff1"/>
                <w:rFonts w:hint="eastAsia"/>
                <w:noProof/>
              </w:rPr>
            </w:rPrChange>
          </w:rPr>
          <w:delText>模块</w:delText>
        </w:r>
        <w:r w:rsidRPr="00A654A7" w:rsidDel="00A654A7">
          <w:rPr>
            <w:rFonts w:hint="eastAsia"/>
            <w:rPrChange w:id="1393"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82</w:delText>
        </w:r>
      </w:del>
    </w:p>
    <w:p w14:paraId="3BACCB76" w14:textId="2DBE00BF" w:rsidR="003111CD" w:rsidDel="00A654A7" w:rsidRDefault="003111CD">
      <w:pPr>
        <w:pStyle w:val="af8"/>
        <w:tabs>
          <w:tab w:val="right" w:leader="dot" w:pos="9736"/>
        </w:tabs>
        <w:rPr>
          <w:del w:id="1394" w:author="Jacy Feng(俸林娟)" w:date="2024-11-28T11:28:00Z"/>
          <w:rFonts w:asciiTheme="minorHAnsi" w:eastAsiaTheme="minorEastAsia" w:hAnsiTheme="minorHAnsi" w:cstheme="minorBidi"/>
          <w:noProof/>
          <w:color w:val="auto"/>
          <w:szCs w:val="22"/>
          <w14:ligatures w14:val="standardContextual"/>
        </w:rPr>
      </w:pPr>
      <w:del w:id="1395" w:author="Jacy Feng(俸林娟)" w:date="2024-11-28T11:28:00Z">
        <w:r w:rsidRPr="00A654A7" w:rsidDel="00A654A7">
          <w:rPr>
            <w:rFonts w:hint="eastAsia"/>
            <w:rPrChange w:id="1396" w:author="Jacy Feng(俸林娟)" w:date="2024-11-28T11:28:00Z">
              <w:rPr>
                <w:rStyle w:val="aff1"/>
                <w:rFonts w:hint="eastAsia"/>
                <w:noProof/>
              </w:rPr>
            </w:rPrChange>
          </w:rPr>
          <w:delText>表</w:delText>
        </w:r>
        <w:r w:rsidRPr="00A654A7" w:rsidDel="00A654A7">
          <w:rPr>
            <w:rPrChange w:id="1397" w:author="Jacy Feng(俸林娟)" w:date="2024-11-28T11:28:00Z">
              <w:rPr>
                <w:rStyle w:val="aff1"/>
                <w:noProof/>
              </w:rPr>
            </w:rPrChange>
          </w:rPr>
          <w:delText>30</w:delText>
        </w:r>
        <w:r w:rsidRPr="00A654A7" w:rsidDel="00A654A7">
          <w:rPr>
            <w:rFonts w:hint="eastAsia"/>
            <w:rPrChange w:id="1398" w:author="Jacy Feng(俸林娟)" w:date="2024-11-28T11:28:00Z">
              <w:rPr>
                <w:rStyle w:val="aff1"/>
                <w:rFonts w:hint="eastAsia"/>
                <w:noProof/>
              </w:rPr>
            </w:rPrChange>
          </w:rPr>
          <w:delText>：短距离模块固件下载端口</w:delText>
        </w:r>
        <w:r w:rsidDel="00A654A7">
          <w:rPr>
            <w:noProof/>
            <w:webHidden/>
          </w:rPr>
          <w:tab/>
        </w:r>
        <w:r w:rsidR="008B3DD0" w:rsidDel="00A654A7">
          <w:rPr>
            <w:noProof/>
            <w:webHidden/>
          </w:rPr>
          <w:delText>85</w:delText>
        </w:r>
      </w:del>
    </w:p>
    <w:p w14:paraId="6F063CD7" w14:textId="273B75DC" w:rsidR="003111CD" w:rsidDel="00A654A7" w:rsidRDefault="003111CD">
      <w:pPr>
        <w:pStyle w:val="af8"/>
        <w:tabs>
          <w:tab w:val="right" w:leader="dot" w:pos="9736"/>
        </w:tabs>
        <w:rPr>
          <w:del w:id="1399" w:author="Jacy Feng(俸林娟)" w:date="2024-11-28T11:28:00Z"/>
          <w:rFonts w:asciiTheme="minorHAnsi" w:eastAsiaTheme="minorEastAsia" w:hAnsiTheme="minorHAnsi" w:cstheme="minorBidi"/>
          <w:noProof/>
          <w:color w:val="auto"/>
          <w:szCs w:val="22"/>
          <w14:ligatures w14:val="standardContextual"/>
        </w:rPr>
      </w:pPr>
      <w:del w:id="1400" w:author="Jacy Feng(俸林娟)" w:date="2024-11-28T11:28:00Z">
        <w:r w:rsidRPr="00A654A7" w:rsidDel="00A654A7">
          <w:rPr>
            <w:rFonts w:hint="eastAsia"/>
            <w:rPrChange w:id="1401" w:author="Jacy Feng(俸林娟)" w:date="2024-11-28T11:28:00Z">
              <w:rPr>
                <w:rStyle w:val="aff1"/>
                <w:rFonts w:hint="eastAsia"/>
                <w:noProof/>
              </w:rPr>
            </w:rPrChange>
          </w:rPr>
          <w:delText>表</w:delText>
        </w:r>
        <w:r w:rsidRPr="00A654A7" w:rsidDel="00A654A7">
          <w:rPr>
            <w:rPrChange w:id="1402" w:author="Jacy Feng(俸林娟)" w:date="2024-11-28T11:28:00Z">
              <w:rPr>
                <w:rStyle w:val="aff1"/>
                <w:noProof/>
              </w:rPr>
            </w:rPrChange>
          </w:rPr>
          <w:delText>31</w:delText>
        </w:r>
        <w:r w:rsidRPr="00A654A7" w:rsidDel="00A654A7">
          <w:rPr>
            <w:rFonts w:hint="eastAsia"/>
            <w:rPrChange w:id="1403" w:author="Jacy Feng(俸林娟)" w:date="2024-11-28T11:28:00Z">
              <w:rPr>
                <w:rStyle w:val="aff1"/>
                <w:rFonts w:hint="eastAsia"/>
                <w:noProof/>
              </w:rPr>
            </w:rPrChange>
          </w:rPr>
          <w:delText>：短距离模块固件升级波特率</w:delText>
        </w:r>
        <w:r w:rsidDel="00A654A7">
          <w:rPr>
            <w:noProof/>
            <w:webHidden/>
          </w:rPr>
          <w:tab/>
        </w:r>
        <w:r w:rsidR="008B3DD0" w:rsidDel="00A654A7">
          <w:rPr>
            <w:noProof/>
            <w:webHidden/>
          </w:rPr>
          <w:delText>87</w:delText>
        </w:r>
      </w:del>
    </w:p>
    <w:p w14:paraId="5D58EF2D" w14:textId="44819CA0" w:rsidR="003111CD" w:rsidDel="00A654A7" w:rsidRDefault="003111CD">
      <w:pPr>
        <w:pStyle w:val="af8"/>
        <w:tabs>
          <w:tab w:val="right" w:leader="dot" w:pos="9736"/>
        </w:tabs>
        <w:rPr>
          <w:del w:id="1404" w:author="Jacy Feng(俸林娟)" w:date="2024-11-28T11:28:00Z"/>
          <w:rFonts w:asciiTheme="minorHAnsi" w:eastAsiaTheme="minorEastAsia" w:hAnsiTheme="minorHAnsi" w:cstheme="minorBidi"/>
          <w:noProof/>
          <w:color w:val="auto"/>
          <w:szCs w:val="22"/>
          <w14:ligatures w14:val="standardContextual"/>
        </w:rPr>
      </w:pPr>
      <w:del w:id="1405" w:author="Jacy Feng(俸林娟)" w:date="2024-11-28T11:28:00Z">
        <w:r w:rsidRPr="00A654A7" w:rsidDel="00A654A7">
          <w:rPr>
            <w:rFonts w:hint="eastAsia"/>
            <w:rPrChange w:id="1406" w:author="Jacy Feng(俸林娟)" w:date="2024-11-28T11:28:00Z">
              <w:rPr>
                <w:rStyle w:val="aff1"/>
                <w:rFonts w:hint="eastAsia"/>
                <w:noProof/>
              </w:rPr>
            </w:rPrChange>
          </w:rPr>
          <w:delText>表</w:delText>
        </w:r>
        <w:r w:rsidRPr="00A654A7" w:rsidDel="00A654A7">
          <w:rPr>
            <w:rPrChange w:id="1407" w:author="Jacy Feng(俸林娟)" w:date="2024-11-28T11:28:00Z">
              <w:rPr>
                <w:rStyle w:val="aff1"/>
                <w:noProof/>
              </w:rPr>
            </w:rPrChange>
          </w:rPr>
          <w:delText>32</w:delText>
        </w:r>
        <w:r w:rsidRPr="00A654A7" w:rsidDel="00A654A7">
          <w:rPr>
            <w:rFonts w:hint="eastAsia"/>
            <w:rPrChange w:id="1408" w:author="Jacy Feng(俸林娟)" w:date="2024-11-28T11:28:00Z">
              <w:rPr>
                <w:rStyle w:val="aff1"/>
                <w:rFonts w:hint="eastAsia"/>
                <w:noProof/>
              </w:rPr>
            </w:rPrChange>
          </w:rPr>
          <w:delText>：短距离模块固件文件</w:delText>
        </w:r>
        <w:r w:rsidDel="00A654A7">
          <w:rPr>
            <w:noProof/>
            <w:webHidden/>
          </w:rPr>
          <w:tab/>
        </w:r>
        <w:r w:rsidR="008B3DD0" w:rsidDel="00A654A7">
          <w:rPr>
            <w:noProof/>
            <w:webHidden/>
          </w:rPr>
          <w:delText>88</w:delText>
        </w:r>
      </w:del>
    </w:p>
    <w:p w14:paraId="37DC80EB" w14:textId="17FEAE1B" w:rsidR="003111CD" w:rsidDel="00A654A7" w:rsidRDefault="003111CD">
      <w:pPr>
        <w:pStyle w:val="af8"/>
        <w:tabs>
          <w:tab w:val="right" w:leader="dot" w:pos="9736"/>
        </w:tabs>
        <w:rPr>
          <w:del w:id="1409" w:author="Jacy Feng(俸林娟)" w:date="2024-11-28T11:28:00Z"/>
          <w:rFonts w:asciiTheme="minorHAnsi" w:eastAsiaTheme="minorEastAsia" w:hAnsiTheme="minorHAnsi" w:cstheme="minorBidi"/>
          <w:noProof/>
          <w:color w:val="auto"/>
          <w:szCs w:val="22"/>
          <w14:ligatures w14:val="standardContextual"/>
        </w:rPr>
      </w:pPr>
      <w:del w:id="1410" w:author="Jacy Feng(俸林娟)" w:date="2024-11-28T11:28:00Z">
        <w:r w:rsidRPr="00A654A7" w:rsidDel="00A654A7">
          <w:rPr>
            <w:rFonts w:hint="eastAsia"/>
            <w:rPrChange w:id="1411" w:author="Jacy Feng(俸林娟)" w:date="2024-11-28T11:28:00Z">
              <w:rPr>
                <w:rStyle w:val="aff1"/>
                <w:rFonts w:hint="eastAsia"/>
                <w:noProof/>
              </w:rPr>
            </w:rPrChange>
          </w:rPr>
          <w:delText>表</w:delText>
        </w:r>
        <w:r w:rsidRPr="00A654A7" w:rsidDel="00A654A7">
          <w:rPr>
            <w:rPrChange w:id="1412" w:author="Jacy Feng(俸林娟)" w:date="2024-11-28T11:28:00Z">
              <w:rPr>
                <w:rStyle w:val="aff1"/>
                <w:noProof/>
              </w:rPr>
            </w:rPrChange>
          </w:rPr>
          <w:delText>33</w:delText>
        </w:r>
        <w:r w:rsidRPr="00A654A7" w:rsidDel="00A654A7">
          <w:rPr>
            <w:rFonts w:hint="eastAsia"/>
            <w:rPrChange w:id="1413" w:author="Jacy Feng(俸林娟)" w:date="2024-11-28T11:28:00Z">
              <w:rPr>
                <w:rStyle w:val="aff1"/>
                <w:rFonts w:hint="eastAsia"/>
                <w:noProof/>
              </w:rPr>
            </w:rPrChange>
          </w:rPr>
          <w:delText>：短距离模块</w:delText>
        </w:r>
        <w:r w:rsidRPr="00A654A7" w:rsidDel="00A654A7">
          <w:rPr>
            <w:rFonts w:hint="eastAsia"/>
            <w:rPrChange w:id="1414"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90</w:delText>
        </w:r>
      </w:del>
    </w:p>
    <w:p w14:paraId="214A7C9B" w14:textId="420303F8" w:rsidR="003111CD" w:rsidDel="00A654A7" w:rsidRDefault="003111CD">
      <w:pPr>
        <w:pStyle w:val="af8"/>
        <w:tabs>
          <w:tab w:val="right" w:leader="dot" w:pos="9736"/>
        </w:tabs>
        <w:rPr>
          <w:del w:id="1415" w:author="Jacy Feng(俸林娟)" w:date="2024-11-28T11:28:00Z"/>
          <w:rFonts w:asciiTheme="minorHAnsi" w:eastAsiaTheme="minorEastAsia" w:hAnsiTheme="minorHAnsi" w:cstheme="minorBidi"/>
          <w:noProof/>
          <w:color w:val="auto"/>
          <w:szCs w:val="22"/>
          <w14:ligatures w14:val="standardContextual"/>
        </w:rPr>
      </w:pPr>
      <w:del w:id="1416" w:author="Jacy Feng(俸林娟)" w:date="2024-11-28T11:28:00Z">
        <w:r w:rsidRPr="00A654A7" w:rsidDel="00A654A7">
          <w:rPr>
            <w:rFonts w:hint="eastAsia"/>
            <w:rPrChange w:id="1417" w:author="Jacy Feng(俸林娟)" w:date="2024-11-28T11:28:00Z">
              <w:rPr>
                <w:rStyle w:val="aff1"/>
                <w:rFonts w:hint="eastAsia"/>
                <w:noProof/>
              </w:rPr>
            </w:rPrChange>
          </w:rPr>
          <w:delText>表</w:delText>
        </w:r>
        <w:r w:rsidRPr="00A654A7" w:rsidDel="00A654A7">
          <w:rPr>
            <w:rPrChange w:id="1418" w:author="Jacy Feng(俸林娟)" w:date="2024-11-28T11:28:00Z">
              <w:rPr>
                <w:rStyle w:val="aff1"/>
                <w:noProof/>
              </w:rPr>
            </w:rPrChange>
          </w:rPr>
          <w:delText>34</w:delText>
        </w:r>
        <w:r w:rsidRPr="00A654A7" w:rsidDel="00A654A7">
          <w:rPr>
            <w:rFonts w:hint="eastAsia"/>
            <w:rPrChange w:id="1419" w:author="Jacy Feng(俸林娟)" w:date="2024-11-28T11:28:00Z">
              <w:rPr>
                <w:rStyle w:val="aff1"/>
                <w:rFonts w:hint="eastAsia"/>
                <w:noProof/>
              </w:rPr>
            </w:rPrChange>
          </w:rPr>
          <w:delText>：</w:delText>
        </w:r>
        <w:r w:rsidRPr="00A654A7" w:rsidDel="00A654A7">
          <w:rPr>
            <w:rPrChange w:id="1420" w:author="Jacy Feng(俸林娟)" w:date="2024-11-28T11:28:00Z">
              <w:rPr>
                <w:rStyle w:val="aff1"/>
                <w:noProof/>
              </w:rPr>
            </w:rPrChange>
          </w:rPr>
          <w:delText>Satellite</w:delText>
        </w:r>
        <w:r w:rsidRPr="00A654A7" w:rsidDel="00A654A7">
          <w:rPr>
            <w:rFonts w:hint="eastAsia"/>
            <w:rPrChange w:id="1421" w:author="Jacy Feng(俸林娟)" w:date="2024-11-28T11:28:00Z">
              <w:rPr>
                <w:rStyle w:val="aff1"/>
                <w:rFonts w:hint="eastAsia"/>
                <w:noProof/>
              </w:rPr>
            </w:rPrChange>
          </w:rPr>
          <w:delText>模块固件下载端口</w:delText>
        </w:r>
        <w:r w:rsidDel="00A654A7">
          <w:rPr>
            <w:noProof/>
            <w:webHidden/>
          </w:rPr>
          <w:tab/>
        </w:r>
        <w:r w:rsidR="008B3DD0" w:rsidDel="00A654A7">
          <w:rPr>
            <w:noProof/>
            <w:webHidden/>
          </w:rPr>
          <w:delText>93</w:delText>
        </w:r>
      </w:del>
    </w:p>
    <w:p w14:paraId="419B19DB" w14:textId="678B5572" w:rsidR="003111CD" w:rsidDel="00A654A7" w:rsidRDefault="003111CD">
      <w:pPr>
        <w:pStyle w:val="af8"/>
        <w:tabs>
          <w:tab w:val="right" w:leader="dot" w:pos="9736"/>
        </w:tabs>
        <w:rPr>
          <w:del w:id="1422" w:author="Jacy Feng(俸林娟)" w:date="2024-11-28T11:28:00Z"/>
          <w:rFonts w:asciiTheme="minorHAnsi" w:eastAsiaTheme="minorEastAsia" w:hAnsiTheme="minorHAnsi" w:cstheme="minorBidi"/>
          <w:noProof/>
          <w:color w:val="auto"/>
          <w:szCs w:val="22"/>
          <w14:ligatures w14:val="standardContextual"/>
        </w:rPr>
      </w:pPr>
      <w:del w:id="1423" w:author="Jacy Feng(俸林娟)" w:date="2024-11-28T11:28:00Z">
        <w:r w:rsidRPr="00A654A7" w:rsidDel="00A654A7">
          <w:rPr>
            <w:rFonts w:hint="eastAsia"/>
            <w:rPrChange w:id="1424" w:author="Jacy Feng(俸林娟)" w:date="2024-11-28T11:28:00Z">
              <w:rPr>
                <w:rStyle w:val="aff1"/>
                <w:rFonts w:hint="eastAsia"/>
                <w:noProof/>
              </w:rPr>
            </w:rPrChange>
          </w:rPr>
          <w:delText>表</w:delText>
        </w:r>
        <w:r w:rsidRPr="00A654A7" w:rsidDel="00A654A7">
          <w:rPr>
            <w:rPrChange w:id="1425" w:author="Jacy Feng(俸林娟)" w:date="2024-11-28T11:28:00Z">
              <w:rPr>
                <w:rStyle w:val="aff1"/>
                <w:noProof/>
              </w:rPr>
            </w:rPrChange>
          </w:rPr>
          <w:delText>35</w:delText>
        </w:r>
        <w:r w:rsidRPr="00A654A7" w:rsidDel="00A654A7">
          <w:rPr>
            <w:rFonts w:hint="eastAsia"/>
            <w:rPrChange w:id="1426" w:author="Jacy Feng(俸林娟)" w:date="2024-11-28T11:28:00Z">
              <w:rPr>
                <w:rStyle w:val="aff1"/>
                <w:rFonts w:hint="eastAsia"/>
                <w:noProof/>
              </w:rPr>
            </w:rPrChange>
          </w:rPr>
          <w:delText>：</w:delText>
        </w:r>
        <w:r w:rsidRPr="00A654A7" w:rsidDel="00A654A7">
          <w:rPr>
            <w:rPrChange w:id="1427" w:author="Jacy Feng(俸林娟)" w:date="2024-11-28T11:28:00Z">
              <w:rPr>
                <w:rStyle w:val="aff1"/>
                <w:noProof/>
              </w:rPr>
            </w:rPrChange>
          </w:rPr>
          <w:delText>Satellite</w:delText>
        </w:r>
        <w:r w:rsidRPr="00A654A7" w:rsidDel="00A654A7">
          <w:rPr>
            <w:rFonts w:hint="eastAsia"/>
            <w:rPrChange w:id="1428" w:author="Jacy Feng(俸林娟)" w:date="2024-11-28T11:28:00Z">
              <w:rPr>
                <w:rStyle w:val="aff1"/>
                <w:rFonts w:hint="eastAsia"/>
                <w:noProof/>
              </w:rPr>
            </w:rPrChange>
          </w:rPr>
          <w:delText>模块固件升级波特率</w:delText>
        </w:r>
        <w:r w:rsidDel="00A654A7">
          <w:rPr>
            <w:noProof/>
            <w:webHidden/>
          </w:rPr>
          <w:tab/>
        </w:r>
        <w:r w:rsidR="008B3DD0" w:rsidDel="00A654A7">
          <w:rPr>
            <w:noProof/>
            <w:webHidden/>
          </w:rPr>
          <w:delText>94</w:delText>
        </w:r>
      </w:del>
    </w:p>
    <w:p w14:paraId="763BAE56" w14:textId="0E32F645" w:rsidR="003111CD" w:rsidDel="00A654A7" w:rsidRDefault="003111CD">
      <w:pPr>
        <w:pStyle w:val="af8"/>
        <w:tabs>
          <w:tab w:val="right" w:leader="dot" w:pos="9736"/>
        </w:tabs>
        <w:rPr>
          <w:del w:id="1429" w:author="Jacy Feng(俸林娟)" w:date="2024-11-28T11:28:00Z"/>
          <w:rFonts w:asciiTheme="minorHAnsi" w:eastAsiaTheme="minorEastAsia" w:hAnsiTheme="minorHAnsi" w:cstheme="minorBidi"/>
          <w:noProof/>
          <w:color w:val="auto"/>
          <w:szCs w:val="22"/>
          <w14:ligatures w14:val="standardContextual"/>
        </w:rPr>
      </w:pPr>
      <w:del w:id="1430" w:author="Jacy Feng(俸林娟)" w:date="2024-11-28T11:28:00Z">
        <w:r w:rsidRPr="00A654A7" w:rsidDel="00A654A7">
          <w:rPr>
            <w:rFonts w:hint="eastAsia"/>
            <w:rPrChange w:id="1431" w:author="Jacy Feng(俸林娟)" w:date="2024-11-28T11:28:00Z">
              <w:rPr>
                <w:rStyle w:val="aff1"/>
                <w:rFonts w:hint="eastAsia"/>
                <w:noProof/>
              </w:rPr>
            </w:rPrChange>
          </w:rPr>
          <w:delText>表</w:delText>
        </w:r>
        <w:r w:rsidRPr="00A654A7" w:rsidDel="00A654A7">
          <w:rPr>
            <w:rPrChange w:id="1432" w:author="Jacy Feng(俸林娟)" w:date="2024-11-28T11:28:00Z">
              <w:rPr>
                <w:rStyle w:val="aff1"/>
                <w:noProof/>
              </w:rPr>
            </w:rPrChange>
          </w:rPr>
          <w:delText>36</w:delText>
        </w:r>
        <w:r w:rsidRPr="00A654A7" w:rsidDel="00A654A7">
          <w:rPr>
            <w:rFonts w:hint="eastAsia"/>
            <w:rPrChange w:id="1433" w:author="Jacy Feng(俸林娟)" w:date="2024-11-28T11:28:00Z">
              <w:rPr>
                <w:rStyle w:val="aff1"/>
                <w:rFonts w:hint="eastAsia"/>
                <w:noProof/>
              </w:rPr>
            </w:rPrChange>
          </w:rPr>
          <w:delText>：</w:delText>
        </w:r>
        <w:r w:rsidRPr="00A654A7" w:rsidDel="00A654A7">
          <w:rPr>
            <w:rPrChange w:id="1434" w:author="Jacy Feng(俸林娟)" w:date="2024-11-28T11:28:00Z">
              <w:rPr>
                <w:rStyle w:val="aff1"/>
                <w:noProof/>
              </w:rPr>
            </w:rPrChange>
          </w:rPr>
          <w:delText>Satellite</w:delText>
        </w:r>
        <w:r w:rsidRPr="00A654A7" w:rsidDel="00A654A7">
          <w:rPr>
            <w:rFonts w:hint="eastAsia"/>
            <w:rPrChange w:id="1435" w:author="Jacy Feng(俸林娟)" w:date="2024-11-28T11:28:00Z">
              <w:rPr>
                <w:rStyle w:val="aff1"/>
                <w:rFonts w:hint="eastAsia"/>
                <w:noProof/>
              </w:rPr>
            </w:rPrChange>
          </w:rPr>
          <w:delText>模块固件文件</w:delText>
        </w:r>
        <w:r w:rsidDel="00A654A7">
          <w:rPr>
            <w:noProof/>
            <w:webHidden/>
          </w:rPr>
          <w:tab/>
        </w:r>
        <w:r w:rsidR="008B3DD0" w:rsidDel="00A654A7">
          <w:rPr>
            <w:noProof/>
            <w:webHidden/>
          </w:rPr>
          <w:delText>95</w:delText>
        </w:r>
      </w:del>
    </w:p>
    <w:p w14:paraId="6A9C19E4" w14:textId="71C184D3" w:rsidR="003111CD" w:rsidDel="00A654A7" w:rsidRDefault="003111CD">
      <w:pPr>
        <w:pStyle w:val="af8"/>
        <w:tabs>
          <w:tab w:val="right" w:leader="dot" w:pos="9736"/>
        </w:tabs>
        <w:rPr>
          <w:del w:id="1436" w:author="Jacy Feng(俸林娟)" w:date="2024-11-28T11:28:00Z"/>
          <w:rFonts w:asciiTheme="minorHAnsi" w:eastAsiaTheme="minorEastAsia" w:hAnsiTheme="minorHAnsi" w:cstheme="minorBidi"/>
          <w:noProof/>
          <w:color w:val="auto"/>
          <w:szCs w:val="22"/>
          <w14:ligatures w14:val="standardContextual"/>
        </w:rPr>
      </w:pPr>
      <w:del w:id="1437" w:author="Jacy Feng(俸林娟)" w:date="2024-11-28T11:28:00Z">
        <w:r w:rsidRPr="00A654A7" w:rsidDel="00A654A7">
          <w:rPr>
            <w:rFonts w:hint="eastAsia"/>
            <w:rPrChange w:id="1438" w:author="Jacy Feng(俸林娟)" w:date="2024-11-28T11:28:00Z">
              <w:rPr>
                <w:rStyle w:val="aff1"/>
                <w:rFonts w:hint="eastAsia"/>
                <w:noProof/>
              </w:rPr>
            </w:rPrChange>
          </w:rPr>
          <w:delText>表</w:delText>
        </w:r>
        <w:r w:rsidRPr="00A654A7" w:rsidDel="00A654A7">
          <w:rPr>
            <w:rPrChange w:id="1439" w:author="Jacy Feng(俸林娟)" w:date="2024-11-28T11:28:00Z">
              <w:rPr>
                <w:rStyle w:val="aff1"/>
                <w:noProof/>
              </w:rPr>
            </w:rPrChange>
          </w:rPr>
          <w:delText>37</w:delText>
        </w:r>
        <w:r w:rsidRPr="00A654A7" w:rsidDel="00A654A7">
          <w:rPr>
            <w:rFonts w:hint="eastAsia"/>
            <w:rPrChange w:id="1440" w:author="Jacy Feng(俸林娟)" w:date="2024-11-28T11:28:00Z">
              <w:rPr>
                <w:rStyle w:val="aff1"/>
                <w:rFonts w:hint="eastAsia"/>
                <w:noProof/>
              </w:rPr>
            </w:rPrChange>
          </w:rPr>
          <w:delText>：</w:delText>
        </w:r>
        <w:r w:rsidRPr="00A654A7" w:rsidDel="00A654A7">
          <w:rPr>
            <w:rPrChange w:id="1441" w:author="Jacy Feng(俸林娟)" w:date="2024-11-28T11:28:00Z">
              <w:rPr>
                <w:rStyle w:val="aff1"/>
                <w:noProof/>
              </w:rPr>
            </w:rPrChange>
          </w:rPr>
          <w:delText>Satellite</w:delText>
        </w:r>
        <w:r w:rsidRPr="00A654A7" w:rsidDel="00A654A7">
          <w:rPr>
            <w:rFonts w:hint="eastAsia"/>
            <w:rPrChange w:id="1442" w:author="Jacy Feng(俸林娟)" w:date="2024-11-28T11:28:00Z">
              <w:rPr>
                <w:rStyle w:val="aff1"/>
                <w:rFonts w:hint="eastAsia"/>
                <w:noProof/>
              </w:rPr>
            </w:rPrChange>
          </w:rPr>
          <w:delText>模块</w:delText>
        </w:r>
        <w:r w:rsidRPr="00A654A7" w:rsidDel="00A654A7">
          <w:rPr>
            <w:rFonts w:hint="eastAsia"/>
            <w:rPrChange w:id="1443" w:author="Jacy Feng(俸林娟)" w:date="2024-11-28T11:28:00Z">
              <w:rPr>
                <w:rStyle w:val="aff1"/>
                <w:rFonts w:cs="等线" w:hint="eastAsia"/>
                <w:noProof/>
              </w:rPr>
            </w:rPrChange>
          </w:rPr>
          <w:delText>固件升级开始步骤</w:delText>
        </w:r>
        <w:r w:rsidDel="00A654A7">
          <w:rPr>
            <w:noProof/>
            <w:webHidden/>
          </w:rPr>
          <w:tab/>
        </w:r>
        <w:r w:rsidR="008B3DD0" w:rsidDel="00A654A7">
          <w:rPr>
            <w:noProof/>
            <w:webHidden/>
          </w:rPr>
          <w:delText>96</w:delText>
        </w:r>
      </w:del>
    </w:p>
    <w:p w14:paraId="7935E47A" w14:textId="66E99234" w:rsidR="00C266BA" w:rsidRPr="00610D7F" w:rsidRDefault="00D44987" w:rsidP="00610D7F">
      <w:pPr>
        <w:pStyle w:val="Quectel"/>
        <w:rPr>
          <w:rFonts w:cs="Bookman Old Style"/>
          <w:szCs w:val="24"/>
        </w:rPr>
      </w:pPr>
      <w:r>
        <w:rPr>
          <w:rFonts w:cs="Bookman Old Style"/>
          <w:szCs w:val="24"/>
          <w:lang w:val="en-US"/>
        </w:rPr>
        <w:fldChar w:fldCharType="end"/>
      </w:r>
    </w:p>
    <w:p w14:paraId="2856CF16" w14:textId="77777777" w:rsidR="00C266BA" w:rsidRPr="00610D7F" w:rsidRDefault="00C266BA" w:rsidP="00610D7F">
      <w:pPr>
        <w:pStyle w:val="Quectel"/>
        <w:ind w:firstLineChars="200" w:firstLine="560"/>
        <w:rPr>
          <w:rFonts w:cs="Bookman Old Style"/>
          <w:szCs w:val="24"/>
        </w:rPr>
      </w:pPr>
      <w:r>
        <w:rPr>
          <w:sz w:val="28"/>
          <w:szCs w:val="28"/>
        </w:rPr>
        <w:br w:type="page"/>
      </w:r>
    </w:p>
    <w:p w14:paraId="5A185B67" w14:textId="238B0BF7" w:rsidR="00B20005" w:rsidRPr="004C1EBE" w:rsidRDefault="004651A9" w:rsidP="00294330">
      <w:pPr>
        <w:pStyle w:val="1"/>
        <w:spacing w:before="120" w:after="120"/>
        <w:rPr>
          <w:sz w:val="28"/>
          <w:szCs w:val="28"/>
        </w:rPr>
      </w:pPr>
      <w:bookmarkStart w:id="1444" w:name="_Toc183685729"/>
      <w:r w:rsidRPr="004C1EBE">
        <w:rPr>
          <w:sz w:val="28"/>
          <w:szCs w:val="28"/>
        </w:rPr>
        <w:lastRenderedPageBreak/>
        <w:t>图片索引</w:t>
      </w:r>
      <w:bookmarkEnd w:id="1049"/>
      <w:bookmarkEnd w:id="1444"/>
    </w:p>
    <w:p w14:paraId="43A08A28" w14:textId="45E2D03F" w:rsidR="00A654A7" w:rsidRDefault="004651A9">
      <w:pPr>
        <w:pStyle w:val="af8"/>
        <w:tabs>
          <w:tab w:val="right" w:leader="dot" w:pos="9736"/>
        </w:tabs>
        <w:rPr>
          <w:ins w:id="1445" w:author="Jacy Feng(俸林娟)" w:date="2024-11-28T11:28:00Z"/>
          <w:rFonts w:asciiTheme="minorHAnsi" w:eastAsiaTheme="minorEastAsia" w:hAnsiTheme="minorHAnsi" w:cstheme="minorBidi"/>
          <w:noProof/>
          <w:color w:val="auto"/>
          <w:szCs w:val="22"/>
          <w14:ligatures w14:val="standardContextual"/>
        </w:rPr>
      </w:pPr>
      <w:r w:rsidRPr="00DA6AB2">
        <w:rPr>
          <w:kern w:val="0"/>
          <w:szCs w:val="21"/>
        </w:rPr>
        <w:fldChar w:fldCharType="begin"/>
      </w:r>
      <w:r w:rsidRPr="00DA6AB2">
        <w:rPr>
          <w:kern w:val="0"/>
          <w:szCs w:val="21"/>
        </w:rPr>
        <w:instrText xml:space="preserve"> TOC \h \z \c "</w:instrText>
      </w:r>
      <w:r w:rsidRPr="00DA6AB2">
        <w:rPr>
          <w:kern w:val="0"/>
          <w:szCs w:val="21"/>
        </w:rPr>
        <w:instrText>图</w:instrText>
      </w:r>
      <w:r w:rsidRPr="00DA6AB2">
        <w:rPr>
          <w:kern w:val="0"/>
          <w:szCs w:val="21"/>
        </w:rPr>
        <w:instrText xml:space="preserve">" </w:instrText>
      </w:r>
      <w:r w:rsidRPr="00DA6AB2">
        <w:rPr>
          <w:kern w:val="0"/>
          <w:szCs w:val="21"/>
        </w:rPr>
        <w:fldChar w:fldCharType="separate"/>
      </w:r>
      <w:ins w:id="1446" w:author="Jacy Feng(俸林娟)" w:date="2024-11-28T11:28:00Z">
        <w:r w:rsidR="00A654A7" w:rsidRPr="001F03AA">
          <w:rPr>
            <w:rStyle w:val="aff1"/>
            <w:noProof/>
          </w:rPr>
          <w:fldChar w:fldCharType="begin"/>
        </w:r>
        <w:r w:rsidR="00A654A7" w:rsidRPr="001F03AA">
          <w:rPr>
            <w:rStyle w:val="aff1"/>
            <w:noProof/>
          </w:rPr>
          <w:instrText xml:space="preserve"> </w:instrText>
        </w:r>
        <w:r w:rsidR="00A654A7">
          <w:rPr>
            <w:noProof/>
          </w:rPr>
          <w:instrText>HYPERLINK \l "_Toc183685932"</w:instrText>
        </w:r>
        <w:r w:rsidR="00A654A7" w:rsidRPr="001F03AA">
          <w:rPr>
            <w:rStyle w:val="aff1"/>
            <w:noProof/>
          </w:rPr>
          <w:instrText xml:space="preserve"> </w:instrText>
        </w:r>
        <w:r w:rsidR="00A654A7" w:rsidRPr="001F03AA">
          <w:rPr>
            <w:rStyle w:val="aff1"/>
            <w:noProof/>
          </w:rPr>
        </w:r>
        <w:r w:rsidR="00A654A7" w:rsidRPr="001F03AA">
          <w:rPr>
            <w:rStyle w:val="aff1"/>
            <w:noProof/>
          </w:rPr>
          <w:fldChar w:fldCharType="separate"/>
        </w:r>
        <w:r w:rsidR="00A654A7" w:rsidRPr="001F03AA">
          <w:rPr>
            <w:rStyle w:val="aff1"/>
            <w:noProof/>
          </w:rPr>
          <w:t>图</w:t>
        </w:r>
        <w:r w:rsidR="00A654A7" w:rsidRPr="001F03AA">
          <w:rPr>
            <w:rStyle w:val="aff1"/>
            <w:noProof/>
          </w:rPr>
          <w:t>1</w:t>
        </w:r>
        <w:r w:rsidR="00A654A7" w:rsidRPr="001F03AA">
          <w:rPr>
            <w:rStyle w:val="aff1"/>
            <w:noProof/>
          </w:rPr>
          <w:t>：关于</w:t>
        </w:r>
        <w:r w:rsidR="00A654A7" w:rsidRPr="001F03AA">
          <w:rPr>
            <w:rStyle w:val="aff1"/>
            <w:noProof/>
          </w:rPr>
          <w:t>Qflash</w:t>
        </w:r>
        <w:r w:rsidR="00A654A7" w:rsidRPr="001F03AA">
          <w:rPr>
            <w:rStyle w:val="aff1"/>
            <w:noProof/>
          </w:rPr>
          <w:t>工具</w:t>
        </w:r>
        <w:r w:rsidR="00A654A7">
          <w:rPr>
            <w:noProof/>
            <w:webHidden/>
          </w:rPr>
          <w:tab/>
        </w:r>
        <w:r w:rsidR="00A654A7">
          <w:rPr>
            <w:noProof/>
            <w:webHidden/>
          </w:rPr>
          <w:fldChar w:fldCharType="begin"/>
        </w:r>
        <w:r w:rsidR="00A654A7">
          <w:rPr>
            <w:noProof/>
            <w:webHidden/>
          </w:rPr>
          <w:instrText xml:space="preserve"> PAGEREF _Toc183685932 \h </w:instrText>
        </w:r>
      </w:ins>
      <w:r w:rsidR="00A654A7">
        <w:rPr>
          <w:noProof/>
          <w:webHidden/>
        </w:rPr>
      </w:r>
      <w:r w:rsidR="00A654A7">
        <w:rPr>
          <w:noProof/>
          <w:webHidden/>
        </w:rPr>
        <w:fldChar w:fldCharType="separate"/>
      </w:r>
      <w:ins w:id="1447" w:author="Jacy Feng(俸林娟)" w:date="2024-11-28T16:21:00Z">
        <w:r w:rsidR="00CA5703">
          <w:rPr>
            <w:noProof/>
            <w:webHidden/>
          </w:rPr>
          <w:t>17</w:t>
        </w:r>
      </w:ins>
      <w:ins w:id="1448" w:author="Jacy Feng(俸林娟)" w:date="2024-11-28T11:28:00Z">
        <w:r w:rsidR="00A654A7">
          <w:rPr>
            <w:noProof/>
            <w:webHidden/>
          </w:rPr>
          <w:fldChar w:fldCharType="end"/>
        </w:r>
        <w:r w:rsidR="00A654A7" w:rsidRPr="001F03AA">
          <w:rPr>
            <w:rStyle w:val="aff1"/>
            <w:noProof/>
          </w:rPr>
          <w:fldChar w:fldCharType="end"/>
        </w:r>
      </w:ins>
    </w:p>
    <w:p w14:paraId="00E1029E" w14:textId="41BDDBF2" w:rsidR="00A654A7" w:rsidRDefault="00A654A7">
      <w:pPr>
        <w:pStyle w:val="af8"/>
        <w:tabs>
          <w:tab w:val="right" w:leader="dot" w:pos="9736"/>
        </w:tabs>
        <w:rPr>
          <w:ins w:id="1449" w:author="Jacy Feng(俸林娟)" w:date="2024-11-28T11:28:00Z"/>
          <w:rFonts w:asciiTheme="minorHAnsi" w:eastAsiaTheme="minorEastAsia" w:hAnsiTheme="minorHAnsi" w:cstheme="minorBidi"/>
          <w:noProof/>
          <w:color w:val="auto"/>
          <w:szCs w:val="22"/>
          <w14:ligatures w14:val="standardContextual"/>
        </w:rPr>
      </w:pPr>
      <w:ins w:id="145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_Toc183685933 \h </w:instrText>
        </w:r>
      </w:ins>
      <w:r>
        <w:rPr>
          <w:noProof/>
          <w:webHidden/>
        </w:rPr>
      </w:r>
      <w:r>
        <w:rPr>
          <w:noProof/>
          <w:webHidden/>
        </w:rPr>
        <w:fldChar w:fldCharType="separate"/>
      </w:r>
      <w:ins w:id="1451" w:author="Jacy Feng(俸林娟)" w:date="2024-11-28T16:21:00Z">
        <w:r w:rsidR="00CA5703">
          <w:rPr>
            <w:noProof/>
            <w:webHidden/>
          </w:rPr>
          <w:t>19</w:t>
        </w:r>
      </w:ins>
      <w:ins w:id="1452" w:author="Jacy Feng(俸林娟)" w:date="2024-11-28T11:28:00Z">
        <w:r>
          <w:rPr>
            <w:noProof/>
            <w:webHidden/>
          </w:rPr>
          <w:fldChar w:fldCharType="end"/>
        </w:r>
        <w:r w:rsidRPr="001F03AA">
          <w:rPr>
            <w:rStyle w:val="aff1"/>
            <w:noProof/>
          </w:rPr>
          <w:fldChar w:fldCharType="end"/>
        </w:r>
      </w:ins>
    </w:p>
    <w:p w14:paraId="532E11F5" w14:textId="7137FA80" w:rsidR="00A654A7" w:rsidRDefault="00A654A7">
      <w:pPr>
        <w:pStyle w:val="af8"/>
        <w:tabs>
          <w:tab w:val="right" w:leader="dot" w:pos="9736"/>
        </w:tabs>
        <w:rPr>
          <w:ins w:id="1453" w:author="Jacy Feng(俸林娟)" w:date="2024-11-28T11:28:00Z"/>
          <w:rFonts w:asciiTheme="minorHAnsi" w:eastAsiaTheme="minorEastAsia" w:hAnsiTheme="minorHAnsi" w:cstheme="minorBidi"/>
          <w:noProof/>
          <w:color w:val="auto"/>
          <w:szCs w:val="22"/>
          <w14:ligatures w14:val="standardContextual"/>
        </w:rPr>
      </w:pPr>
      <w:ins w:id="145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_Toc183685934 \h </w:instrText>
        </w:r>
      </w:ins>
      <w:r>
        <w:rPr>
          <w:noProof/>
          <w:webHidden/>
        </w:rPr>
      </w:r>
      <w:r>
        <w:rPr>
          <w:noProof/>
          <w:webHidden/>
        </w:rPr>
        <w:fldChar w:fldCharType="separate"/>
      </w:r>
      <w:ins w:id="1455" w:author="Jacy Feng(俸林娟)" w:date="2024-11-28T16:21:00Z">
        <w:r w:rsidR="00CA5703">
          <w:rPr>
            <w:noProof/>
            <w:webHidden/>
          </w:rPr>
          <w:t>21</w:t>
        </w:r>
      </w:ins>
      <w:ins w:id="1456" w:author="Jacy Feng(俸林娟)" w:date="2024-11-28T11:28:00Z">
        <w:r>
          <w:rPr>
            <w:noProof/>
            <w:webHidden/>
          </w:rPr>
          <w:fldChar w:fldCharType="end"/>
        </w:r>
        <w:r w:rsidRPr="001F03AA">
          <w:rPr>
            <w:rStyle w:val="aff1"/>
            <w:noProof/>
          </w:rPr>
          <w:fldChar w:fldCharType="end"/>
        </w:r>
      </w:ins>
    </w:p>
    <w:p w14:paraId="2973C471" w14:textId="7C262011" w:rsidR="00A654A7" w:rsidRDefault="00A654A7">
      <w:pPr>
        <w:pStyle w:val="af8"/>
        <w:tabs>
          <w:tab w:val="right" w:leader="dot" w:pos="9736"/>
        </w:tabs>
        <w:rPr>
          <w:ins w:id="1457" w:author="Jacy Feng(俸林娟)" w:date="2024-11-28T11:28:00Z"/>
          <w:rFonts w:asciiTheme="minorHAnsi" w:eastAsiaTheme="minorEastAsia" w:hAnsiTheme="minorHAnsi" w:cstheme="minorBidi"/>
          <w:noProof/>
          <w:color w:val="auto"/>
          <w:szCs w:val="22"/>
          <w14:ligatures w14:val="standardContextual"/>
        </w:rPr>
      </w:pPr>
      <w:ins w:id="145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w:t>
        </w:r>
        <w:r w:rsidRPr="001F03AA">
          <w:rPr>
            <w:rStyle w:val="aff1"/>
            <w:noProof/>
          </w:rPr>
          <w:t>：选择对应波特率</w:t>
        </w:r>
        <w:r>
          <w:rPr>
            <w:noProof/>
            <w:webHidden/>
          </w:rPr>
          <w:tab/>
        </w:r>
        <w:r>
          <w:rPr>
            <w:noProof/>
            <w:webHidden/>
          </w:rPr>
          <w:fldChar w:fldCharType="begin"/>
        </w:r>
        <w:r>
          <w:rPr>
            <w:noProof/>
            <w:webHidden/>
          </w:rPr>
          <w:instrText xml:space="preserve"> PAGEREF _Toc183685935 \h </w:instrText>
        </w:r>
      </w:ins>
      <w:r>
        <w:rPr>
          <w:noProof/>
          <w:webHidden/>
        </w:rPr>
      </w:r>
      <w:r>
        <w:rPr>
          <w:noProof/>
          <w:webHidden/>
        </w:rPr>
        <w:fldChar w:fldCharType="separate"/>
      </w:r>
      <w:ins w:id="1459" w:author="Jacy Feng(俸林娟)" w:date="2024-11-28T16:21:00Z">
        <w:r w:rsidR="00CA5703">
          <w:rPr>
            <w:noProof/>
            <w:webHidden/>
          </w:rPr>
          <w:t>22</w:t>
        </w:r>
      </w:ins>
      <w:ins w:id="1460" w:author="Jacy Feng(俸林娟)" w:date="2024-11-28T11:28:00Z">
        <w:r>
          <w:rPr>
            <w:noProof/>
            <w:webHidden/>
          </w:rPr>
          <w:fldChar w:fldCharType="end"/>
        </w:r>
        <w:r w:rsidRPr="001F03AA">
          <w:rPr>
            <w:rStyle w:val="aff1"/>
            <w:noProof/>
          </w:rPr>
          <w:fldChar w:fldCharType="end"/>
        </w:r>
      </w:ins>
    </w:p>
    <w:p w14:paraId="5943D939" w14:textId="3D468080" w:rsidR="00A654A7" w:rsidRDefault="00A654A7">
      <w:pPr>
        <w:pStyle w:val="af8"/>
        <w:tabs>
          <w:tab w:val="right" w:leader="dot" w:pos="9736"/>
        </w:tabs>
        <w:rPr>
          <w:ins w:id="1461" w:author="Jacy Feng(俸林娟)" w:date="2024-11-28T11:28:00Z"/>
          <w:rFonts w:asciiTheme="minorHAnsi" w:eastAsiaTheme="minorEastAsia" w:hAnsiTheme="minorHAnsi" w:cstheme="minorBidi"/>
          <w:noProof/>
          <w:color w:val="auto"/>
          <w:szCs w:val="22"/>
          <w14:ligatures w14:val="standardContextual"/>
        </w:rPr>
      </w:pPr>
      <w:ins w:id="146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_Toc183685936 \h </w:instrText>
        </w:r>
      </w:ins>
      <w:r>
        <w:rPr>
          <w:noProof/>
          <w:webHidden/>
        </w:rPr>
      </w:r>
      <w:r>
        <w:rPr>
          <w:noProof/>
          <w:webHidden/>
        </w:rPr>
        <w:fldChar w:fldCharType="separate"/>
      </w:r>
      <w:ins w:id="1463" w:author="Jacy Feng(俸林娟)" w:date="2024-11-28T16:21:00Z">
        <w:r w:rsidR="00CA5703">
          <w:rPr>
            <w:noProof/>
            <w:webHidden/>
          </w:rPr>
          <w:t>24</w:t>
        </w:r>
      </w:ins>
      <w:ins w:id="1464" w:author="Jacy Feng(俸林娟)" w:date="2024-11-28T11:28:00Z">
        <w:r>
          <w:rPr>
            <w:noProof/>
            <w:webHidden/>
          </w:rPr>
          <w:fldChar w:fldCharType="end"/>
        </w:r>
        <w:r w:rsidRPr="001F03AA">
          <w:rPr>
            <w:rStyle w:val="aff1"/>
            <w:noProof/>
          </w:rPr>
          <w:fldChar w:fldCharType="end"/>
        </w:r>
      </w:ins>
    </w:p>
    <w:p w14:paraId="1AF14610" w14:textId="60E3D679" w:rsidR="00A654A7" w:rsidRDefault="00A654A7">
      <w:pPr>
        <w:pStyle w:val="af8"/>
        <w:tabs>
          <w:tab w:val="right" w:leader="dot" w:pos="9736"/>
        </w:tabs>
        <w:rPr>
          <w:ins w:id="1465" w:author="Jacy Feng(俸林娟)" w:date="2024-11-28T11:28:00Z"/>
          <w:rFonts w:asciiTheme="minorHAnsi" w:eastAsiaTheme="minorEastAsia" w:hAnsiTheme="minorHAnsi" w:cstheme="minorBidi"/>
          <w:noProof/>
          <w:color w:val="auto"/>
          <w:szCs w:val="22"/>
          <w14:ligatures w14:val="standardContextual"/>
        </w:rPr>
      </w:pPr>
      <w:ins w:id="146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_Toc183685937 \h </w:instrText>
        </w:r>
      </w:ins>
      <w:r>
        <w:rPr>
          <w:noProof/>
          <w:webHidden/>
        </w:rPr>
      </w:r>
      <w:r>
        <w:rPr>
          <w:noProof/>
          <w:webHidden/>
        </w:rPr>
        <w:fldChar w:fldCharType="separate"/>
      </w:r>
      <w:ins w:id="1467" w:author="Jacy Feng(俸林娟)" w:date="2024-11-28T16:21:00Z">
        <w:r w:rsidR="00CA5703">
          <w:rPr>
            <w:noProof/>
            <w:webHidden/>
          </w:rPr>
          <w:t>26</w:t>
        </w:r>
      </w:ins>
      <w:ins w:id="1468" w:author="Jacy Feng(俸林娟)" w:date="2024-11-28T11:28:00Z">
        <w:r>
          <w:rPr>
            <w:noProof/>
            <w:webHidden/>
          </w:rPr>
          <w:fldChar w:fldCharType="end"/>
        </w:r>
        <w:r w:rsidRPr="001F03AA">
          <w:rPr>
            <w:rStyle w:val="aff1"/>
            <w:noProof/>
          </w:rPr>
          <w:fldChar w:fldCharType="end"/>
        </w:r>
      </w:ins>
    </w:p>
    <w:p w14:paraId="35198BEF" w14:textId="0297E161" w:rsidR="00A654A7" w:rsidRDefault="00A654A7">
      <w:pPr>
        <w:pStyle w:val="af8"/>
        <w:tabs>
          <w:tab w:val="right" w:leader="dot" w:pos="9736"/>
        </w:tabs>
        <w:rPr>
          <w:ins w:id="1469" w:author="Jacy Feng(俸林娟)" w:date="2024-11-28T11:28:00Z"/>
          <w:rFonts w:asciiTheme="minorHAnsi" w:eastAsiaTheme="minorEastAsia" w:hAnsiTheme="minorHAnsi" w:cstheme="minorBidi"/>
          <w:noProof/>
          <w:color w:val="auto"/>
          <w:szCs w:val="22"/>
          <w14:ligatures w14:val="standardContextual"/>
        </w:rPr>
      </w:pPr>
      <w:ins w:id="147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_Toc183685938 \h </w:instrText>
        </w:r>
      </w:ins>
      <w:r>
        <w:rPr>
          <w:noProof/>
          <w:webHidden/>
        </w:rPr>
      </w:r>
      <w:r>
        <w:rPr>
          <w:noProof/>
          <w:webHidden/>
        </w:rPr>
        <w:fldChar w:fldCharType="separate"/>
      </w:r>
      <w:ins w:id="1471" w:author="Jacy Feng(俸林娟)" w:date="2024-11-28T16:21:00Z">
        <w:r w:rsidR="00CA5703">
          <w:rPr>
            <w:noProof/>
            <w:webHidden/>
          </w:rPr>
          <w:t>26</w:t>
        </w:r>
      </w:ins>
      <w:ins w:id="1472" w:author="Jacy Feng(俸林娟)" w:date="2024-11-28T11:28:00Z">
        <w:r>
          <w:rPr>
            <w:noProof/>
            <w:webHidden/>
          </w:rPr>
          <w:fldChar w:fldCharType="end"/>
        </w:r>
        <w:r w:rsidRPr="001F03AA">
          <w:rPr>
            <w:rStyle w:val="aff1"/>
            <w:noProof/>
          </w:rPr>
          <w:fldChar w:fldCharType="end"/>
        </w:r>
      </w:ins>
    </w:p>
    <w:p w14:paraId="301A2B8A" w14:textId="05B3F14B" w:rsidR="00A654A7" w:rsidRDefault="00A654A7">
      <w:pPr>
        <w:pStyle w:val="af8"/>
        <w:tabs>
          <w:tab w:val="right" w:leader="dot" w:pos="9736"/>
        </w:tabs>
        <w:rPr>
          <w:ins w:id="1473" w:author="Jacy Feng(俸林娟)" w:date="2024-11-28T11:28:00Z"/>
          <w:rFonts w:asciiTheme="minorHAnsi" w:eastAsiaTheme="minorEastAsia" w:hAnsiTheme="minorHAnsi" w:cstheme="minorBidi"/>
          <w:noProof/>
          <w:color w:val="auto"/>
          <w:szCs w:val="22"/>
          <w14:ligatures w14:val="standardContextual"/>
        </w:rPr>
      </w:pPr>
      <w:ins w:id="147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"_Toc183685939"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w:t>
        </w:r>
        <w:r w:rsidRPr="001F03AA">
          <w:rPr>
            <w:rStyle w:val="aff1"/>
            <w:noProof/>
          </w:rPr>
          <w:t>：固件升级成功</w:t>
        </w:r>
        <w:r>
          <w:rPr>
            <w:noProof/>
            <w:webHidden/>
          </w:rPr>
          <w:tab/>
        </w:r>
        <w:r>
          <w:rPr>
            <w:noProof/>
            <w:webHidden/>
          </w:rPr>
          <w:fldChar w:fldCharType="begin"/>
        </w:r>
        <w:r>
          <w:rPr>
            <w:noProof/>
            <w:webHidden/>
          </w:rPr>
          <w:instrText xml:space="preserve"> PAGEREF _Toc183685939 \h </w:instrText>
        </w:r>
      </w:ins>
      <w:r>
        <w:rPr>
          <w:noProof/>
          <w:webHidden/>
        </w:rPr>
      </w:r>
      <w:r>
        <w:rPr>
          <w:noProof/>
          <w:webHidden/>
        </w:rPr>
        <w:fldChar w:fldCharType="separate"/>
      </w:r>
      <w:ins w:id="1475" w:author="Jacy Feng(俸林娟)" w:date="2024-11-28T16:21:00Z">
        <w:r w:rsidR="00CA5703">
          <w:rPr>
            <w:noProof/>
            <w:webHidden/>
          </w:rPr>
          <w:t>27</w:t>
        </w:r>
      </w:ins>
      <w:ins w:id="1476" w:author="Jacy Feng(俸林娟)" w:date="2024-11-28T11:28:00Z">
        <w:r>
          <w:rPr>
            <w:noProof/>
            <w:webHidden/>
          </w:rPr>
          <w:fldChar w:fldCharType="end"/>
        </w:r>
        <w:r w:rsidRPr="001F03AA">
          <w:rPr>
            <w:rStyle w:val="aff1"/>
            <w:noProof/>
          </w:rPr>
          <w:fldChar w:fldCharType="end"/>
        </w:r>
      </w:ins>
    </w:p>
    <w:p w14:paraId="77050D32" w14:textId="207C8D3B" w:rsidR="00A654A7" w:rsidRDefault="00A654A7">
      <w:pPr>
        <w:pStyle w:val="af8"/>
        <w:tabs>
          <w:tab w:val="right" w:leader="dot" w:pos="9736"/>
        </w:tabs>
        <w:rPr>
          <w:ins w:id="1477" w:author="Jacy Feng(俸林娟)" w:date="2024-11-28T11:28:00Z"/>
          <w:rFonts w:asciiTheme="minorHAnsi" w:eastAsiaTheme="minorEastAsia" w:hAnsiTheme="minorHAnsi" w:cstheme="minorBidi"/>
          <w:noProof/>
          <w:color w:val="auto"/>
          <w:szCs w:val="22"/>
          <w14:ligatures w14:val="standardContextual"/>
        </w:rPr>
      </w:pPr>
      <w:ins w:id="147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9</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_Toc183685940 \h </w:instrText>
        </w:r>
      </w:ins>
      <w:r>
        <w:rPr>
          <w:noProof/>
          <w:webHidden/>
        </w:rPr>
      </w:r>
      <w:r>
        <w:rPr>
          <w:noProof/>
          <w:webHidden/>
        </w:rPr>
        <w:fldChar w:fldCharType="separate"/>
      </w:r>
      <w:ins w:id="1479" w:author="Jacy Feng(俸林娟)" w:date="2024-11-28T16:21:00Z">
        <w:r w:rsidR="00CA5703">
          <w:rPr>
            <w:noProof/>
            <w:webHidden/>
          </w:rPr>
          <w:t>28</w:t>
        </w:r>
      </w:ins>
      <w:ins w:id="1480" w:author="Jacy Feng(俸林娟)" w:date="2024-11-28T11:28:00Z">
        <w:r>
          <w:rPr>
            <w:noProof/>
            <w:webHidden/>
          </w:rPr>
          <w:fldChar w:fldCharType="end"/>
        </w:r>
        <w:r w:rsidRPr="001F03AA">
          <w:rPr>
            <w:rStyle w:val="aff1"/>
            <w:noProof/>
          </w:rPr>
          <w:fldChar w:fldCharType="end"/>
        </w:r>
      </w:ins>
    </w:p>
    <w:p w14:paraId="17D81C9F" w14:textId="4DA1D078" w:rsidR="00A654A7" w:rsidRDefault="00A654A7">
      <w:pPr>
        <w:pStyle w:val="af8"/>
        <w:tabs>
          <w:tab w:val="right" w:leader="dot" w:pos="9736"/>
        </w:tabs>
        <w:rPr>
          <w:ins w:id="1481" w:author="Jacy Feng(俸林娟)" w:date="2024-11-28T11:28:00Z"/>
          <w:rFonts w:asciiTheme="minorHAnsi" w:eastAsiaTheme="minorEastAsia" w:hAnsiTheme="minorHAnsi" w:cstheme="minorBidi"/>
          <w:noProof/>
          <w:color w:val="auto"/>
          <w:szCs w:val="22"/>
          <w14:ligatures w14:val="standardContextual"/>
        </w:rPr>
      </w:pPr>
      <w:ins w:id="148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10</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_Toc183685941 \h </w:instrText>
        </w:r>
      </w:ins>
      <w:r>
        <w:rPr>
          <w:noProof/>
          <w:webHidden/>
        </w:rPr>
      </w:r>
      <w:r>
        <w:rPr>
          <w:noProof/>
          <w:webHidden/>
        </w:rPr>
        <w:fldChar w:fldCharType="separate"/>
      </w:r>
      <w:ins w:id="1483" w:author="Jacy Feng(俸林娟)" w:date="2024-11-28T16:21:00Z">
        <w:r w:rsidR="00CA5703">
          <w:rPr>
            <w:noProof/>
            <w:webHidden/>
          </w:rPr>
          <w:t>29</w:t>
        </w:r>
      </w:ins>
      <w:ins w:id="1484" w:author="Jacy Feng(俸林娟)" w:date="2024-11-28T11:28:00Z">
        <w:r>
          <w:rPr>
            <w:noProof/>
            <w:webHidden/>
          </w:rPr>
          <w:fldChar w:fldCharType="end"/>
        </w:r>
        <w:r w:rsidRPr="001F03AA">
          <w:rPr>
            <w:rStyle w:val="aff1"/>
            <w:noProof/>
          </w:rPr>
          <w:fldChar w:fldCharType="end"/>
        </w:r>
      </w:ins>
    </w:p>
    <w:p w14:paraId="58CEB123" w14:textId="2722FB9D" w:rsidR="00A654A7" w:rsidRDefault="00A654A7">
      <w:pPr>
        <w:pStyle w:val="af8"/>
        <w:tabs>
          <w:tab w:val="right" w:leader="dot" w:pos="9736"/>
        </w:tabs>
        <w:rPr>
          <w:ins w:id="1485" w:author="Jacy Feng(俸林娟)" w:date="2024-11-28T11:28:00Z"/>
          <w:rFonts w:asciiTheme="minorHAnsi" w:eastAsiaTheme="minorEastAsia" w:hAnsiTheme="minorHAnsi" w:cstheme="minorBidi"/>
          <w:noProof/>
          <w:color w:val="auto"/>
          <w:szCs w:val="22"/>
          <w14:ligatures w14:val="standardContextual"/>
        </w:rPr>
      </w:pPr>
      <w:ins w:id="148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11</w:t>
        </w:r>
        <w:r w:rsidRPr="001F03AA">
          <w:rPr>
            <w:rStyle w:val="aff1"/>
            <w:noProof/>
          </w:rPr>
          <w:t>：选择对应波特率</w:t>
        </w:r>
        <w:r>
          <w:rPr>
            <w:noProof/>
            <w:webHidden/>
          </w:rPr>
          <w:tab/>
        </w:r>
        <w:r>
          <w:rPr>
            <w:noProof/>
            <w:webHidden/>
          </w:rPr>
          <w:fldChar w:fldCharType="begin"/>
        </w:r>
        <w:r>
          <w:rPr>
            <w:noProof/>
            <w:webHidden/>
          </w:rPr>
          <w:instrText xml:space="preserve"> PAGEREF _Toc183685942 \h </w:instrText>
        </w:r>
      </w:ins>
      <w:r>
        <w:rPr>
          <w:noProof/>
          <w:webHidden/>
        </w:rPr>
      </w:r>
      <w:r>
        <w:rPr>
          <w:noProof/>
          <w:webHidden/>
        </w:rPr>
        <w:fldChar w:fldCharType="separate"/>
      </w:r>
      <w:ins w:id="1487" w:author="Jacy Feng(俸林娟)" w:date="2024-11-28T16:21:00Z">
        <w:r w:rsidR="00CA5703">
          <w:rPr>
            <w:noProof/>
            <w:webHidden/>
          </w:rPr>
          <w:t>30</w:t>
        </w:r>
      </w:ins>
      <w:ins w:id="1488" w:author="Jacy Feng(俸林娟)" w:date="2024-11-28T11:28:00Z">
        <w:r>
          <w:rPr>
            <w:noProof/>
            <w:webHidden/>
          </w:rPr>
          <w:fldChar w:fldCharType="end"/>
        </w:r>
        <w:r w:rsidRPr="001F03AA">
          <w:rPr>
            <w:rStyle w:val="aff1"/>
            <w:noProof/>
          </w:rPr>
          <w:fldChar w:fldCharType="end"/>
        </w:r>
      </w:ins>
    </w:p>
    <w:p w14:paraId="0C6E8075" w14:textId="2E322FA8" w:rsidR="00A654A7" w:rsidRDefault="00A654A7">
      <w:pPr>
        <w:pStyle w:val="af8"/>
        <w:tabs>
          <w:tab w:val="right" w:leader="dot" w:pos="9736"/>
        </w:tabs>
        <w:rPr>
          <w:ins w:id="1489" w:author="Jacy Feng(俸林娟)" w:date="2024-11-28T11:28:00Z"/>
          <w:rFonts w:asciiTheme="minorHAnsi" w:eastAsiaTheme="minorEastAsia" w:hAnsiTheme="minorHAnsi" w:cstheme="minorBidi"/>
          <w:noProof/>
          <w:color w:val="auto"/>
          <w:szCs w:val="22"/>
          <w14:ligatures w14:val="standardContextual"/>
        </w:rPr>
      </w:pPr>
      <w:ins w:id="149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12</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_Toc183685943 \h </w:instrText>
        </w:r>
      </w:ins>
      <w:r>
        <w:rPr>
          <w:noProof/>
          <w:webHidden/>
        </w:rPr>
      </w:r>
      <w:r>
        <w:rPr>
          <w:noProof/>
          <w:webHidden/>
        </w:rPr>
        <w:fldChar w:fldCharType="separate"/>
      </w:r>
      <w:ins w:id="1491" w:author="Jacy Feng(俸林娟)" w:date="2024-11-28T16:21:00Z">
        <w:r w:rsidR="00CA5703">
          <w:rPr>
            <w:noProof/>
            <w:webHidden/>
          </w:rPr>
          <w:t>31</w:t>
        </w:r>
      </w:ins>
      <w:ins w:id="1492" w:author="Jacy Feng(俸林娟)" w:date="2024-11-28T11:28:00Z">
        <w:r>
          <w:rPr>
            <w:noProof/>
            <w:webHidden/>
          </w:rPr>
          <w:fldChar w:fldCharType="end"/>
        </w:r>
        <w:r w:rsidRPr="001F03AA">
          <w:rPr>
            <w:rStyle w:val="aff1"/>
            <w:noProof/>
          </w:rPr>
          <w:fldChar w:fldCharType="end"/>
        </w:r>
      </w:ins>
    </w:p>
    <w:p w14:paraId="0642BBD5" w14:textId="7BB802D3" w:rsidR="00A654A7" w:rsidRDefault="00A654A7">
      <w:pPr>
        <w:pStyle w:val="af8"/>
        <w:tabs>
          <w:tab w:val="right" w:leader="dot" w:pos="9736"/>
        </w:tabs>
        <w:rPr>
          <w:ins w:id="1493" w:author="Jacy Feng(俸林娟)" w:date="2024-11-28T11:28:00Z"/>
          <w:rFonts w:asciiTheme="minorHAnsi" w:eastAsiaTheme="minorEastAsia" w:hAnsiTheme="minorHAnsi" w:cstheme="minorBidi"/>
          <w:noProof/>
          <w:color w:val="auto"/>
          <w:szCs w:val="22"/>
          <w14:ligatures w14:val="standardContextual"/>
        </w:rPr>
      </w:pPr>
      <w:ins w:id="149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13</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_Toc183685944 \h </w:instrText>
        </w:r>
      </w:ins>
      <w:r>
        <w:rPr>
          <w:noProof/>
          <w:webHidden/>
        </w:rPr>
      </w:r>
      <w:r>
        <w:rPr>
          <w:noProof/>
          <w:webHidden/>
        </w:rPr>
        <w:fldChar w:fldCharType="separate"/>
      </w:r>
      <w:ins w:id="1495" w:author="Jacy Feng(俸林娟)" w:date="2024-11-28T16:21:00Z">
        <w:r w:rsidR="00CA5703">
          <w:rPr>
            <w:noProof/>
            <w:webHidden/>
          </w:rPr>
          <w:t>33</w:t>
        </w:r>
      </w:ins>
      <w:ins w:id="1496" w:author="Jacy Feng(俸林娟)" w:date="2024-11-28T11:28:00Z">
        <w:r>
          <w:rPr>
            <w:noProof/>
            <w:webHidden/>
          </w:rPr>
          <w:fldChar w:fldCharType="end"/>
        </w:r>
        <w:r w:rsidRPr="001F03AA">
          <w:rPr>
            <w:rStyle w:val="aff1"/>
            <w:noProof/>
          </w:rPr>
          <w:fldChar w:fldCharType="end"/>
        </w:r>
      </w:ins>
    </w:p>
    <w:p w14:paraId="492C9E1D" w14:textId="13B0E7FB" w:rsidR="00A654A7" w:rsidRDefault="00A654A7">
      <w:pPr>
        <w:pStyle w:val="af8"/>
        <w:tabs>
          <w:tab w:val="right" w:leader="dot" w:pos="9736"/>
        </w:tabs>
        <w:rPr>
          <w:ins w:id="1497" w:author="Jacy Feng(俸林娟)" w:date="2024-11-28T11:28:00Z"/>
          <w:rFonts w:asciiTheme="minorHAnsi" w:eastAsiaTheme="minorEastAsia" w:hAnsiTheme="minorHAnsi" w:cstheme="minorBidi"/>
          <w:noProof/>
          <w:color w:val="auto"/>
          <w:szCs w:val="22"/>
          <w14:ligatures w14:val="standardContextual"/>
        </w:rPr>
      </w:pPr>
      <w:ins w:id="149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14</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_Toc183685945 \h </w:instrText>
        </w:r>
      </w:ins>
      <w:r>
        <w:rPr>
          <w:noProof/>
          <w:webHidden/>
        </w:rPr>
      </w:r>
      <w:r>
        <w:rPr>
          <w:noProof/>
          <w:webHidden/>
        </w:rPr>
        <w:fldChar w:fldCharType="separate"/>
      </w:r>
      <w:ins w:id="1499" w:author="Jacy Feng(俸林娟)" w:date="2024-11-28T16:21:00Z">
        <w:r w:rsidR="00CA5703">
          <w:rPr>
            <w:noProof/>
            <w:webHidden/>
          </w:rPr>
          <w:t>33</w:t>
        </w:r>
      </w:ins>
      <w:ins w:id="1500" w:author="Jacy Feng(俸林娟)" w:date="2024-11-28T11:28:00Z">
        <w:r>
          <w:rPr>
            <w:noProof/>
            <w:webHidden/>
          </w:rPr>
          <w:fldChar w:fldCharType="end"/>
        </w:r>
        <w:r w:rsidRPr="001F03AA">
          <w:rPr>
            <w:rStyle w:val="aff1"/>
            <w:noProof/>
          </w:rPr>
          <w:fldChar w:fldCharType="end"/>
        </w:r>
      </w:ins>
    </w:p>
    <w:p w14:paraId="4FBAA02B" w14:textId="61BFC5E5" w:rsidR="00A654A7" w:rsidRDefault="00A654A7">
      <w:pPr>
        <w:pStyle w:val="af8"/>
        <w:tabs>
          <w:tab w:val="right" w:leader="dot" w:pos="9736"/>
        </w:tabs>
        <w:rPr>
          <w:ins w:id="1501" w:author="Jacy Feng(俸林娟)" w:date="2024-11-28T11:28:00Z"/>
          <w:rFonts w:asciiTheme="minorHAnsi" w:eastAsiaTheme="minorEastAsia" w:hAnsiTheme="minorHAnsi" w:cstheme="minorBidi"/>
          <w:noProof/>
          <w:color w:val="auto"/>
          <w:szCs w:val="22"/>
          <w14:ligatures w14:val="standardContextual"/>
        </w:rPr>
      </w:pPr>
      <w:ins w:id="150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15</w:t>
        </w:r>
        <w:r w:rsidRPr="001F03AA">
          <w:rPr>
            <w:rStyle w:val="aff1"/>
            <w:noProof/>
          </w:rPr>
          <w:t>：固件升级成功</w:t>
        </w:r>
        <w:r>
          <w:rPr>
            <w:noProof/>
            <w:webHidden/>
          </w:rPr>
          <w:tab/>
        </w:r>
        <w:r>
          <w:rPr>
            <w:noProof/>
            <w:webHidden/>
          </w:rPr>
          <w:fldChar w:fldCharType="begin"/>
        </w:r>
        <w:r>
          <w:rPr>
            <w:noProof/>
            <w:webHidden/>
          </w:rPr>
          <w:instrText xml:space="preserve"> PAGEREF _Toc183685946 \h </w:instrText>
        </w:r>
      </w:ins>
      <w:r>
        <w:rPr>
          <w:noProof/>
          <w:webHidden/>
        </w:rPr>
      </w:r>
      <w:r>
        <w:rPr>
          <w:noProof/>
          <w:webHidden/>
        </w:rPr>
        <w:fldChar w:fldCharType="separate"/>
      </w:r>
      <w:ins w:id="1503" w:author="Jacy Feng(俸林娟)" w:date="2024-11-28T16:21:00Z">
        <w:r w:rsidR="00CA5703">
          <w:rPr>
            <w:noProof/>
            <w:webHidden/>
          </w:rPr>
          <w:t>34</w:t>
        </w:r>
      </w:ins>
      <w:ins w:id="1504" w:author="Jacy Feng(俸林娟)" w:date="2024-11-28T11:28:00Z">
        <w:r>
          <w:rPr>
            <w:noProof/>
            <w:webHidden/>
          </w:rPr>
          <w:fldChar w:fldCharType="end"/>
        </w:r>
        <w:r w:rsidRPr="001F03AA">
          <w:rPr>
            <w:rStyle w:val="aff1"/>
            <w:noProof/>
          </w:rPr>
          <w:fldChar w:fldCharType="end"/>
        </w:r>
      </w:ins>
    </w:p>
    <w:p w14:paraId="459F5F19" w14:textId="4E41464A" w:rsidR="00A654A7" w:rsidRDefault="00A654A7">
      <w:pPr>
        <w:pStyle w:val="af8"/>
        <w:tabs>
          <w:tab w:val="right" w:leader="dot" w:pos="9736"/>
        </w:tabs>
        <w:rPr>
          <w:ins w:id="1505" w:author="Jacy Feng(俸林娟)" w:date="2024-11-28T11:28:00Z"/>
          <w:rFonts w:asciiTheme="minorHAnsi" w:eastAsiaTheme="minorEastAsia" w:hAnsiTheme="minorHAnsi" w:cstheme="minorBidi"/>
          <w:noProof/>
          <w:color w:val="auto"/>
          <w:szCs w:val="22"/>
          <w14:ligatures w14:val="standardContextual"/>
        </w:rPr>
      </w:pPr>
      <w:ins w:id="150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16</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_Toc183685947 \h </w:instrText>
        </w:r>
      </w:ins>
      <w:r>
        <w:rPr>
          <w:noProof/>
          <w:webHidden/>
        </w:rPr>
      </w:r>
      <w:r>
        <w:rPr>
          <w:noProof/>
          <w:webHidden/>
        </w:rPr>
        <w:fldChar w:fldCharType="separate"/>
      </w:r>
      <w:ins w:id="1507" w:author="Jacy Feng(俸林娟)" w:date="2024-11-28T16:21:00Z">
        <w:r w:rsidR="00CA5703">
          <w:rPr>
            <w:noProof/>
            <w:webHidden/>
          </w:rPr>
          <w:t>35</w:t>
        </w:r>
      </w:ins>
      <w:ins w:id="1508" w:author="Jacy Feng(俸林娟)" w:date="2024-11-28T11:28:00Z">
        <w:r>
          <w:rPr>
            <w:noProof/>
            <w:webHidden/>
          </w:rPr>
          <w:fldChar w:fldCharType="end"/>
        </w:r>
        <w:r w:rsidRPr="001F03AA">
          <w:rPr>
            <w:rStyle w:val="aff1"/>
            <w:noProof/>
          </w:rPr>
          <w:fldChar w:fldCharType="end"/>
        </w:r>
      </w:ins>
    </w:p>
    <w:p w14:paraId="0E1014E2" w14:textId="5B9C9A0F" w:rsidR="00A654A7" w:rsidRDefault="00A654A7">
      <w:pPr>
        <w:pStyle w:val="af8"/>
        <w:tabs>
          <w:tab w:val="right" w:leader="dot" w:pos="9736"/>
        </w:tabs>
        <w:rPr>
          <w:ins w:id="1509" w:author="Jacy Feng(俸林娟)" w:date="2024-11-28T11:28:00Z"/>
          <w:rFonts w:asciiTheme="minorHAnsi" w:eastAsiaTheme="minorEastAsia" w:hAnsiTheme="minorHAnsi" w:cstheme="minorBidi"/>
          <w:noProof/>
          <w:color w:val="auto"/>
          <w:szCs w:val="22"/>
          <w14:ligatures w14:val="standardContextual"/>
        </w:rPr>
      </w:pPr>
      <w:ins w:id="151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17</w:t>
        </w:r>
        <w:r w:rsidRPr="001F03AA">
          <w:rPr>
            <w:rStyle w:val="aff1"/>
            <w:noProof/>
          </w:rPr>
          <w:t>：</w:t>
        </w:r>
        <w:r w:rsidRPr="001F03AA">
          <w:rPr>
            <w:rStyle w:val="aff1"/>
            <w:noProof/>
          </w:rPr>
          <w:t>EG915Q</w:t>
        </w:r>
        <w:r w:rsidRPr="001F03AA">
          <w:rPr>
            <w:rStyle w:val="aff1"/>
            <w:noProof/>
          </w:rPr>
          <w:t>端口的选择</w:t>
        </w:r>
        <w:r>
          <w:rPr>
            <w:noProof/>
            <w:webHidden/>
          </w:rPr>
          <w:tab/>
        </w:r>
        <w:r>
          <w:rPr>
            <w:noProof/>
            <w:webHidden/>
          </w:rPr>
          <w:fldChar w:fldCharType="begin"/>
        </w:r>
        <w:r>
          <w:rPr>
            <w:noProof/>
            <w:webHidden/>
          </w:rPr>
          <w:instrText xml:space="preserve"> PAGEREF _Toc183685948 \h </w:instrText>
        </w:r>
      </w:ins>
      <w:r>
        <w:rPr>
          <w:noProof/>
          <w:webHidden/>
        </w:rPr>
      </w:r>
      <w:r>
        <w:rPr>
          <w:noProof/>
          <w:webHidden/>
        </w:rPr>
        <w:fldChar w:fldCharType="separate"/>
      </w:r>
      <w:ins w:id="1511" w:author="Jacy Feng(俸林娟)" w:date="2024-11-28T16:21:00Z">
        <w:r w:rsidR="00CA5703">
          <w:rPr>
            <w:noProof/>
            <w:webHidden/>
          </w:rPr>
          <w:t>37</w:t>
        </w:r>
      </w:ins>
      <w:ins w:id="1512" w:author="Jacy Feng(俸林娟)" w:date="2024-11-28T11:28:00Z">
        <w:r>
          <w:rPr>
            <w:noProof/>
            <w:webHidden/>
          </w:rPr>
          <w:fldChar w:fldCharType="end"/>
        </w:r>
        <w:r w:rsidRPr="001F03AA">
          <w:rPr>
            <w:rStyle w:val="aff1"/>
            <w:noProof/>
          </w:rPr>
          <w:fldChar w:fldCharType="end"/>
        </w:r>
      </w:ins>
    </w:p>
    <w:p w14:paraId="19FDCA91" w14:textId="227A5ED2" w:rsidR="00A654A7" w:rsidRDefault="00A654A7">
      <w:pPr>
        <w:pStyle w:val="af8"/>
        <w:tabs>
          <w:tab w:val="right" w:leader="dot" w:pos="9736"/>
        </w:tabs>
        <w:rPr>
          <w:ins w:id="1513" w:author="Jacy Feng(俸林娟)" w:date="2024-11-28T11:28:00Z"/>
          <w:rFonts w:asciiTheme="minorHAnsi" w:eastAsiaTheme="minorEastAsia" w:hAnsiTheme="minorHAnsi" w:cstheme="minorBidi"/>
          <w:noProof/>
          <w:color w:val="auto"/>
          <w:szCs w:val="22"/>
          <w14:ligatures w14:val="standardContextual"/>
        </w:rPr>
      </w:pPr>
      <w:ins w:id="151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"_Toc183685949"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18</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_Toc183685949 \h </w:instrText>
        </w:r>
      </w:ins>
      <w:r>
        <w:rPr>
          <w:noProof/>
          <w:webHidden/>
        </w:rPr>
      </w:r>
      <w:r>
        <w:rPr>
          <w:noProof/>
          <w:webHidden/>
        </w:rPr>
        <w:fldChar w:fldCharType="separate"/>
      </w:r>
      <w:ins w:id="1515" w:author="Jacy Feng(俸林娟)" w:date="2024-11-28T16:21:00Z">
        <w:r w:rsidR="00CA5703">
          <w:rPr>
            <w:noProof/>
            <w:webHidden/>
          </w:rPr>
          <w:t>38</w:t>
        </w:r>
      </w:ins>
      <w:ins w:id="1516" w:author="Jacy Feng(俸林娟)" w:date="2024-11-28T11:28:00Z">
        <w:r>
          <w:rPr>
            <w:noProof/>
            <w:webHidden/>
          </w:rPr>
          <w:fldChar w:fldCharType="end"/>
        </w:r>
        <w:r w:rsidRPr="001F03AA">
          <w:rPr>
            <w:rStyle w:val="aff1"/>
            <w:noProof/>
          </w:rPr>
          <w:fldChar w:fldCharType="end"/>
        </w:r>
      </w:ins>
    </w:p>
    <w:p w14:paraId="3850D373" w14:textId="14EEF3EB" w:rsidR="00A654A7" w:rsidRDefault="00A654A7">
      <w:pPr>
        <w:pStyle w:val="af8"/>
        <w:tabs>
          <w:tab w:val="right" w:leader="dot" w:pos="9736"/>
        </w:tabs>
        <w:rPr>
          <w:ins w:id="1517" w:author="Jacy Feng(俸林娟)" w:date="2024-11-28T11:28:00Z"/>
          <w:rFonts w:asciiTheme="minorHAnsi" w:eastAsiaTheme="minorEastAsia" w:hAnsiTheme="minorHAnsi" w:cstheme="minorBidi"/>
          <w:noProof/>
          <w:color w:val="auto"/>
          <w:szCs w:val="22"/>
          <w14:ligatures w14:val="standardContextual"/>
        </w:rPr>
      </w:pPr>
      <w:ins w:id="151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19</w:t>
        </w:r>
        <w:r w:rsidRPr="001F03AA">
          <w:rPr>
            <w:rStyle w:val="aff1"/>
            <w:noProof/>
          </w:rPr>
          <w:t>：选择对应波特率</w:t>
        </w:r>
        <w:r>
          <w:rPr>
            <w:noProof/>
            <w:webHidden/>
          </w:rPr>
          <w:tab/>
        </w:r>
        <w:r>
          <w:rPr>
            <w:noProof/>
            <w:webHidden/>
          </w:rPr>
          <w:fldChar w:fldCharType="begin"/>
        </w:r>
        <w:r>
          <w:rPr>
            <w:noProof/>
            <w:webHidden/>
          </w:rPr>
          <w:instrText xml:space="preserve"> PAGEREF _Toc183685950 \h </w:instrText>
        </w:r>
      </w:ins>
      <w:r>
        <w:rPr>
          <w:noProof/>
          <w:webHidden/>
        </w:rPr>
      </w:r>
      <w:r>
        <w:rPr>
          <w:noProof/>
          <w:webHidden/>
        </w:rPr>
        <w:fldChar w:fldCharType="separate"/>
      </w:r>
      <w:ins w:id="1519" w:author="Jacy Feng(俸林娟)" w:date="2024-11-28T16:21:00Z">
        <w:r w:rsidR="00CA5703">
          <w:rPr>
            <w:noProof/>
            <w:webHidden/>
          </w:rPr>
          <w:t>40</w:t>
        </w:r>
      </w:ins>
      <w:ins w:id="1520" w:author="Jacy Feng(俸林娟)" w:date="2024-11-28T11:28:00Z">
        <w:r>
          <w:rPr>
            <w:noProof/>
            <w:webHidden/>
          </w:rPr>
          <w:fldChar w:fldCharType="end"/>
        </w:r>
        <w:r w:rsidRPr="001F03AA">
          <w:rPr>
            <w:rStyle w:val="aff1"/>
            <w:noProof/>
          </w:rPr>
          <w:fldChar w:fldCharType="end"/>
        </w:r>
      </w:ins>
    </w:p>
    <w:p w14:paraId="0FCCB427" w14:textId="4274140B" w:rsidR="00A654A7" w:rsidRDefault="00A654A7">
      <w:pPr>
        <w:pStyle w:val="af8"/>
        <w:tabs>
          <w:tab w:val="right" w:leader="dot" w:pos="9736"/>
        </w:tabs>
        <w:rPr>
          <w:ins w:id="1521" w:author="Jacy Feng(俸林娟)" w:date="2024-11-28T11:28:00Z"/>
          <w:rFonts w:asciiTheme="minorHAnsi" w:eastAsiaTheme="minorEastAsia" w:hAnsiTheme="minorHAnsi" w:cstheme="minorBidi"/>
          <w:noProof/>
          <w:color w:val="auto"/>
          <w:szCs w:val="22"/>
          <w14:ligatures w14:val="standardContextual"/>
        </w:rPr>
      </w:pPr>
      <w:ins w:id="152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20</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_Toc183685951 \h </w:instrText>
        </w:r>
      </w:ins>
      <w:r>
        <w:rPr>
          <w:noProof/>
          <w:webHidden/>
        </w:rPr>
      </w:r>
      <w:r>
        <w:rPr>
          <w:noProof/>
          <w:webHidden/>
        </w:rPr>
        <w:fldChar w:fldCharType="separate"/>
      </w:r>
      <w:ins w:id="1523" w:author="Jacy Feng(俸林娟)" w:date="2024-11-28T16:21:00Z">
        <w:r w:rsidR="00CA5703">
          <w:rPr>
            <w:noProof/>
            <w:webHidden/>
          </w:rPr>
          <w:t>42</w:t>
        </w:r>
      </w:ins>
      <w:ins w:id="1524" w:author="Jacy Feng(俸林娟)" w:date="2024-11-28T11:28:00Z">
        <w:r>
          <w:rPr>
            <w:noProof/>
            <w:webHidden/>
          </w:rPr>
          <w:fldChar w:fldCharType="end"/>
        </w:r>
        <w:r w:rsidRPr="001F03AA">
          <w:rPr>
            <w:rStyle w:val="aff1"/>
            <w:noProof/>
          </w:rPr>
          <w:fldChar w:fldCharType="end"/>
        </w:r>
      </w:ins>
    </w:p>
    <w:p w14:paraId="3B27F9AF" w14:textId="5FB1B741" w:rsidR="00A654A7" w:rsidRDefault="00A654A7">
      <w:pPr>
        <w:pStyle w:val="af8"/>
        <w:tabs>
          <w:tab w:val="right" w:leader="dot" w:pos="9736"/>
        </w:tabs>
        <w:rPr>
          <w:ins w:id="1525" w:author="Jacy Feng(俸林娟)" w:date="2024-11-28T11:28:00Z"/>
          <w:rFonts w:asciiTheme="minorHAnsi" w:eastAsiaTheme="minorEastAsia" w:hAnsiTheme="minorHAnsi" w:cstheme="minorBidi"/>
          <w:noProof/>
          <w:color w:val="auto"/>
          <w:szCs w:val="22"/>
          <w14:ligatures w14:val="standardContextual"/>
        </w:rPr>
      </w:pPr>
      <w:ins w:id="152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21</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_Toc183685952 \h </w:instrText>
        </w:r>
      </w:ins>
      <w:r>
        <w:rPr>
          <w:noProof/>
          <w:webHidden/>
        </w:rPr>
      </w:r>
      <w:r>
        <w:rPr>
          <w:noProof/>
          <w:webHidden/>
        </w:rPr>
        <w:fldChar w:fldCharType="separate"/>
      </w:r>
      <w:ins w:id="1527" w:author="Jacy Feng(俸林娟)" w:date="2024-11-28T16:21:00Z">
        <w:r w:rsidR="00CA5703">
          <w:rPr>
            <w:noProof/>
            <w:webHidden/>
          </w:rPr>
          <w:t>45</w:t>
        </w:r>
      </w:ins>
      <w:ins w:id="1528" w:author="Jacy Feng(俸林娟)" w:date="2024-11-28T11:28:00Z">
        <w:r>
          <w:rPr>
            <w:noProof/>
            <w:webHidden/>
          </w:rPr>
          <w:fldChar w:fldCharType="end"/>
        </w:r>
        <w:r w:rsidRPr="001F03AA">
          <w:rPr>
            <w:rStyle w:val="aff1"/>
            <w:noProof/>
          </w:rPr>
          <w:fldChar w:fldCharType="end"/>
        </w:r>
      </w:ins>
    </w:p>
    <w:p w14:paraId="07A28D4A" w14:textId="2C10416F" w:rsidR="00A654A7" w:rsidRDefault="00A654A7">
      <w:pPr>
        <w:pStyle w:val="af8"/>
        <w:tabs>
          <w:tab w:val="right" w:leader="dot" w:pos="9736"/>
        </w:tabs>
        <w:rPr>
          <w:ins w:id="1529" w:author="Jacy Feng(俸林娟)" w:date="2024-11-28T11:28:00Z"/>
          <w:rFonts w:asciiTheme="minorHAnsi" w:eastAsiaTheme="minorEastAsia" w:hAnsiTheme="minorHAnsi" w:cstheme="minorBidi"/>
          <w:noProof/>
          <w:color w:val="auto"/>
          <w:szCs w:val="22"/>
          <w14:ligatures w14:val="standardContextual"/>
        </w:rPr>
      </w:pPr>
      <w:ins w:id="153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22</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_Toc183685953 \h </w:instrText>
        </w:r>
      </w:ins>
      <w:r>
        <w:rPr>
          <w:noProof/>
          <w:webHidden/>
        </w:rPr>
      </w:r>
      <w:r>
        <w:rPr>
          <w:noProof/>
          <w:webHidden/>
        </w:rPr>
        <w:fldChar w:fldCharType="separate"/>
      </w:r>
      <w:ins w:id="1531" w:author="Jacy Feng(俸林娟)" w:date="2024-11-28T16:21:00Z">
        <w:r w:rsidR="00CA5703">
          <w:rPr>
            <w:noProof/>
            <w:webHidden/>
          </w:rPr>
          <w:t>46</w:t>
        </w:r>
      </w:ins>
      <w:ins w:id="1532" w:author="Jacy Feng(俸林娟)" w:date="2024-11-28T11:28:00Z">
        <w:r>
          <w:rPr>
            <w:noProof/>
            <w:webHidden/>
          </w:rPr>
          <w:fldChar w:fldCharType="end"/>
        </w:r>
        <w:r w:rsidRPr="001F03AA">
          <w:rPr>
            <w:rStyle w:val="aff1"/>
            <w:noProof/>
          </w:rPr>
          <w:fldChar w:fldCharType="end"/>
        </w:r>
      </w:ins>
    </w:p>
    <w:p w14:paraId="0212F3C7" w14:textId="6CEB7230" w:rsidR="00A654A7" w:rsidRDefault="00A654A7">
      <w:pPr>
        <w:pStyle w:val="af8"/>
        <w:tabs>
          <w:tab w:val="right" w:leader="dot" w:pos="9736"/>
        </w:tabs>
        <w:rPr>
          <w:ins w:id="1533" w:author="Jacy Feng(俸林娟)" w:date="2024-11-28T11:28:00Z"/>
          <w:rFonts w:asciiTheme="minorHAnsi" w:eastAsiaTheme="minorEastAsia" w:hAnsiTheme="minorHAnsi" w:cstheme="minorBidi"/>
          <w:noProof/>
          <w:color w:val="auto"/>
          <w:szCs w:val="22"/>
          <w14:ligatures w14:val="standardContextual"/>
        </w:rPr>
      </w:pPr>
      <w:ins w:id="153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23</w:t>
        </w:r>
        <w:r w:rsidRPr="001F03AA">
          <w:rPr>
            <w:rStyle w:val="aff1"/>
            <w:noProof/>
          </w:rPr>
          <w:t>：固件升级成功</w:t>
        </w:r>
        <w:r>
          <w:rPr>
            <w:noProof/>
            <w:webHidden/>
          </w:rPr>
          <w:tab/>
        </w:r>
        <w:r>
          <w:rPr>
            <w:noProof/>
            <w:webHidden/>
          </w:rPr>
          <w:fldChar w:fldCharType="begin"/>
        </w:r>
        <w:r>
          <w:rPr>
            <w:noProof/>
            <w:webHidden/>
          </w:rPr>
          <w:instrText xml:space="preserve"> PAGEREF _Toc183685954 \h </w:instrText>
        </w:r>
      </w:ins>
      <w:r>
        <w:rPr>
          <w:noProof/>
          <w:webHidden/>
        </w:rPr>
      </w:r>
      <w:r>
        <w:rPr>
          <w:noProof/>
          <w:webHidden/>
        </w:rPr>
        <w:fldChar w:fldCharType="separate"/>
      </w:r>
      <w:ins w:id="1535" w:author="Jacy Feng(俸林娟)" w:date="2024-11-28T16:21:00Z">
        <w:r w:rsidR="00CA5703">
          <w:rPr>
            <w:noProof/>
            <w:webHidden/>
          </w:rPr>
          <w:t>46</w:t>
        </w:r>
      </w:ins>
      <w:ins w:id="1536" w:author="Jacy Feng(俸林娟)" w:date="2024-11-28T11:28:00Z">
        <w:r>
          <w:rPr>
            <w:noProof/>
            <w:webHidden/>
          </w:rPr>
          <w:fldChar w:fldCharType="end"/>
        </w:r>
        <w:r w:rsidRPr="001F03AA">
          <w:rPr>
            <w:rStyle w:val="aff1"/>
            <w:noProof/>
          </w:rPr>
          <w:fldChar w:fldCharType="end"/>
        </w:r>
      </w:ins>
    </w:p>
    <w:p w14:paraId="2C1ECCFF" w14:textId="5232E917" w:rsidR="00A654A7" w:rsidRDefault="00A654A7">
      <w:pPr>
        <w:pStyle w:val="af8"/>
        <w:tabs>
          <w:tab w:val="right" w:leader="dot" w:pos="9736"/>
        </w:tabs>
        <w:rPr>
          <w:ins w:id="1537" w:author="Jacy Feng(俸林娟)" w:date="2024-11-28T11:28:00Z"/>
          <w:rFonts w:asciiTheme="minorHAnsi" w:eastAsiaTheme="minorEastAsia" w:hAnsiTheme="minorHAnsi" w:cstheme="minorBidi"/>
          <w:noProof/>
          <w:color w:val="auto"/>
          <w:szCs w:val="22"/>
          <w14:ligatures w14:val="standardContextual"/>
        </w:rPr>
      </w:pPr>
      <w:ins w:id="153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24</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_Toc183685955 \h </w:instrText>
        </w:r>
      </w:ins>
      <w:r>
        <w:rPr>
          <w:noProof/>
          <w:webHidden/>
        </w:rPr>
      </w:r>
      <w:r>
        <w:rPr>
          <w:noProof/>
          <w:webHidden/>
        </w:rPr>
        <w:fldChar w:fldCharType="separate"/>
      </w:r>
      <w:ins w:id="1539" w:author="Jacy Feng(俸林娟)" w:date="2024-11-28T16:21:00Z">
        <w:r w:rsidR="00CA5703">
          <w:rPr>
            <w:noProof/>
            <w:webHidden/>
          </w:rPr>
          <w:t>47</w:t>
        </w:r>
      </w:ins>
      <w:ins w:id="1540" w:author="Jacy Feng(俸林娟)" w:date="2024-11-28T11:28:00Z">
        <w:r>
          <w:rPr>
            <w:noProof/>
            <w:webHidden/>
          </w:rPr>
          <w:fldChar w:fldCharType="end"/>
        </w:r>
        <w:r w:rsidRPr="001F03AA">
          <w:rPr>
            <w:rStyle w:val="aff1"/>
            <w:noProof/>
          </w:rPr>
          <w:fldChar w:fldCharType="end"/>
        </w:r>
      </w:ins>
    </w:p>
    <w:p w14:paraId="34AB12DB" w14:textId="5242FCF7" w:rsidR="00A654A7" w:rsidRDefault="00A654A7">
      <w:pPr>
        <w:pStyle w:val="af8"/>
        <w:tabs>
          <w:tab w:val="right" w:leader="dot" w:pos="9736"/>
        </w:tabs>
        <w:rPr>
          <w:ins w:id="1541" w:author="Jacy Feng(俸林娟)" w:date="2024-11-28T11:28:00Z"/>
          <w:rFonts w:asciiTheme="minorHAnsi" w:eastAsiaTheme="minorEastAsia" w:hAnsiTheme="minorHAnsi" w:cstheme="minorBidi"/>
          <w:noProof/>
          <w:color w:val="auto"/>
          <w:szCs w:val="22"/>
          <w14:ligatures w14:val="standardContextual"/>
        </w:rPr>
      </w:pPr>
      <w:ins w:id="154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25</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_Toc183685956 \h </w:instrText>
        </w:r>
      </w:ins>
      <w:r>
        <w:rPr>
          <w:noProof/>
          <w:webHidden/>
        </w:rPr>
      </w:r>
      <w:r>
        <w:rPr>
          <w:noProof/>
          <w:webHidden/>
        </w:rPr>
        <w:fldChar w:fldCharType="separate"/>
      </w:r>
      <w:ins w:id="1543" w:author="Jacy Feng(俸林娟)" w:date="2024-11-28T16:21:00Z">
        <w:r w:rsidR="00CA5703">
          <w:rPr>
            <w:noProof/>
            <w:webHidden/>
          </w:rPr>
          <w:t>48</w:t>
        </w:r>
      </w:ins>
      <w:ins w:id="1544" w:author="Jacy Feng(俸林娟)" w:date="2024-11-28T11:28:00Z">
        <w:r>
          <w:rPr>
            <w:noProof/>
            <w:webHidden/>
          </w:rPr>
          <w:fldChar w:fldCharType="end"/>
        </w:r>
        <w:r w:rsidRPr="001F03AA">
          <w:rPr>
            <w:rStyle w:val="aff1"/>
            <w:noProof/>
          </w:rPr>
          <w:fldChar w:fldCharType="end"/>
        </w:r>
      </w:ins>
    </w:p>
    <w:p w14:paraId="21FF193A" w14:textId="723EB15F" w:rsidR="00A654A7" w:rsidRDefault="00A654A7">
      <w:pPr>
        <w:pStyle w:val="af8"/>
        <w:tabs>
          <w:tab w:val="right" w:leader="dot" w:pos="9736"/>
        </w:tabs>
        <w:rPr>
          <w:ins w:id="1545" w:author="Jacy Feng(俸林娟)" w:date="2024-11-28T11:28:00Z"/>
          <w:rFonts w:asciiTheme="minorHAnsi" w:eastAsiaTheme="minorEastAsia" w:hAnsiTheme="minorHAnsi" w:cstheme="minorBidi"/>
          <w:noProof/>
          <w:color w:val="auto"/>
          <w:szCs w:val="22"/>
          <w14:ligatures w14:val="standardContextual"/>
        </w:rPr>
      </w:pPr>
      <w:ins w:id="154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26</w:t>
        </w:r>
        <w:r w:rsidRPr="001F03AA">
          <w:rPr>
            <w:rStyle w:val="aff1"/>
            <w:noProof/>
          </w:rPr>
          <w:t>：选择对应波特率</w:t>
        </w:r>
        <w:r>
          <w:rPr>
            <w:noProof/>
            <w:webHidden/>
          </w:rPr>
          <w:tab/>
        </w:r>
        <w:r>
          <w:rPr>
            <w:noProof/>
            <w:webHidden/>
          </w:rPr>
          <w:fldChar w:fldCharType="begin"/>
        </w:r>
        <w:r>
          <w:rPr>
            <w:noProof/>
            <w:webHidden/>
          </w:rPr>
          <w:instrText xml:space="preserve"> PAGEREF _Toc183685957 \h </w:instrText>
        </w:r>
      </w:ins>
      <w:r>
        <w:rPr>
          <w:noProof/>
          <w:webHidden/>
        </w:rPr>
      </w:r>
      <w:r>
        <w:rPr>
          <w:noProof/>
          <w:webHidden/>
        </w:rPr>
        <w:fldChar w:fldCharType="separate"/>
      </w:r>
      <w:ins w:id="1547" w:author="Jacy Feng(俸林娟)" w:date="2024-11-28T16:21:00Z">
        <w:r w:rsidR="00CA5703">
          <w:rPr>
            <w:noProof/>
            <w:webHidden/>
          </w:rPr>
          <w:t>50</w:t>
        </w:r>
      </w:ins>
      <w:ins w:id="1548" w:author="Jacy Feng(俸林娟)" w:date="2024-11-28T11:28:00Z">
        <w:r>
          <w:rPr>
            <w:noProof/>
            <w:webHidden/>
          </w:rPr>
          <w:fldChar w:fldCharType="end"/>
        </w:r>
        <w:r w:rsidRPr="001F03AA">
          <w:rPr>
            <w:rStyle w:val="aff1"/>
            <w:noProof/>
          </w:rPr>
          <w:fldChar w:fldCharType="end"/>
        </w:r>
      </w:ins>
    </w:p>
    <w:p w14:paraId="52778C5A" w14:textId="08489556" w:rsidR="00A654A7" w:rsidRDefault="00A654A7">
      <w:pPr>
        <w:pStyle w:val="af8"/>
        <w:tabs>
          <w:tab w:val="right" w:leader="dot" w:pos="9736"/>
        </w:tabs>
        <w:rPr>
          <w:ins w:id="1549" w:author="Jacy Feng(俸林娟)" w:date="2024-11-28T11:28:00Z"/>
          <w:rFonts w:asciiTheme="minorHAnsi" w:eastAsiaTheme="minorEastAsia" w:hAnsiTheme="minorHAnsi" w:cstheme="minorBidi"/>
          <w:noProof/>
          <w:color w:val="auto"/>
          <w:szCs w:val="22"/>
          <w14:ligatures w14:val="standardContextual"/>
        </w:rPr>
      </w:pPr>
      <w:ins w:id="155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27</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_Toc183685958 \h </w:instrText>
        </w:r>
      </w:ins>
      <w:r>
        <w:rPr>
          <w:noProof/>
          <w:webHidden/>
        </w:rPr>
      </w:r>
      <w:r>
        <w:rPr>
          <w:noProof/>
          <w:webHidden/>
        </w:rPr>
        <w:fldChar w:fldCharType="separate"/>
      </w:r>
      <w:ins w:id="1551" w:author="Jacy Feng(俸林娟)" w:date="2024-11-28T16:21:00Z">
        <w:r w:rsidR="00CA5703">
          <w:rPr>
            <w:noProof/>
            <w:webHidden/>
          </w:rPr>
          <w:t>52</w:t>
        </w:r>
      </w:ins>
      <w:ins w:id="1552" w:author="Jacy Feng(俸林娟)" w:date="2024-11-28T11:28:00Z">
        <w:r>
          <w:rPr>
            <w:noProof/>
            <w:webHidden/>
          </w:rPr>
          <w:fldChar w:fldCharType="end"/>
        </w:r>
        <w:r w:rsidRPr="001F03AA">
          <w:rPr>
            <w:rStyle w:val="aff1"/>
            <w:noProof/>
          </w:rPr>
          <w:fldChar w:fldCharType="end"/>
        </w:r>
      </w:ins>
    </w:p>
    <w:p w14:paraId="4F504112" w14:textId="02E971AF" w:rsidR="00A654A7" w:rsidRDefault="00A654A7">
      <w:pPr>
        <w:pStyle w:val="af8"/>
        <w:tabs>
          <w:tab w:val="right" w:leader="dot" w:pos="9736"/>
        </w:tabs>
        <w:rPr>
          <w:ins w:id="1553" w:author="Jacy Feng(俸林娟)" w:date="2024-11-28T11:28:00Z"/>
          <w:rFonts w:asciiTheme="minorHAnsi" w:eastAsiaTheme="minorEastAsia" w:hAnsiTheme="minorHAnsi" w:cstheme="minorBidi"/>
          <w:noProof/>
          <w:color w:val="auto"/>
          <w:szCs w:val="22"/>
          <w14:ligatures w14:val="standardContextual"/>
        </w:rPr>
      </w:pPr>
      <w:ins w:id="155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"_Toc183685959"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28</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_Toc183685959 \h </w:instrText>
        </w:r>
      </w:ins>
      <w:r>
        <w:rPr>
          <w:noProof/>
          <w:webHidden/>
        </w:rPr>
      </w:r>
      <w:r>
        <w:rPr>
          <w:noProof/>
          <w:webHidden/>
        </w:rPr>
        <w:fldChar w:fldCharType="separate"/>
      </w:r>
      <w:ins w:id="1555" w:author="Jacy Feng(俸林娟)" w:date="2024-11-28T16:21:00Z">
        <w:r w:rsidR="00CA5703">
          <w:rPr>
            <w:noProof/>
            <w:webHidden/>
          </w:rPr>
          <w:t>54</w:t>
        </w:r>
      </w:ins>
      <w:ins w:id="1556" w:author="Jacy Feng(俸林娟)" w:date="2024-11-28T11:28:00Z">
        <w:r>
          <w:rPr>
            <w:noProof/>
            <w:webHidden/>
          </w:rPr>
          <w:fldChar w:fldCharType="end"/>
        </w:r>
        <w:r w:rsidRPr="001F03AA">
          <w:rPr>
            <w:rStyle w:val="aff1"/>
            <w:noProof/>
          </w:rPr>
          <w:fldChar w:fldCharType="end"/>
        </w:r>
      </w:ins>
    </w:p>
    <w:p w14:paraId="54DD2A5A" w14:textId="2D2F17E5" w:rsidR="00A654A7" w:rsidRDefault="00A654A7">
      <w:pPr>
        <w:pStyle w:val="af8"/>
        <w:tabs>
          <w:tab w:val="right" w:leader="dot" w:pos="9736"/>
        </w:tabs>
        <w:rPr>
          <w:ins w:id="1557" w:author="Jacy Feng(俸林娟)" w:date="2024-11-28T11:28:00Z"/>
          <w:rFonts w:asciiTheme="minorHAnsi" w:eastAsiaTheme="minorEastAsia" w:hAnsiTheme="minorHAnsi" w:cstheme="minorBidi"/>
          <w:noProof/>
          <w:color w:val="auto"/>
          <w:szCs w:val="22"/>
          <w14:ligatures w14:val="standardContextual"/>
        </w:rPr>
      </w:pPr>
      <w:ins w:id="155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29</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_Toc183685960 \h </w:instrText>
        </w:r>
      </w:ins>
      <w:r>
        <w:rPr>
          <w:noProof/>
          <w:webHidden/>
        </w:rPr>
      </w:r>
      <w:r>
        <w:rPr>
          <w:noProof/>
          <w:webHidden/>
        </w:rPr>
        <w:fldChar w:fldCharType="separate"/>
      </w:r>
      <w:ins w:id="1559" w:author="Jacy Feng(俸林娟)" w:date="2024-11-28T16:21:00Z">
        <w:r w:rsidR="00CA5703">
          <w:rPr>
            <w:noProof/>
            <w:webHidden/>
          </w:rPr>
          <w:t>54</w:t>
        </w:r>
      </w:ins>
      <w:ins w:id="1560" w:author="Jacy Feng(俸林娟)" w:date="2024-11-28T11:28:00Z">
        <w:r>
          <w:rPr>
            <w:noProof/>
            <w:webHidden/>
          </w:rPr>
          <w:fldChar w:fldCharType="end"/>
        </w:r>
        <w:r w:rsidRPr="001F03AA">
          <w:rPr>
            <w:rStyle w:val="aff1"/>
            <w:noProof/>
          </w:rPr>
          <w:fldChar w:fldCharType="end"/>
        </w:r>
      </w:ins>
    </w:p>
    <w:p w14:paraId="43AE9E3B" w14:textId="5F2299A2" w:rsidR="00A654A7" w:rsidRDefault="00A654A7">
      <w:pPr>
        <w:pStyle w:val="af8"/>
        <w:tabs>
          <w:tab w:val="right" w:leader="dot" w:pos="9736"/>
        </w:tabs>
        <w:rPr>
          <w:ins w:id="1561" w:author="Jacy Feng(俸林娟)" w:date="2024-11-28T11:28:00Z"/>
          <w:rFonts w:asciiTheme="minorHAnsi" w:eastAsiaTheme="minorEastAsia" w:hAnsiTheme="minorHAnsi" w:cstheme="minorBidi"/>
          <w:noProof/>
          <w:color w:val="auto"/>
          <w:szCs w:val="22"/>
          <w14:ligatures w14:val="standardContextual"/>
        </w:rPr>
      </w:pPr>
      <w:ins w:id="156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30</w:t>
        </w:r>
        <w:r w:rsidRPr="001F03AA">
          <w:rPr>
            <w:rStyle w:val="aff1"/>
            <w:noProof/>
          </w:rPr>
          <w:t>：固件升级成功</w:t>
        </w:r>
        <w:r>
          <w:rPr>
            <w:noProof/>
            <w:webHidden/>
          </w:rPr>
          <w:tab/>
        </w:r>
        <w:r>
          <w:rPr>
            <w:noProof/>
            <w:webHidden/>
          </w:rPr>
          <w:fldChar w:fldCharType="begin"/>
        </w:r>
        <w:r>
          <w:rPr>
            <w:noProof/>
            <w:webHidden/>
          </w:rPr>
          <w:instrText xml:space="preserve"> PAGEREF _Toc183685961 \h </w:instrText>
        </w:r>
      </w:ins>
      <w:r>
        <w:rPr>
          <w:noProof/>
          <w:webHidden/>
        </w:rPr>
      </w:r>
      <w:r>
        <w:rPr>
          <w:noProof/>
          <w:webHidden/>
        </w:rPr>
        <w:fldChar w:fldCharType="separate"/>
      </w:r>
      <w:ins w:id="1563" w:author="Jacy Feng(俸林娟)" w:date="2024-11-28T16:21:00Z">
        <w:r w:rsidR="00CA5703">
          <w:rPr>
            <w:noProof/>
            <w:webHidden/>
          </w:rPr>
          <w:t>55</w:t>
        </w:r>
      </w:ins>
      <w:ins w:id="1564" w:author="Jacy Feng(俸林娟)" w:date="2024-11-28T11:28:00Z">
        <w:r>
          <w:rPr>
            <w:noProof/>
            <w:webHidden/>
          </w:rPr>
          <w:fldChar w:fldCharType="end"/>
        </w:r>
        <w:r w:rsidRPr="001F03AA">
          <w:rPr>
            <w:rStyle w:val="aff1"/>
            <w:noProof/>
          </w:rPr>
          <w:fldChar w:fldCharType="end"/>
        </w:r>
      </w:ins>
    </w:p>
    <w:p w14:paraId="1CF9079D" w14:textId="60FB9386" w:rsidR="00A654A7" w:rsidRDefault="00A654A7">
      <w:pPr>
        <w:pStyle w:val="af8"/>
        <w:tabs>
          <w:tab w:val="right" w:leader="dot" w:pos="9736"/>
        </w:tabs>
        <w:rPr>
          <w:ins w:id="1565" w:author="Jacy Feng(俸林娟)" w:date="2024-11-28T11:28:00Z"/>
          <w:rFonts w:asciiTheme="minorHAnsi" w:eastAsiaTheme="minorEastAsia" w:hAnsiTheme="minorHAnsi" w:cstheme="minorBidi"/>
          <w:noProof/>
          <w:color w:val="auto"/>
          <w:szCs w:val="22"/>
          <w14:ligatures w14:val="standardContextual"/>
        </w:rPr>
      </w:pPr>
      <w:ins w:id="156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31</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_Toc183685962 \h </w:instrText>
        </w:r>
      </w:ins>
      <w:r>
        <w:rPr>
          <w:noProof/>
          <w:webHidden/>
        </w:rPr>
      </w:r>
      <w:r>
        <w:rPr>
          <w:noProof/>
          <w:webHidden/>
        </w:rPr>
        <w:fldChar w:fldCharType="separate"/>
      </w:r>
      <w:ins w:id="1567" w:author="Jacy Feng(俸林娟)" w:date="2024-11-28T16:21:00Z">
        <w:r w:rsidR="00CA5703">
          <w:rPr>
            <w:noProof/>
            <w:webHidden/>
          </w:rPr>
          <w:t>56</w:t>
        </w:r>
      </w:ins>
      <w:ins w:id="1568" w:author="Jacy Feng(俸林娟)" w:date="2024-11-28T11:28:00Z">
        <w:r>
          <w:rPr>
            <w:noProof/>
            <w:webHidden/>
          </w:rPr>
          <w:fldChar w:fldCharType="end"/>
        </w:r>
        <w:r w:rsidRPr="001F03AA">
          <w:rPr>
            <w:rStyle w:val="aff1"/>
            <w:noProof/>
          </w:rPr>
          <w:fldChar w:fldCharType="end"/>
        </w:r>
      </w:ins>
    </w:p>
    <w:p w14:paraId="18A5E522" w14:textId="6827F919" w:rsidR="00A654A7" w:rsidRDefault="00A654A7">
      <w:pPr>
        <w:pStyle w:val="af8"/>
        <w:tabs>
          <w:tab w:val="right" w:leader="dot" w:pos="9736"/>
        </w:tabs>
        <w:rPr>
          <w:ins w:id="1569" w:author="Jacy Feng(俸林娟)" w:date="2024-11-28T11:28:00Z"/>
          <w:rFonts w:asciiTheme="minorHAnsi" w:eastAsiaTheme="minorEastAsia" w:hAnsiTheme="minorHAnsi" w:cstheme="minorBidi"/>
          <w:noProof/>
          <w:color w:val="auto"/>
          <w:szCs w:val="22"/>
          <w14:ligatures w14:val="standardContextual"/>
        </w:rPr>
      </w:pPr>
      <w:ins w:id="157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32</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_Toc183685963 \h </w:instrText>
        </w:r>
      </w:ins>
      <w:r>
        <w:rPr>
          <w:noProof/>
          <w:webHidden/>
        </w:rPr>
      </w:r>
      <w:r>
        <w:rPr>
          <w:noProof/>
          <w:webHidden/>
        </w:rPr>
        <w:fldChar w:fldCharType="separate"/>
      </w:r>
      <w:ins w:id="1571" w:author="Jacy Feng(俸林娟)" w:date="2024-11-28T16:21:00Z">
        <w:r w:rsidR="00CA5703">
          <w:rPr>
            <w:noProof/>
            <w:webHidden/>
          </w:rPr>
          <w:t>57</w:t>
        </w:r>
      </w:ins>
      <w:ins w:id="1572" w:author="Jacy Feng(俸林娟)" w:date="2024-11-28T11:28:00Z">
        <w:r>
          <w:rPr>
            <w:noProof/>
            <w:webHidden/>
          </w:rPr>
          <w:fldChar w:fldCharType="end"/>
        </w:r>
        <w:r w:rsidRPr="001F03AA">
          <w:rPr>
            <w:rStyle w:val="aff1"/>
            <w:noProof/>
          </w:rPr>
          <w:fldChar w:fldCharType="end"/>
        </w:r>
      </w:ins>
    </w:p>
    <w:p w14:paraId="2F540DB0" w14:textId="7A7FEB90" w:rsidR="00A654A7" w:rsidRDefault="00A654A7">
      <w:pPr>
        <w:pStyle w:val="af8"/>
        <w:tabs>
          <w:tab w:val="right" w:leader="dot" w:pos="9736"/>
        </w:tabs>
        <w:rPr>
          <w:ins w:id="1573" w:author="Jacy Feng(俸林娟)" w:date="2024-11-28T11:28:00Z"/>
          <w:rFonts w:asciiTheme="minorHAnsi" w:eastAsiaTheme="minorEastAsia" w:hAnsiTheme="minorHAnsi" w:cstheme="minorBidi"/>
          <w:noProof/>
          <w:color w:val="auto"/>
          <w:szCs w:val="22"/>
          <w14:ligatures w14:val="standardContextual"/>
        </w:rPr>
      </w:pPr>
      <w:ins w:id="157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33</w:t>
        </w:r>
        <w:r w:rsidRPr="001F03AA">
          <w:rPr>
            <w:rStyle w:val="aff1"/>
            <w:noProof/>
          </w:rPr>
          <w:t>：选择对应波特率</w:t>
        </w:r>
        <w:r>
          <w:rPr>
            <w:noProof/>
            <w:webHidden/>
          </w:rPr>
          <w:tab/>
        </w:r>
        <w:r>
          <w:rPr>
            <w:noProof/>
            <w:webHidden/>
          </w:rPr>
          <w:fldChar w:fldCharType="begin"/>
        </w:r>
        <w:r>
          <w:rPr>
            <w:noProof/>
            <w:webHidden/>
          </w:rPr>
          <w:instrText xml:space="preserve"> PAGEREF _Toc183685964 \h </w:instrText>
        </w:r>
      </w:ins>
      <w:r>
        <w:rPr>
          <w:noProof/>
          <w:webHidden/>
        </w:rPr>
      </w:r>
      <w:r>
        <w:rPr>
          <w:noProof/>
          <w:webHidden/>
        </w:rPr>
        <w:fldChar w:fldCharType="separate"/>
      </w:r>
      <w:ins w:id="1575" w:author="Jacy Feng(俸林娟)" w:date="2024-11-28T16:21:00Z">
        <w:r w:rsidR="00CA5703">
          <w:rPr>
            <w:noProof/>
            <w:webHidden/>
          </w:rPr>
          <w:t>59</w:t>
        </w:r>
      </w:ins>
      <w:ins w:id="1576" w:author="Jacy Feng(俸林娟)" w:date="2024-11-28T11:28:00Z">
        <w:r>
          <w:rPr>
            <w:noProof/>
            <w:webHidden/>
          </w:rPr>
          <w:fldChar w:fldCharType="end"/>
        </w:r>
        <w:r w:rsidRPr="001F03AA">
          <w:rPr>
            <w:rStyle w:val="aff1"/>
            <w:noProof/>
          </w:rPr>
          <w:fldChar w:fldCharType="end"/>
        </w:r>
      </w:ins>
    </w:p>
    <w:p w14:paraId="469DE597" w14:textId="0CC7BE6E" w:rsidR="00A654A7" w:rsidRDefault="00A654A7">
      <w:pPr>
        <w:pStyle w:val="af8"/>
        <w:tabs>
          <w:tab w:val="right" w:leader="dot" w:pos="9736"/>
        </w:tabs>
        <w:rPr>
          <w:ins w:id="1577" w:author="Jacy Feng(俸林娟)" w:date="2024-11-28T11:28:00Z"/>
          <w:rFonts w:asciiTheme="minorHAnsi" w:eastAsiaTheme="minorEastAsia" w:hAnsiTheme="minorHAnsi" w:cstheme="minorBidi"/>
          <w:noProof/>
          <w:color w:val="auto"/>
          <w:szCs w:val="22"/>
          <w14:ligatures w14:val="standardContextual"/>
        </w:rPr>
      </w:pPr>
      <w:ins w:id="157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34</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_Toc183685965 \h </w:instrText>
        </w:r>
      </w:ins>
      <w:r>
        <w:rPr>
          <w:noProof/>
          <w:webHidden/>
        </w:rPr>
      </w:r>
      <w:r>
        <w:rPr>
          <w:noProof/>
          <w:webHidden/>
        </w:rPr>
        <w:fldChar w:fldCharType="separate"/>
      </w:r>
      <w:ins w:id="1579" w:author="Jacy Feng(俸林娟)" w:date="2024-11-28T16:21:00Z">
        <w:r w:rsidR="00CA5703">
          <w:rPr>
            <w:noProof/>
            <w:webHidden/>
          </w:rPr>
          <w:t>60</w:t>
        </w:r>
      </w:ins>
      <w:ins w:id="1580" w:author="Jacy Feng(俸林娟)" w:date="2024-11-28T11:28:00Z">
        <w:r>
          <w:rPr>
            <w:noProof/>
            <w:webHidden/>
          </w:rPr>
          <w:fldChar w:fldCharType="end"/>
        </w:r>
        <w:r w:rsidRPr="001F03AA">
          <w:rPr>
            <w:rStyle w:val="aff1"/>
            <w:noProof/>
          </w:rPr>
          <w:fldChar w:fldCharType="end"/>
        </w:r>
      </w:ins>
    </w:p>
    <w:p w14:paraId="327DA4BA" w14:textId="0CBA70A1" w:rsidR="00A654A7" w:rsidRDefault="00A654A7">
      <w:pPr>
        <w:pStyle w:val="af8"/>
        <w:tabs>
          <w:tab w:val="right" w:leader="dot" w:pos="9736"/>
        </w:tabs>
        <w:rPr>
          <w:ins w:id="1581" w:author="Jacy Feng(俸林娟)" w:date="2024-11-28T11:28:00Z"/>
          <w:rFonts w:asciiTheme="minorHAnsi" w:eastAsiaTheme="minorEastAsia" w:hAnsiTheme="minorHAnsi" w:cstheme="minorBidi"/>
          <w:noProof/>
          <w:color w:val="auto"/>
          <w:szCs w:val="22"/>
          <w14:ligatures w14:val="standardContextual"/>
        </w:rPr>
      </w:pPr>
      <w:ins w:id="158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35</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_Toc183685966 \h </w:instrText>
        </w:r>
      </w:ins>
      <w:r>
        <w:rPr>
          <w:noProof/>
          <w:webHidden/>
        </w:rPr>
      </w:r>
      <w:r>
        <w:rPr>
          <w:noProof/>
          <w:webHidden/>
        </w:rPr>
        <w:fldChar w:fldCharType="separate"/>
      </w:r>
      <w:ins w:id="1583" w:author="Jacy Feng(俸林娟)" w:date="2024-11-28T16:21:00Z">
        <w:r w:rsidR="00CA5703">
          <w:rPr>
            <w:noProof/>
            <w:webHidden/>
          </w:rPr>
          <w:t>62</w:t>
        </w:r>
      </w:ins>
      <w:ins w:id="1584" w:author="Jacy Feng(俸林娟)" w:date="2024-11-28T11:28:00Z">
        <w:r>
          <w:rPr>
            <w:noProof/>
            <w:webHidden/>
          </w:rPr>
          <w:fldChar w:fldCharType="end"/>
        </w:r>
        <w:r w:rsidRPr="001F03AA">
          <w:rPr>
            <w:rStyle w:val="aff1"/>
            <w:noProof/>
          </w:rPr>
          <w:fldChar w:fldCharType="end"/>
        </w:r>
      </w:ins>
    </w:p>
    <w:p w14:paraId="1925495E" w14:textId="2260C79F" w:rsidR="00A654A7" w:rsidRDefault="00A654A7">
      <w:pPr>
        <w:pStyle w:val="af8"/>
        <w:tabs>
          <w:tab w:val="right" w:leader="dot" w:pos="9736"/>
        </w:tabs>
        <w:rPr>
          <w:ins w:id="1585" w:author="Jacy Feng(俸林娟)" w:date="2024-11-28T11:28:00Z"/>
          <w:rFonts w:asciiTheme="minorHAnsi" w:eastAsiaTheme="minorEastAsia" w:hAnsiTheme="minorHAnsi" w:cstheme="minorBidi"/>
          <w:noProof/>
          <w:color w:val="auto"/>
          <w:szCs w:val="22"/>
          <w14:ligatures w14:val="standardContextual"/>
        </w:rPr>
      </w:pPr>
      <w:ins w:id="158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36</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_Toc183685967 \h </w:instrText>
        </w:r>
      </w:ins>
      <w:r>
        <w:rPr>
          <w:noProof/>
          <w:webHidden/>
        </w:rPr>
      </w:r>
      <w:r>
        <w:rPr>
          <w:noProof/>
          <w:webHidden/>
        </w:rPr>
        <w:fldChar w:fldCharType="separate"/>
      </w:r>
      <w:ins w:id="1587" w:author="Jacy Feng(俸林娟)" w:date="2024-11-28T16:21:00Z">
        <w:r w:rsidR="00CA5703">
          <w:rPr>
            <w:noProof/>
            <w:webHidden/>
          </w:rPr>
          <w:t>63</w:t>
        </w:r>
      </w:ins>
      <w:ins w:id="1588" w:author="Jacy Feng(俸林娟)" w:date="2024-11-28T11:28:00Z">
        <w:r>
          <w:rPr>
            <w:noProof/>
            <w:webHidden/>
          </w:rPr>
          <w:fldChar w:fldCharType="end"/>
        </w:r>
        <w:r w:rsidRPr="001F03AA">
          <w:rPr>
            <w:rStyle w:val="aff1"/>
            <w:noProof/>
          </w:rPr>
          <w:fldChar w:fldCharType="end"/>
        </w:r>
      </w:ins>
    </w:p>
    <w:p w14:paraId="467C4DCD" w14:textId="4D605EED" w:rsidR="00A654A7" w:rsidRDefault="00A654A7">
      <w:pPr>
        <w:pStyle w:val="af8"/>
        <w:tabs>
          <w:tab w:val="right" w:leader="dot" w:pos="9736"/>
        </w:tabs>
        <w:rPr>
          <w:ins w:id="1589" w:author="Jacy Feng(俸林娟)" w:date="2024-11-28T11:28:00Z"/>
          <w:rFonts w:asciiTheme="minorHAnsi" w:eastAsiaTheme="minorEastAsia" w:hAnsiTheme="minorHAnsi" w:cstheme="minorBidi"/>
          <w:noProof/>
          <w:color w:val="auto"/>
          <w:szCs w:val="22"/>
          <w14:ligatures w14:val="standardContextual"/>
        </w:rPr>
      </w:pPr>
      <w:ins w:id="159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37</w:t>
        </w:r>
        <w:r w:rsidRPr="001F03AA">
          <w:rPr>
            <w:rStyle w:val="aff1"/>
            <w:noProof/>
          </w:rPr>
          <w:t>：固件升级成功</w:t>
        </w:r>
        <w:r>
          <w:rPr>
            <w:noProof/>
            <w:webHidden/>
          </w:rPr>
          <w:tab/>
        </w:r>
        <w:r>
          <w:rPr>
            <w:noProof/>
            <w:webHidden/>
          </w:rPr>
          <w:fldChar w:fldCharType="begin"/>
        </w:r>
        <w:r>
          <w:rPr>
            <w:noProof/>
            <w:webHidden/>
          </w:rPr>
          <w:instrText xml:space="preserve"> PAGEREF _Toc183685968 \h </w:instrText>
        </w:r>
      </w:ins>
      <w:r>
        <w:rPr>
          <w:noProof/>
          <w:webHidden/>
        </w:rPr>
      </w:r>
      <w:r>
        <w:rPr>
          <w:noProof/>
          <w:webHidden/>
        </w:rPr>
        <w:fldChar w:fldCharType="separate"/>
      </w:r>
      <w:ins w:id="1591" w:author="Jacy Feng(俸林娟)" w:date="2024-11-28T16:21:00Z">
        <w:r w:rsidR="00CA5703">
          <w:rPr>
            <w:noProof/>
            <w:webHidden/>
          </w:rPr>
          <w:t>63</w:t>
        </w:r>
      </w:ins>
      <w:ins w:id="1592" w:author="Jacy Feng(俸林娟)" w:date="2024-11-28T11:28:00Z">
        <w:r>
          <w:rPr>
            <w:noProof/>
            <w:webHidden/>
          </w:rPr>
          <w:fldChar w:fldCharType="end"/>
        </w:r>
        <w:r w:rsidRPr="001F03AA">
          <w:rPr>
            <w:rStyle w:val="aff1"/>
            <w:noProof/>
          </w:rPr>
          <w:fldChar w:fldCharType="end"/>
        </w:r>
      </w:ins>
    </w:p>
    <w:p w14:paraId="29C18339" w14:textId="32FF1015" w:rsidR="00A654A7" w:rsidRDefault="00A654A7">
      <w:pPr>
        <w:pStyle w:val="af8"/>
        <w:tabs>
          <w:tab w:val="right" w:leader="dot" w:pos="9736"/>
        </w:tabs>
        <w:rPr>
          <w:ins w:id="1593" w:author="Jacy Feng(俸林娟)" w:date="2024-11-28T11:28:00Z"/>
          <w:rFonts w:asciiTheme="minorHAnsi" w:eastAsiaTheme="minorEastAsia" w:hAnsiTheme="minorHAnsi" w:cstheme="minorBidi"/>
          <w:noProof/>
          <w:color w:val="auto"/>
          <w:szCs w:val="22"/>
          <w14:ligatures w14:val="standardContextual"/>
        </w:rPr>
      </w:pPr>
      <w:ins w:id="159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"_Toc183685969"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38</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_Toc183685969 \h </w:instrText>
        </w:r>
      </w:ins>
      <w:r>
        <w:rPr>
          <w:noProof/>
          <w:webHidden/>
        </w:rPr>
      </w:r>
      <w:r>
        <w:rPr>
          <w:noProof/>
          <w:webHidden/>
        </w:rPr>
        <w:fldChar w:fldCharType="separate"/>
      </w:r>
      <w:ins w:id="1595" w:author="Jacy Feng(俸林娟)" w:date="2024-11-28T16:21:00Z">
        <w:r w:rsidR="00CA5703">
          <w:rPr>
            <w:noProof/>
            <w:webHidden/>
          </w:rPr>
          <w:t>64</w:t>
        </w:r>
      </w:ins>
      <w:ins w:id="1596" w:author="Jacy Feng(俸林娟)" w:date="2024-11-28T11:28:00Z">
        <w:r>
          <w:rPr>
            <w:noProof/>
            <w:webHidden/>
          </w:rPr>
          <w:fldChar w:fldCharType="end"/>
        </w:r>
        <w:r w:rsidRPr="001F03AA">
          <w:rPr>
            <w:rStyle w:val="aff1"/>
            <w:noProof/>
          </w:rPr>
          <w:fldChar w:fldCharType="end"/>
        </w:r>
      </w:ins>
    </w:p>
    <w:p w14:paraId="7FD3DBB3" w14:textId="182F8807" w:rsidR="00A654A7" w:rsidRDefault="00A654A7">
      <w:pPr>
        <w:pStyle w:val="af8"/>
        <w:tabs>
          <w:tab w:val="right" w:leader="dot" w:pos="9736"/>
        </w:tabs>
        <w:rPr>
          <w:ins w:id="1597" w:author="Jacy Feng(俸林娟)" w:date="2024-11-28T11:28:00Z"/>
          <w:rFonts w:asciiTheme="minorHAnsi" w:eastAsiaTheme="minorEastAsia" w:hAnsiTheme="minorHAnsi" w:cstheme="minorBidi"/>
          <w:noProof/>
          <w:color w:val="auto"/>
          <w:szCs w:val="22"/>
          <w14:ligatures w14:val="standardContextual"/>
        </w:rPr>
      </w:pPr>
      <w:ins w:id="159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39</w:t>
        </w:r>
        <w:r w:rsidRPr="001F03AA">
          <w:rPr>
            <w:rStyle w:val="aff1"/>
            <w:noProof/>
          </w:rPr>
          <w:t>：</w:t>
        </w:r>
        <w:r w:rsidRPr="001F03AA">
          <w:rPr>
            <w:rStyle w:val="aff1"/>
            <w:noProof/>
          </w:rPr>
          <w:t>BG951A</w:t>
        </w:r>
        <w:r w:rsidRPr="001F03AA">
          <w:rPr>
            <w:rStyle w:val="aff1"/>
            <w:noProof/>
          </w:rPr>
          <w:t>端口的选择</w:t>
        </w:r>
        <w:r>
          <w:rPr>
            <w:noProof/>
            <w:webHidden/>
          </w:rPr>
          <w:tab/>
        </w:r>
        <w:r>
          <w:rPr>
            <w:noProof/>
            <w:webHidden/>
          </w:rPr>
          <w:fldChar w:fldCharType="begin"/>
        </w:r>
        <w:r>
          <w:rPr>
            <w:noProof/>
            <w:webHidden/>
          </w:rPr>
          <w:instrText xml:space="preserve"> PAGEREF _Toc183685970 \h </w:instrText>
        </w:r>
      </w:ins>
      <w:r>
        <w:rPr>
          <w:noProof/>
          <w:webHidden/>
        </w:rPr>
      </w:r>
      <w:r>
        <w:rPr>
          <w:noProof/>
          <w:webHidden/>
        </w:rPr>
        <w:fldChar w:fldCharType="separate"/>
      </w:r>
      <w:ins w:id="1599" w:author="Jacy Feng(俸林娟)" w:date="2024-11-28T16:21:00Z">
        <w:r w:rsidR="00CA5703">
          <w:rPr>
            <w:noProof/>
            <w:webHidden/>
          </w:rPr>
          <w:t>66</w:t>
        </w:r>
      </w:ins>
      <w:ins w:id="1600" w:author="Jacy Feng(俸林娟)" w:date="2024-11-28T11:28:00Z">
        <w:r>
          <w:rPr>
            <w:noProof/>
            <w:webHidden/>
          </w:rPr>
          <w:fldChar w:fldCharType="end"/>
        </w:r>
        <w:r w:rsidRPr="001F03AA">
          <w:rPr>
            <w:rStyle w:val="aff1"/>
            <w:noProof/>
          </w:rPr>
          <w:fldChar w:fldCharType="end"/>
        </w:r>
      </w:ins>
    </w:p>
    <w:p w14:paraId="7DA0527E" w14:textId="08C9FC86" w:rsidR="00A654A7" w:rsidRDefault="00A654A7">
      <w:pPr>
        <w:pStyle w:val="af8"/>
        <w:tabs>
          <w:tab w:val="right" w:leader="dot" w:pos="9736"/>
        </w:tabs>
        <w:rPr>
          <w:ins w:id="1601" w:author="Jacy Feng(俸林娟)" w:date="2024-11-28T11:28:00Z"/>
          <w:rFonts w:asciiTheme="minorHAnsi" w:eastAsiaTheme="minorEastAsia" w:hAnsiTheme="minorHAnsi" w:cstheme="minorBidi"/>
          <w:noProof/>
          <w:color w:val="auto"/>
          <w:szCs w:val="22"/>
          <w14:ligatures w14:val="standardContextual"/>
        </w:rPr>
      </w:pPr>
      <w:ins w:id="160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40</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_Toc183685971 \h </w:instrText>
        </w:r>
      </w:ins>
      <w:r>
        <w:rPr>
          <w:noProof/>
          <w:webHidden/>
        </w:rPr>
      </w:r>
      <w:r>
        <w:rPr>
          <w:noProof/>
          <w:webHidden/>
        </w:rPr>
        <w:fldChar w:fldCharType="separate"/>
      </w:r>
      <w:ins w:id="1603" w:author="Jacy Feng(俸林娟)" w:date="2024-11-28T16:21:00Z">
        <w:r w:rsidR="00CA5703">
          <w:rPr>
            <w:noProof/>
            <w:webHidden/>
          </w:rPr>
          <w:t>67</w:t>
        </w:r>
      </w:ins>
      <w:ins w:id="1604" w:author="Jacy Feng(俸林娟)" w:date="2024-11-28T11:28:00Z">
        <w:r>
          <w:rPr>
            <w:noProof/>
            <w:webHidden/>
          </w:rPr>
          <w:fldChar w:fldCharType="end"/>
        </w:r>
        <w:r w:rsidRPr="001F03AA">
          <w:rPr>
            <w:rStyle w:val="aff1"/>
            <w:noProof/>
          </w:rPr>
          <w:fldChar w:fldCharType="end"/>
        </w:r>
      </w:ins>
    </w:p>
    <w:p w14:paraId="0A899E58" w14:textId="5CE6D8DB" w:rsidR="00A654A7" w:rsidRDefault="00A654A7">
      <w:pPr>
        <w:pStyle w:val="af8"/>
        <w:tabs>
          <w:tab w:val="right" w:leader="dot" w:pos="9736"/>
        </w:tabs>
        <w:rPr>
          <w:ins w:id="1605" w:author="Jacy Feng(俸林娟)" w:date="2024-11-28T11:28:00Z"/>
          <w:rFonts w:asciiTheme="minorHAnsi" w:eastAsiaTheme="minorEastAsia" w:hAnsiTheme="minorHAnsi" w:cstheme="minorBidi"/>
          <w:noProof/>
          <w:color w:val="auto"/>
          <w:szCs w:val="22"/>
          <w14:ligatures w14:val="standardContextual"/>
        </w:rPr>
      </w:pPr>
      <w:ins w:id="160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41</w:t>
        </w:r>
        <w:r w:rsidRPr="001F03AA">
          <w:rPr>
            <w:rStyle w:val="aff1"/>
            <w:noProof/>
          </w:rPr>
          <w:t>：选择对应波特率</w:t>
        </w:r>
        <w:r>
          <w:rPr>
            <w:noProof/>
            <w:webHidden/>
          </w:rPr>
          <w:tab/>
        </w:r>
        <w:r>
          <w:rPr>
            <w:noProof/>
            <w:webHidden/>
          </w:rPr>
          <w:fldChar w:fldCharType="begin"/>
        </w:r>
        <w:r>
          <w:rPr>
            <w:noProof/>
            <w:webHidden/>
          </w:rPr>
          <w:instrText xml:space="preserve"> PAGEREF _Toc183685972 \h </w:instrText>
        </w:r>
      </w:ins>
      <w:r>
        <w:rPr>
          <w:noProof/>
          <w:webHidden/>
        </w:rPr>
      </w:r>
      <w:r>
        <w:rPr>
          <w:noProof/>
          <w:webHidden/>
        </w:rPr>
        <w:fldChar w:fldCharType="separate"/>
      </w:r>
      <w:ins w:id="1607" w:author="Jacy Feng(俸林娟)" w:date="2024-11-28T16:21:00Z">
        <w:r w:rsidR="00CA5703">
          <w:rPr>
            <w:noProof/>
            <w:webHidden/>
          </w:rPr>
          <w:t>69</w:t>
        </w:r>
      </w:ins>
      <w:ins w:id="1608" w:author="Jacy Feng(俸林娟)" w:date="2024-11-28T11:28:00Z">
        <w:r>
          <w:rPr>
            <w:noProof/>
            <w:webHidden/>
          </w:rPr>
          <w:fldChar w:fldCharType="end"/>
        </w:r>
        <w:r w:rsidRPr="001F03AA">
          <w:rPr>
            <w:rStyle w:val="aff1"/>
            <w:noProof/>
          </w:rPr>
          <w:fldChar w:fldCharType="end"/>
        </w:r>
      </w:ins>
    </w:p>
    <w:p w14:paraId="5C8C3F1A" w14:textId="4DB7D915" w:rsidR="00A654A7" w:rsidRDefault="00A654A7">
      <w:pPr>
        <w:pStyle w:val="af8"/>
        <w:tabs>
          <w:tab w:val="right" w:leader="dot" w:pos="9736"/>
        </w:tabs>
        <w:rPr>
          <w:ins w:id="1609" w:author="Jacy Feng(俸林娟)" w:date="2024-11-28T11:28:00Z"/>
          <w:rFonts w:asciiTheme="minorHAnsi" w:eastAsiaTheme="minorEastAsia" w:hAnsiTheme="minorHAnsi" w:cstheme="minorBidi"/>
          <w:noProof/>
          <w:color w:val="auto"/>
          <w:szCs w:val="22"/>
          <w14:ligatures w14:val="standardContextual"/>
        </w:rPr>
      </w:pPr>
      <w:ins w:id="161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42</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_Toc183685973 \h </w:instrText>
        </w:r>
      </w:ins>
      <w:r>
        <w:rPr>
          <w:noProof/>
          <w:webHidden/>
        </w:rPr>
      </w:r>
      <w:r>
        <w:rPr>
          <w:noProof/>
          <w:webHidden/>
        </w:rPr>
        <w:fldChar w:fldCharType="separate"/>
      </w:r>
      <w:ins w:id="1611" w:author="Jacy Feng(俸林娟)" w:date="2024-11-28T16:21:00Z">
        <w:r w:rsidR="00CA5703">
          <w:rPr>
            <w:noProof/>
            <w:webHidden/>
          </w:rPr>
          <w:t>71</w:t>
        </w:r>
      </w:ins>
      <w:ins w:id="1612" w:author="Jacy Feng(俸林娟)" w:date="2024-11-28T11:28:00Z">
        <w:r>
          <w:rPr>
            <w:noProof/>
            <w:webHidden/>
          </w:rPr>
          <w:fldChar w:fldCharType="end"/>
        </w:r>
        <w:r w:rsidRPr="001F03AA">
          <w:rPr>
            <w:rStyle w:val="aff1"/>
            <w:noProof/>
          </w:rPr>
          <w:fldChar w:fldCharType="end"/>
        </w:r>
      </w:ins>
    </w:p>
    <w:p w14:paraId="0B5DBDF0" w14:textId="76FAD567" w:rsidR="00A654A7" w:rsidRDefault="00A654A7">
      <w:pPr>
        <w:pStyle w:val="af8"/>
        <w:tabs>
          <w:tab w:val="right" w:leader="dot" w:pos="9736"/>
        </w:tabs>
        <w:rPr>
          <w:ins w:id="1613" w:author="Jacy Feng(俸林娟)" w:date="2024-11-28T11:28:00Z"/>
          <w:rFonts w:asciiTheme="minorHAnsi" w:eastAsiaTheme="minorEastAsia" w:hAnsiTheme="minorHAnsi" w:cstheme="minorBidi"/>
          <w:noProof/>
          <w:color w:val="auto"/>
          <w:szCs w:val="22"/>
          <w14:ligatures w14:val="standardContextual"/>
        </w:rPr>
      </w:pPr>
      <w:ins w:id="1614" w:author="Jacy Feng(俸林娟)" w:date="2024-11-28T11:28:00Z">
        <w:r w:rsidRPr="001F03AA">
          <w:rPr>
            <w:rStyle w:val="aff1"/>
            <w:noProof/>
          </w:rPr>
          <w:lastRenderedPageBreak/>
          <w:fldChar w:fldCharType="begin"/>
        </w:r>
        <w:r w:rsidRPr="001F03AA">
          <w:rPr>
            <w:rStyle w:val="aff1"/>
            <w:noProof/>
          </w:rPr>
          <w:instrText xml:space="preserve"> </w:instrText>
        </w:r>
        <w:r>
          <w:rPr>
            <w:noProof/>
          </w:rPr>
          <w:instrText>HYPERLINK \l "_Toc183685974"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43</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_Toc183685974 \h </w:instrText>
        </w:r>
      </w:ins>
      <w:r>
        <w:rPr>
          <w:noProof/>
          <w:webHidden/>
        </w:rPr>
      </w:r>
      <w:r>
        <w:rPr>
          <w:noProof/>
          <w:webHidden/>
        </w:rPr>
        <w:fldChar w:fldCharType="separate"/>
      </w:r>
      <w:ins w:id="1615" w:author="Jacy Feng(俸林娟)" w:date="2024-11-28T16:21:00Z">
        <w:r w:rsidR="00CA5703">
          <w:rPr>
            <w:noProof/>
            <w:webHidden/>
          </w:rPr>
          <w:t>74</w:t>
        </w:r>
      </w:ins>
      <w:ins w:id="1616" w:author="Jacy Feng(俸林娟)" w:date="2024-11-28T11:28:00Z">
        <w:r>
          <w:rPr>
            <w:noProof/>
            <w:webHidden/>
          </w:rPr>
          <w:fldChar w:fldCharType="end"/>
        </w:r>
        <w:r w:rsidRPr="001F03AA">
          <w:rPr>
            <w:rStyle w:val="aff1"/>
            <w:noProof/>
          </w:rPr>
          <w:fldChar w:fldCharType="end"/>
        </w:r>
      </w:ins>
    </w:p>
    <w:p w14:paraId="264C4C79" w14:textId="2ED81B88" w:rsidR="00A654A7" w:rsidRDefault="00A654A7">
      <w:pPr>
        <w:pStyle w:val="af8"/>
        <w:tabs>
          <w:tab w:val="right" w:leader="dot" w:pos="9736"/>
        </w:tabs>
        <w:rPr>
          <w:ins w:id="1617" w:author="Jacy Feng(俸林娟)" w:date="2024-11-28T11:28:00Z"/>
          <w:rFonts w:asciiTheme="minorHAnsi" w:eastAsiaTheme="minorEastAsia" w:hAnsiTheme="minorHAnsi" w:cstheme="minorBidi"/>
          <w:noProof/>
          <w:color w:val="auto"/>
          <w:szCs w:val="22"/>
          <w14:ligatures w14:val="standardContextual"/>
        </w:rPr>
      </w:pPr>
      <w:ins w:id="161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44</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_Toc183685975 \h </w:instrText>
        </w:r>
      </w:ins>
      <w:r>
        <w:rPr>
          <w:noProof/>
          <w:webHidden/>
        </w:rPr>
      </w:r>
      <w:r>
        <w:rPr>
          <w:noProof/>
          <w:webHidden/>
        </w:rPr>
        <w:fldChar w:fldCharType="separate"/>
      </w:r>
      <w:ins w:id="1619" w:author="Jacy Feng(俸林娟)" w:date="2024-11-28T16:21:00Z">
        <w:r w:rsidR="00CA5703">
          <w:rPr>
            <w:noProof/>
            <w:webHidden/>
          </w:rPr>
          <w:t>75</w:t>
        </w:r>
      </w:ins>
      <w:ins w:id="1620" w:author="Jacy Feng(俸林娟)" w:date="2024-11-28T11:28:00Z">
        <w:r>
          <w:rPr>
            <w:noProof/>
            <w:webHidden/>
          </w:rPr>
          <w:fldChar w:fldCharType="end"/>
        </w:r>
        <w:r w:rsidRPr="001F03AA">
          <w:rPr>
            <w:rStyle w:val="aff1"/>
            <w:noProof/>
          </w:rPr>
          <w:fldChar w:fldCharType="end"/>
        </w:r>
      </w:ins>
    </w:p>
    <w:p w14:paraId="581E7ED8" w14:textId="5C19D4FB" w:rsidR="00A654A7" w:rsidRDefault="00A654A7">
      <w:pPr>
        <w:pStyle w:val="af8"/>
        <w:tabs>
          <w:tab w:val="right" w:leader="dot" w:pos="9736"/>
        </w:tabs>
        <w:rPr>
          <w:ins w:id="1621" w:author="Jacy Feng(俸林娟)" w:date="2024-11-28T11:28:00Z"/>
          <w:rFonts w:asciiTheme="minorHAnsi" w:eastAsiaTheme="minorEastAsia" w:hAnsiTheme="minorHAnsi" w:cstheme="minorBidi"/>
          <w:noProof/>
          <w:color w:val="auto"/>
          <w:szCs w:val="22"/>
          <w14:ligatures w14:val="standardContextual"/>
        </w:rPr>
      </w:pPr>
      <w:ins w:id="162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45</w:t>
        </w:r>
        <w:r w:rsidRPr="001F03AA">
          <w:rPr>
            <w:rStyle w:val="aff1"/>
            <w:noProof/>
          </w:rPr>
          <w:t>：出现</w:t>
        </w:r>
        <w:r w:rsidRPr="001F03AA">
          <w:rPr>
            <w:rStyle w:val="aff1"/>
            <w:noProof/>
          </w:rPr>
          <w:t>FDL</w:t>
        </w:r>
        <w:r w:rsidRPr="001F03AA">
          <w:rPr>
            <w:rStyle w:val="aff1"/>
            <w:noProof/>
          </w:rPr>
          <w:t>手动重启模块后开始升级</w:t>
        </w:r>
        <w:r>
          <w:rPr>
            <w:noProof/>
            <w:webHidden/>
          </w:rPr>
          <w:tab/>
        </w:r>
        <w:r>
          <w:rPr>
            <w:noProof/>
            <w:webHidden/>
          </w:rPr>
          <w:fldChar w:fldCharType="begin"/>
        </w:r>
        <w:r>
          <w:rPr>
            <w:noProof/>
            <w:webHidden/>
          </w:rPr>
          <w:instrText xml:space="preserve"> PAGEREF _Toc183685976 \h </w:instrText>
        </w:r>
      </w:ins>
      <w:r>
        <w:rPr>
          <w:noProof/>
          <w:webHidden/>
        </w:rPr>
      </w:r>
      <w:r>
        <w:rPr>
          <w:noProof/>
          <w:webHidden/>
        </w:rPr>
        <w:fldChar w:fldCharType="separate"/>
      </w:r>
      <w:ins w:id="1623" w:author="Jacy Feng(俸林娟)" w:date="2024-11-28T16:21:00Z">
        <w:r w:rsidR="00CA5703">
          <w:rPr>
            <w:noProof/>
            <w:webHidden/>
          </w:rPr>
          <w:t>75</w:t>
        </w:r>
      </w:ins>
      <w:ins w:id="1624" w:author="Jacy Feng(俸林娟)" w:date="2024-11-28T11:28:00Z">
        <w:r>
          <w:rPr>
            <w:noProof/>
            <w:webHidden/>
          </w:rPr>
          <w:fldChar w:fldCharType="end"/>
        </w:r>
        <w:r w:rsidRPr="001F03AA">
          <w:rPr>
            <w:rStyle w:val="aff1"/>
            <w:noProof/>
          </w:rPr>
          <w:fldChar w:fldCharType="end"/>
        </w:r>
      </w:ins>
    </w:p>
    <w:p w14:paraId="24F509D9" w14:textId="0B78DD15" w:rsidR="00A654A7" w:rsidRDefault="00A654A7">
      <w:pPr>
        <w:pStyle w:val="af8"/>
        <w:tabs>
          <w:tab w:val="right" w:leader="dot" w:pos="9736"/>
        </w:tabs>
        <w:rPr>
          <w:ins w:id="1625" w:author="Jacy Feng(俸林娟)" w:date="2024-11-28T11:28:00Z"/>
          <w:rFonts w:asciiTheme="minorHAnsi" w:eastAsiaTheme="minorEastAsia" w:hAnsiTheme="minorHAnsi" w:cstheme="minorBidi"/>
          <w:noProof/>
          <w:color w:val="auto"/>
          <w:szCs w:val="22"/>
          <w14:ligatures w14:val="standardContextual"/>
        </w:rPr>
      </w:pPr>
      <w:ins w:id="162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46</w:t>
        </w:r>
        <w:r w:rsidRPr="001F03AA">
          <w:rPr>
            <w:rStyle w:val="aff1"/>
            <w:noProof/>
          </w:rPr>
          <w:t>：固件升级成功</w:t>
        </w:r>
        <w:r>
          <w:rPr>
            <w:noProof/>
            <w:webHidden/>
          </w:rPr>
          <w:tab/>
        </w:r>
        <w:r>
          <w:rPr>
            <w:noProof/>
            <w:webHidden/>
          </w:rPr>
          <w:fldChar w:fldCharType="begin"/>
        </w:r>
        <w:r>
          <w:rPr>
            <w:noProof/>
            <w:webHidden/>
          </w:rPr>
          <w:instrText xml:space="preserve"> PAGEREF _Toc183685977 \h </w:instrText>
        </w:r>
      </w:ins>
      <w:r>
        <w:rPr>
          <w:noProof/>
          <w:webHidden/>
        </w:rPr>
      </w:r>
      <w:r>
        <w:rPr>
          <w:noProof/>
          <w:webHidden/>
        </w:rPr>
        <w:fldChar w:fldCharType="separate"/>
      </w:r>
      <w:ins w:id="1627" w:author="Jacy Feng(俸林娟)" w:date="2024-11-28T16:21:00Z">
        <w:r w:rsidR="00CA5703">
          <w:rPr>
            <w:noProof/>
            <w:webHidden/>
          </w:rPr>
          <w:t>76</w:t>
        </w:r>
      </w:ins>
      <w:ins w:id="1628" w:author="Jacy Feng(俸林娟)" w:date="2024-11-28T11:28:00Z">
        <w:r>
          <w:rPr>
            <w:noProof/>
            <w:webHidden/>
          </w:rPr>
          <w:fldChar w:fldCharType="end"/>
        </w:r>
        <w:r w:rsidRPr="001F03AA">
          <w:rPr>
            <w:rStyle w:val="aff1"/>
            <w:noProof/>
          </w:rPr>
          <w:fldChar w:fldCharType="end"/>
        </w:r>
      </w:ins>
    </w:p>
    <w:p w14:paraId="67879A74" w14:textId="6BC38435" w:rsidR="00A654A7" w:rsidRDefault="00A654A7">
      <w:pPr>
        <w:pStyle w:val="af8"/>
        <w:tabs>
          <w:tab w:val="right" w:leader="dot" w:pos="9736"/>
        </w:tabs>
        <w:rPr>
          <w:ins w:id="1629" w:author="Jacy Feng(俸林娟)" w:date="2024-11-28T11:28:00Z"/>
          <w:rFonts w:asciiTheme="minorHAnsi" w:eastAsiaTheme="minorEastAsia" w:hAnsiTheme="minorHAnsi" w:cstheme="minorBidi"/>
          <w:noProof/>
          <w:color w:val="auto"/>
          <w:szCs w:val="22"/>
          <w14:ligatures w14:val="standardContextual"/>
        </w:rPr>
      </w:pPr>
      <w:ins w:id="163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47</w:t>
        </w:r>
        <w:r w:rsidRPr="001F03AA">
          <w:rPr>
            <w:rStyle w:val="aff1"/>
            <w:noProof/>
          </w:rPr>
          <w:t>：选择</w:t>
        </w:r>
        <w:r w:rsidRPr="001F03AA">
          <w:rPr>
            <w:rStyle w:val="aff1"/>
            <w:noProof/>
          </w:rPr>
          <w:t>BG36/BG96</w:t>
        </w:r>
        <w:r w:rsidRPr="001F03AA">
          <w:rPr>
            <w:rStyle w:val="aff1"/>
            <w:noProof/>
          </w:rPr>
          <w:t>模块的串行端口</w:t>
        </w:r>
        <w:r>
          <w:rPr>
            <w:noProof/>
            <w:webHidden/>
          </w:rPr>
          <w:tab/>
        </w:r>
        <w:r>
          <w:rPr>
            <w:noProof/>
            <w:webHidden/>
          </w:rPr>
          <w:fldChar w:fldCharType="begin"/>
        </w:r>
        <w:r>
          <w:rPr>
            <w:noProof/>
            <w:webHidden/>
          </w:rPr>
          <w:instrText xml:space="preserve"> PAGEREF _Toc183685978 \h </w:instrText>
        </w:r>
      </w:ins>
      <w:r>
        <w:rPr>
          <w:noProof/>
          <w:webHidden/>
        </w:rPr>
      </w:r>
      <w:r>
        <w:rPr>
          <w:noProof/>
          <w:webHidden/>
        </w:rPr>
        <w:fldChar w:fldCharType="separate"/>
      </w:r>
      <w:ins w:id="1631" w:author="Jacy Feng(俸林娟)" w:date="2024-11-28T16:21:00Z">
        <w:r w:rsidR="00CA5703">
          <w:rPr>
            <w:noProof/>
            <w:webHidden/>
          </w:rPr>
          <w:t>77</w:t>
        </w:r>
      </w:ins>
      <w:ins w:id="1632" w:author="Jacy Feng(俸林娟)" w:date="2024-11-28T11:28:00Z">
        <w:r>
          <w:rPr>
            <w:noProof/>
            <w:webHidden/>
          </w:rPr>
          <w:fldChar w:fldCharType="end"/>
        </w:r>
        <w:r w:rsidRPr="001F03AA">
          <w:rPr>
            <w:rStyle w:val="aff1"/>
            <w:noProof/>
          </w:rPr>
          <w:fldChar w:fldCharType="end"/>
        </w:r>
      </w:ins>
    </w:p>
    <w:p w14:paraId="583D3F10" w14:textId="7E5CAC7C" w:rsidR="00A654A7" w:rsidRDefault="00A654A7">
      <w:pPr>
        <w:pStyle w:val="af8"/>
        <w:tabs>
          <w:tab w:val="right" w:leader="dot" w:pos="9736"/>
        </w:tabs>
        <w:rPr>
          <w:ins w:id="1633" w:author="Jacy Feng(俸林娟)" w:date="2024-11-28T11:28:00Z"/>
          <w:rFonts w:asciiTheme="minorHAnsi" w:eastAsiaTheme="minorEastAsia" w:hAnsiTheme="minorHAnsi" w:cstheme="minorBidi"/>
          <w:noProof/>
          <w:color w:val="auto"/>
          <w:szCs w:val="22"/>
          <w14:ligatures w14:val="standardContextual"/>
        </w:rPr>
      </w:pPr>
      <w:ins w:id="163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"_Toc183685979"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48</w:t>
        </w:r>
        <w:r w:rsidRPr="001F03AA">
          <w:rPr>
            <w:rStyle w:val="aff1"/>
            <w:noProof/>
          </w:rPr>
          <w:t>：选择要下载的文件</w:t>
        </w:r>
        <w:r>
          <w:rPr>
            <w:noProof/>
            <w:webHidden/>
          </w:rPr>
          <w:tab/>
        </w:r>
        <w:r>
          <w:rPr>
            <w:noProof/>
            <w:webHidden/>
          </w:rPr>
          <w:fldChar w:fldCharType="begin"/>
        </w:r>
        <w:r>
          <w:rPr>
            <w:noProof/>
            <w:webHidden/>
          </w:rPr>
          <w:instrText xml:space="preserve"> PAGEREF _Toc183685979 \h </w:instrText>
        </w:r>
      </w:ins>
      <w:r>
        <w:rPr>
          <w:noProof/>
          <w:webHidden/>
        </w:rPr>
      </w:r>
      <w:r>
        <w:rPr>
          <w:noProof/>
          <w:webHidden/>
        </w:rPr>
        <w:fldChar w:fldCharType="separate"/>
      </w:r>
      <w:ins w:id="1635" w:author="Jacy Feng(俸林娟)" w:date="2024-11-28T16:21:00Z">
        <w:r w:rsidR="00CA5703">
          <w:rPr>
            <w:noProof/>
            <w:webHidden/>
          </w:rPr>
          <w:t>77</w:t>
        </w:r>
      </w:ins>
      <w:ins w:id="1636" w:author="Jacy Feng(俸林娟)" w:date="2024-11-28T11:28:00Z">
        <w:r>
          <w:rPr>
            <w:noProof/>
            <w:webHidden/>
          </w:rPr>
          <w:fldChar w:fldCharType="end"/>
        </w:r>
        <w:r w:rsidRPr="001F03AA">
          <w:rPr>
            <w:rStyle w:val="aff1"/>
            <w:noProof/>
          </w:rPr>
          <w:fldChar w:fldCharType="end"/>
        </w:r>
      </w:ins>
    </w:p>
    <w:p w14:paraId="40A92A5F" w14:textId="1D4120FE" w:rsidR="00A654A7" w:rsidRDefault="00A654A7">
      <w:pPr>
        <w:pStyle w:val="af8"/>
        <w:tabs>
          <w:tab w:val="right" w:leader="dot" w:pos="9736"/>
        </w:tabs>
        <w:rPr>
          <w:ins w:id="1637" w:author="Jacy Feng(俸林娟)" w:date="2024-11-28T11:28:00Z"/>
          <w:rFonts w:asciiTheme="minorHAnsi" w:eastAsiaTheme="minorEastAsia" w:hAnsiTheme="minorHAnsi" w:cstheme="minorBidi"/>
          <w:noProof/>
          <w:color w:val="auto"/>
          <w:szCs w:val="22"/>
          <w14:ligatures w14:val="standardContextual"/>
        </w:rPr>
      </w:pPr>
      <w:ins w:id="163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49</w:t>
        </w:r>
        <w:r w:rsidRPr="001F03AA">
          <w:rPr>
            <w:rStyle w:val="aff1"/>
            <w:noProof/>
          </w:rPr>
          <w:t>：选择</w:t>
        </w:r>
        <w:r w:rsidRPr="001F03AA">
          <w:rPr>
            <w:rStyle w:val="aff1"/>
            <w:noProof/>
          </w:rPr>
          <w:t>MBN Autosel</w:t>
        </w:r>
        <w:r w:rsidRPr="001F03AA">
          <w:rPr>
            <w:rStyle w:val="aff1"/>
            <w:noProof/>
          </w:rPr>
          <w:t>功能</w:t>
        </w:r>
        <w:r>
          <w:rPr>
            <w:noProof/>
            <w:webHidden/>
          </w:rPr>
          <w:tab/>
        </w:r>
        <w:r>
          <w:rPr>
            <w:noProof/>
            <w:webHidden/>
          </w:rPr>
          <w:fldChar w:fldCharType="begin"/>
        </w:r>
        <w:r>
          <w:rPr>
            <w:noProof/>
            <w:webHidden/>
          </w:rPr>
          <w:instrText xml:space="preserve"> PAGEREF _Toc183685980 \h </w:instrText>
        </w:r>
      </w:ins>
      <w:r>
        <w:rPr>
          <w:noProof/>
          <w:webHidden/>
        </w:rPr>
      </w:r>
      <w:r>
        <w:rPr>
          <w:noProof/>
          <w:webHidden/>
        </w:rPr>
        <w:fldChar w:fldCharType="separate"/>
      </w:r>
      <w:ins w:id="1639" w:author="Jacy Feng(俸林娟)" w:date="2024-11-28T16:21:00Z">
        <w:r w:rsidR="00CA5703">
          <w:rPr>
            <w:noProof/>
            <w:webHidden/>
          </w:rPr>
          <w:t>78</w:t>
        </w:r>
      </w:ins>
      <w:ins w:id="1640" w:author="Jacy Feng(俸林娟)" w:date="2024-11-28T11:28:00Z">
        <w:r>
          <w:rPr>
            <w:noProof/>
            <w:webHidden/>
          </w:rPr>
          <w:fldChar w:fldCharType="end"/>
        </w:r>
        <w:r w:rsidRPr="001F03AA">
          <w:rPr>
            <w:rStyle w:val="aff1"/>
            <w:noProof/>
          </w:rPr>
          <w:fldChar w:fldCharType="end"/>
        </w:r>
      </w:ins>
    </w:p>
    <w:p w14:paraId="34CB4505" w14:textId="772576AE" w:rsidR="00A654A7" w:rsidRDefault="00A654A7">
      <w:pPr>
        <w:pStyle w:val="af8"/>
        <w:tabs>
          <w:tab w:val="right" w:leader="dot" w:pos="9736"/>
        </w:tabs>
        <w:rPr>
          <w:ins w:id="1641" w:author="Jacy Feng(俸林娟)" w:date="2024-11-28T11:28:00Z"/>
          <w:rFonts w:asciiTheme="minorHAnsi" w:eastAsiaTheme="minorEastAsia" w:hAnsiTheme="minorHAnsi" w:cstheme="minorBidi"/>
          <w:noProof/>
          <w:color w:val="auto"/>
          <w:szCs w:val="22"/>
          <w14:ligatures w14:val="standardContextual"/>
        </w:rPr>
      </w:pPr>
      <w:ins w:id="164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50</w:t>
        </w:r>
        <w:r w:rsidRPr="001F03AA">
          <w:rPr>
            <w:rStyle w:val="aff1"/>
            <w:noProof/>
          </w:rPr>
          <w:t>：</w:t>
        </w:r>
        <w:r w:rsidRPr="001F03AA">
          <w:rPr>
            <w:rStyle w:val="aff1"/>
            <w:noProof/>
          </w:rPr>
          <w:t>BG36/BG96</w:t>
        </w:r>
        <w:r w:rsidRPr="001F03AA">
          <w:rPr>
            <w:rStyle w:val="aff1"/>
            <w:noProof/>
          </w:rPr>
          <w:t>升级</w:t>
        </w:r>
        <w:r w:rsidRPr="001F03AA">
          <w:rPr>
            <w:rStyle w:val="aff1"/>
            <w:noProof/>
          </w:rPr>
          <w:t>MBN</w:t>
        </w:r>
        <w:r w:rsidRPr="001F03AA">
          <w:rPr>
            <w:rStyle w:val="aff1"/>
            <w:noProof/>
          </w:rPr>
          <w:t>文件成功</w:t>
        </w:r>
        <w:r>
          <w:rPr>
            <w:noProof/>
            <w:webHidden/>
          </w:rPr>
          <w:tab/>
        </w:r>
        <w:r>
          <w:rPr>
            <w:noProof/>
            <w:webHidden/>
          </w:rPr>
          <w:fldChar w:fldCharType="begin"/>
        </w:r>
        <w:r>
          <w:rPr>
            <w:noProof/>
            <w:webHidden/>
          </w:rPr>
          <w:instrText xml:space="preserve"> PAGEREF _Toc183685981 \h </w:instrText>
        </w:r>
      </w:ins>
      <w:r>
        <w:rPr>
          <w:noProof/>
          <w:webHidden/>
        </w:rPr>
      </w:r>
      <w:r>
        <w:rPr>
          <w:noProof/>
          <w:webHidden/>
        </w:rPr>
        <w:fldChar w:fldCharType="separate"/>
      </w:r>
      <w:ins w:id="1643" w:author="Jacy Feng(俸林娟)" w:date="2024-11-28T16:21:00Z">
        <w:r w:rsidR="00CA5703">
          <w:rPr>
            <w:noProof/>
            <w:webHidden/>
          </w:rPr>
          <w:t>78</w:t>
        </w:r>
      </w:ins>
      <w:ins w:id="1644" w:author="Jacy Feng(俸林娟)" w:date="2024-11-28T11:28:00Z">
        <w:r>
          <w:rPr>
            <w:noProof/>
            <w:webHidden/>
          </w:rPr>
          <w:fldChar w:fldCharType="end"/>
        </w:r>
        <w:r w:rsidRPr="001F03AA">
          <w:rPr>
            <w:rStyle w:val="aff1"/>
            <w:noProof/>
          </w:rPr>
          <w:fldChar w:fldCharType="end"/>
        </w:r>
      </w:ins>
    </w:p>
    <w:p w14:paraId="7523A7BB" w14:textId="01DF35BF" w:rsidR="00A654A7" w:rsidRDefault="00A654A7">
      <w:pPr>
        <w:pStyle w:val="af8"/>
        <w:tabs>
          <w:tab w:val="right" w:leader="dot" w:pos="9736"/>
        </w:tabs>
        <w:rPr>
          <w:ins w:id="1645" w:author="Jacy Feng(俸林娟)" w:date="2024-11-28T11:28:00Z"/>
          <w:rFonts w:asciiTheme="minorHAnsi" w:eastAsiaTheme="minorEastAsia" w:hAnsiTheme="minorHAnsi" w:cstheme="minorBidi"/>
          <w:noProof/>
          <w:color w:val="auto"/>
          <w:szCs w:val="22"/>
          <w14:ligatures w14:val="standardContextual"/>
        </w:rPr>
      </w:pPr>
      <w:ins w:id="164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51</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_Toc183685982 \h </w:instrText>
        </w:r>
      </w:ins>
      <w:r>
        <w:rPr>
          <w:noProof/>
          <w:webHidden/>
        </w:rPr>
      </w:r>
      <w:r>
        <w:rPr>
          <w:noProof/>
          <w:webHidden/>
        </w:rPr>
        <w:fldChar w:fldCharType="separate"/>
      </w:r>
      <w:ins w:id="1647" w:author="Jacy Feng(俸林娟)" w:date="2024-11-28T16:21:00Z">
        <w:r w:rsidR="00CA5703">
          <w:rPr>
            <w:noProof/>
            <w:webHidden/>
          </w:rPr>
          <w:t>79</w:t>
        </w:r>
      </w:ins>
      <w:ins w:id="1648" w:author="Jacy Feng(俸林娟)" w:date="2024-11-28T11:28:00Z">
        <w:r>
          <w:rPr>
            <w:noProof/>
            <w:webHidden/>
          </w:rPr>
          <w:fldChar w:fldCharType="end"/>
        </w:r>
        <w:r w:rsidRPr="001F03AA">
          <w:rPr>
            <w:rStyle w:val="aff1"/>
            <w:noProof/>
          </w:rPr>
          <w:fldChar w:fldCharType="end"/>
        </w:r>
      </w:ins>
    </w:p>
    <w:p w14:paraId="73E6A5BE" w14:textId="6925D24D" w:rsidR="00A654A7" w:rsidRDefault="00A654A7">
      <w:pPr>
        <w:pStyle w:val="af8"/>
        <w:tabs>
          <w:tab w:val="right" w:leader="dot" w:pos="9736"/>
        </w:tabs>
        <w:rPr>
          <w:ins w:id="1649" w:author="Jacy Feng(俸林娟)" w:date="2024-11-28T11:28:00Z"/>
          <w:rFonts w:asciiTheme="minorHAnsi" w:eastAsiaTheme="minorEastAsia" w:hAnsiTheme="minorHAnsi" w:cstheme="minorBidi"/>
          <w:noProof/>
          <w:color w:val="auto"/>
          <w:szCs w:val="22"/>
          <w14:ligatures w14:val="standardContextual"/>
        </w:rPr>
      </w:pPr>
      <w:ins w:id="165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52</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_Toc183685983 \h </w:instrText>
        </w:r>
      </w:ins>
      <w:r>
        <w:rPr>
          <w:noProof/>
          <w:webHidden/>
        </w:rPr>
      </w:r>
      <w:r>
        <w:rPr>
          <w:noProof/>
          <w:webHidden/>
        </w:rPr>
        <w:fldChar w:fldCharType="separate"/>
      </w:r>
      <w:ins w:id="1651" w:author="Jacy Feng(俸林娟)" w:date="2024-11-28T16:21:00Z">
        <w:r w:rsidR="00CA5703">
          <w:rPr>
            <w:noProof/>
            <w:webHidden/>
          </w:rPr>
          <w:t>80</w:t>
        </w:r>
      </w:ins>
      <w:ins w:id="1652" w:author="Jacy Feng(俸林娟)" w:date="2024-11-28T11:28:00Z">
        <w:r>
          <w:rPr>
            <w:noProof/>
            <w:webHidden/>
          </w:rPr>
          <w:fldChar w:fldCharType="end"/>
        </w:r>
        <w:r w:rsidRPr="001F03AA">
          <w:rPr>
            <w:rStyle w:val="aff1"/>
            <w:noProof/>
          </w:rPr>
          <w:fldChar w:fldCharType="end"/>
        </w:r>
      </w:ins>
    </w:p>
    <w:p w14:paraId="7271711E" w14:textId="3E9D6662" w:rsidR="00A654A7" w:rsidRDefault="00A654A7">
      <w:pPr>
        <w:pStyle w:val="af8"/>
        <w:tabs>
          <w:tab w:val="right" w:leader="dot" w:pos="9736"/>
        </w:tabs>
        <w:rPr>
          <w:ins w:id="1653" w:author="Jacy Feng(俸林娟)" w:date="2024-11-28T11:28:00Z"/>
          <w:rFonts w:asciiTheme="minorHAnsi" w:eastAsiaTheme="minorEastAsia" w:hAnsiTheme="minorHAnsi" w:cstheme="minorBidi"/>
          <w:noProof/>
          <w:color w:val="auto"/>
          <w:szCs w:val="22"/>
          <w14:ligatures w14:val="standardContextual"/>
        </w:rPr>
      </w:pPr>
      <w:ins w:id="165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53</w:t>
        </w:r>
        <w:r w:rsidRPr="001F03AA">
          <w:rPr>
            <w:rStyle w:val="aff1"/>
            <w:noProof/>
          </w:rPr>
          <w:t>：选择对应波特率</w:t>
        </w:r>
        <w:r>
          <w:rPr>
            <w:noProof/>
            <w:webHidden/>
          </w:rPr>
          <w:tab/>
        </w:r>
        <w:r>
          <w:rPr>
            <w:noProof/>
            <w:webHidden/>
          </w:rPr>
          <w:fldChar w:fldCharType="begin"/>
        </w:r>
        <w:r>
          <w:rPr>
            <w:noProof/>
            <w:webHidden/>
          </w:rPr>
          <w:instrText xml:space="preserve"> PAGEREF _Toc183685984 \h </w:instrText>
        </w:r>
      </w:ins>
      <w:r>
        <w:rPr>
          <w:noProof/>
          <w:webHidden/>
        </w:rPr>
      </w:r>
      <w:r>
        <w:rPr>
          <w:noProof/>
          <w:webHidden/>
        </w:rPr>
        <w:fldChar w:fldCharType="separate"/>
      </w:r>
      <w:ins w:id="1655" w:author="Jacy Feng(俸林娟)" w:date="2024-11-28T16:21:00Z">
        <w:r w:rsidR="00CA5703">
          <w:rPr>
            <w:noProof/>
            <w:webHidden/>
          </w:rPr>
          <w:t>81</w:t>
        </w:r>
      </w:ins>
      <w:ins w:id="1656" w:author="Jacy Feng(俸林娟)" w:date="2024-11-28T11:28:00Z">
        <w:r>
          <w:rPr>
            <w:noProof/>
            <w:webHidden/>
          </w:rPr>
          <w:fldChar w:fldCharType="end"/>
        </w:r>
        <w:r w:rsidRPr="001F03AA">
          <w:rPr>
            <w:rStyle w:val="aff1"/>
            <w:noProof/>
          </w:rPr>
          <w:fldChar w:fldCharType="end"/>
        </w:r>
      </w:ins>
    </w:p>
    <w:p w14:paraId="050D78EC" w14:textId="03BC0BB1" w:rsidR="00A654A7" w:rsidRDefault="00A654A7">
      <w:pPr>
        <w:pStyle w:val="af8"/>
        <w:tabs>
          <w:tab w:val="right" w:leader="dot" w:pos="9736"/>
        </w:tabs>
        <w:rPr>
          <w:ins w:id="1657" w:author="Jacy Feng(俸林娟)" w:date="2024-11-28T11:28:00Z"/>
          <w:rFonts w:asciiTheme="minorHAnsi" w:eastAsiaTheme="minorEastAsia" w:hAnsiTheme="minorHAnsi" w:cstheme="minorBidi"/>
          <w:noProof/>
          <w:color w:val="auto"/>
          <w:szCs w:val="22"/>
          <w14:ligatures w14:val="standardContextual"/>
        </w:rPr>
      </w:pPr>
      <w:ins w:id="165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54</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_Toc183685985 \h </w:instrText>
        </w:r>
      </w:ins>
      <w:r>
        <w:rPr>
          <w:noProof/>
          <w:webHidden/>
        </w:rPr>
      </w:r>
      <w:r>
        <w:rPr>
          <w:noProof/>
          <w:webHidden/>
        </w:rPr>
        <w:fldChar w:fldCharType="separate"/>
      </w:r>
      <w:ins w:id="1659" w:author="Jacy Feng(俸林娟)" w:date="2024-11-28T16:21:00Z">
        <w:r w:rsidR="00CA5703">
          <w:rPr>
            <w:noProof/>
            <w:webHidden/>
          </w:rPr>
          <w:t>82</w:t>
        </w:r>
      </w:ins>
      <w:ins w:id="1660" w:author="Jacy Feng(俸林娟)" w:date="2024-11-28T11:28:00Z">
        <w:r>
          <w:rPr>
            <w:noProof/>
            <w:webHidden/>
          </w:rPr>
          <w:fldChar w:fldCharType="end"/>
        </w:r>
        <w:r w:rsidRPr="001F03AA">
          <w:rPr>
            <w:rStyle w:val="aff1"/>
            <w:noProof/>
          </w:rPr>
          <w:fldChar w:fldCharType="end"/>
        </w:r>
      </w:ins>
    </w:p>
    <w:p w14:paraId="70E4B44C" w14:textId="40BB51F3" w:rsidR="00A654A7" w:rsidRDefault="00A654A7">
      <w:pPr>
        <w:pStyle w:val="af8"/>
        <w:tabs>
          <w:tab w:val="right" w:leader="dot" w:pos="9736"/>
        </w:tabs>
        <w:rPr>
          <w:ins w:id="1661" w:author="Jacy Feng(俸林娟)" w:date="2024-11-28T11:28:00Z"/>
          <w:rFonts w:asciiTheme="minorHAnsi" w:eastAsiaTheme="minorEastAsia" w:hAnsiTheme="minorHAnsi" w:cstheme="minorBidi"/>
          <w:noProof/>
          <w:color w:val="auto"/>
          <w:szCs w:val="22"/>
          <w14:ligatures w14:val="standardContextual"/>
        </w:rPr>
      </w:pPr>
      <w:ins w:id="166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55</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_Toc183685986 \h </w:instrText>
        </w:r>
      </w:ins>
      <w:r>
        <w:rPr>
          <w:noProof/>
          <w:webHidden/>
        </w:rPr>
      </w:r>
      <w:r>
        <w:rPr>
          <w:noProof/>
          <w:webHidden/>
        </w:rPr>
        <w:fldChar w:fldCharType="separate"/>
      </w:r>
      <w:ins w:id="1663" w:author="Jacy Feng(俸林娟)" w:date="2024-11-28T16:21:00Z">
        <w:r w:rsidR="00CA5703">
          <w:rPr>
            <w:noProof/>
            <w:webHidden/>
          </w:rPr>
          <w:t>84</w:t>
        </w:r>
      </w:ins>
      <w:ins w:id="1664" w:author="Jacy Feng(俸林娟)" w:date="2024-11-28T11:28:00Z">
        <w:r>
          <w:rPr>
            <w:noProof/>
            <w:webHidden/>
          </w:rPr>
          <w:fldChar w:fldCharType="end"/>
        </w:r>
        <w:r w:rsidRPr="001F03AA">
          <w:rPr>
            <w:rStyle w:val="aff1"/>
            <w:noProof/>
          </w:rPr>
          <w:fldChar w:fldCharType="end"/>
        </w:r>
      </w:ins>
    </w:p>
    <w:p w14:paraId="10E5BB27" w14:textId="5A5E8D04" w:rsidR="00A654A7" w:rsidRDefault="00A654A7">
      <w:pPr>
        <w:pStyle w:val="af8"/>
        <w:tabs>
          <w:tab w:val="right" w:leader="dot" w:pos="9736"/>
        </w:tabs>
        <w:rPr>
          <w:ins w:id="1665" w:author="Jacy Feng(俸林娟)" w:date="2024-11-28T11:28:00Z"/>
          <w:rFonts w:asciiTheme="minorHAnsi" w:eastAsiaTheme="minorEastAsia" w:hAnsiTheme="minorHAnsi" w:cstheme="minorBidi"/>
          <w:noProof/>
          <w:color w:val="auto"/>
          <w:szCs w:val="22"/>
          <w14:ligatures w14:val="standardContextual"/>
        </w:rPr>
      </w:pPr>
      <w:ins w:id="166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56</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_Toc183685987 \h </w:instrText>
        </w:r>
      </w:ins>
      <w:r>
        <w:rPr>
          <w:noProof/>
          <w:webHidden/>
        </w:rPr>
      </w:r>
      <w:r>
        <w:rPr>
          <w:noProof/>
          <w:webHidden/>
        </w:rPr>
        <w:fldChar w:fldCharType="separate"/>
      </w:r>
      <w:ins w:id="1667" w:author="Jacy Feng(俸林娟)" w:date="2024-11-28T16:21:00Z">
        <w:r w:rsidR="00CA5703">
          <w:rPr>
            <w:noProof/>
            <w:webHidden/>
          </w:rPr>
          <w:t>84</w:t>
        </w:r>
      </w:ins>
      <w:ins w:id="1668" w:author="Jacy Feng(俸林娟)" w:date="2024-11-28T11:28:00Z">
        <w:r>
          <w:rPr>
            <w:noProof/>
            <w:webHidden/>
          </w:rPr>
          <w:fldChar w:fldCharType="end"/>
        </w:r>
        <w:r w:rsidRPr="001F03AA">
          <w:rPr>
            <w:rStyle w:val="aff1"/>
            <w:noProof/>
          </w:rPr>
          <w:fldChar w:fldCharType="end"/>
        </w:r>
      </w:ins>
    </w:p>
    <w:p w14:paraId="58497E3D" w14:textId="64C6FAE1" w:rsidR="00A654A7" w:rsidRDefault="00A654A7">
      <w:pPr>
        <w:pStyle w:val="af8"/>
        <w:tabs>
          <w:tab w:val="right" w:leader="dot" w:pos="9736"/>
        </w:tabs>
        <w:rPr>
          <w:ins w:id="1669" w:author="Jacy Feng(俸林娟)" w:date="2024-11-28T11:28:00Z"/>
          <w:rFonts w:asciiTheme="minorHAnsi" w:eastAsiaTheme="minorEastAsia" w:hAnsiTheme="minorHAnsi" w:cstheme="minorBidi"/>
          <w:noProof/>
          <w:color w:val="auto"/>
          <w:szCs w:val="22"/>
          <w14:ligatures w14:val="standardContextual"/>
        </w:rPr>
      </w:pPr>
      <w:ins w:id="167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57</w:t>
        </w:r>
        <w:r w:rsidRPr="001F03AA">
          <w:rPr>
            <w:rStyle w:val="aff1"/>
            <w:noProof/>
          </w:rPr>
          <w:t>：固件升级成功</w:t>
        </w:r>
        <w:r>
          <w:rPr>
            <w:noProof/>
            <w:webHidden/>
          </w:rPr>
          <w:tab/>
        </w:r>
        <w:r>
          <w:rPr>
            <w:noProof/>
            <w:webHidden/>
          </w:rPr>
          <w:fldChar w:fldCharType="begin"/>
        </w:r>
        <w:r>
          <w:rPr>
            <w:noProof/>
            <w:webHidden/>
          </w:rPr>
          <w:instrText xml:space="preserve"> PAGEREF _Toc183685988 \h </w:instrText>
        </w:r>
      </w:ins>
      <w:r>
        <w:rPr>
          <w:noProof/>
          <w:webHidden/>
        </w:rPr>
      </w:r>
      <w:r>
        <w:rPr>
          <w:noProof/>
          <w:webHidden/>
        </w:rPr>
        <w:fldChar w:fldCharType="separate"/>
      </w:r>
      <w:ins w:id="1671" w:author="Jacy Feng(俸林娟)" w:date="2024-11-28T16:21:00Z">
        <w:r w:rsidR="00CA5703">
          <w:rPr>
            <w:noProof/>
            <w:webHidden/>
          </w:rPr>
          <w:t>85</w:t>
        </w:r>
      </w:ins>
      <w:ins w:id="1672" w:author="Jacy Feng(俸林娟)" w:date="2024-11-28T11:28:00Z">
        <w:r>
          <w:rPr>
            <w:noProof/>
            <w:webHidden/>
          </w:rPr>
          <w:fldChar w:fldCharType="end"/>
        </w:r>
        <w:r w:rsidRPr="001F03AA">
          <w:rPr>
            <w:rStyle w:val="aff1"/>
            <w:noProof/>
          </w:rPr>
          <w:fldChar w:fldCharType="end"/>
        </w:r>
      </w:ins>
    </w:p>
    <w:p w14:paraId="167CD769" w14:textId="753CC9F2" w:rsidR="00A654A7" w:rsidRDefault="00A654A7">
      <w:pPr>
        <w:pStyle w:val="af8"/>
        <w:tabs>
          <w:tab w:val="right" w:leader="dot" w:pos="9736"/>
        </w:tabs>
        <w:rPr>
          <w:ins w:id="1673" w:author="Jacy Feng(俸林娟)" w:date="2024-11-28T11:28:00Z"/>
          <w:rFonts w:asciiTheme="minorHAnsi" w:eastAsiaTheme="minorEastAsia" w:hAnsiTheme="minorHAnsi" w:cstheme="minorBidi"/>
          <w:noProof/>
          <w:color w:val="auto"/>
          <w:szCs w:val="22"/>
          <w14:ligatures w14:val="standardContextual"/>
        </w:rPr>
      </w:pPr>
      <w:ins w:id="167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"_Toc183685989"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58</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_Toc183685989 \h </w:instrText>
        </w:r>
      </w:ins>
      <w:r>
        <w:rPr>
          <w:noProof/>
          <w:webHidden/>
        </w:rPr>
      </w:r>
      <w:r>
        <w:rPr>
          <w:noProof/>
          <w:webHidden/>
        </w:rPr>
        <w:fldChar w:fldCharType="separate"/>
      </w:r>
      <w:ins w:id="1675" w:author="Jacy Feng(俸林娟)" w:date="2024-11-28T16:21:00Z">
        <w:r w:rsidR="00CA5703">
          <w:rPr>
            <w:noProof/>
            <w:webHidden/>
          </w:rPr>
          <w:t>86</w:t>
        </w:r>
      </w:ins>
      <w:ins w:id="1676" w:author="Jacy Feng(俸林娟)" w:date="2024-11-28T11:28:00Z">
        <w:r>
          <w:rPr>
            <w:noProof/>
            <w:webHidden/>
          </w:rPr>
          <w:fldChar w:fldCharType="end"/>
        </w:r>
        <w:r w:rsidRPr="001F03AA">
          <w:rPr>
            <w:rStyle w:val="aff1"/>
            <w:noProof/>
          </w:rPr>
          <w:fldChar w:fldCharType="end"/>
        </w:r>
      </w:ins>
    </w:p>
    <w:p w14:paraId="4E60842D" w14:textId="30619352" w:rsidR="00A654A7" w:rsidRDefault="00A654A7">
      <w:pPr>
        <w:pStyle w:val="af8"/>
        <w:tabs>
          <w:tab w:val="right" w:leader="dot" w:pos="9736"/>
        </w:tabs>
        <w:rPr>
          <w:ins w:id="1677" w:author="Jacy Feng(俸林娟)" w:date="2024-11-28T11:28:00Z"/>
          <w:rFonts w:asciiTheme="minorHAnsi" w:eastAsiaTheme="minorEastAsia" w:hAnsiTheme="minorHAnsi" w:cstheme="minorBidi"/>
          <w:noProof/>
          <w:color w:val="auto"/>
          <w:szCs w:val="22"/>
          <w14:ligatures w14:val="standardContextual"/>
        </w:rPr>
      </w:pPr>
      <w:ins w:id="167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59</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_Toc183685990 \h </w:instrText>
        </w:r>
      </w:ins>
      <w:r>
        <w:rPr>
          <w:noProof/>
          <w:webHidden/>
        </w:rPr>
      </w:r>
      <w:r>
        <w:rPr>
          <w:noProof/>
          <w:webHidden/>
        </w:rPr>
        <w:fldChar w:fldCharType="separate"/>
      </w:r>
      <w:ins w:id="1679" w:author="Jacy Feng(俸林娟)" w:date="2024-11-28T16:21:00Z">
        <w:r w:rsidR="00CA5703">
          <w:rPr>
            <w:noProof/>
            <w:webHidden/>
          </w:rPr>
          <w:t>87</w:t>
        </w:r>
      </w:ins>
      <w:ins w:id="1680" w:author="Jacy Feng(俸林娟)" w:date="2024-11-28T11:28:00Z">
        <w:r>
          <w:rPr>
            <w:noProof/>
            <w:webHidden/>
          </w:rPr>
          <w:fldChar w:fldCharType="end"/>
        </w:r>
        <w:r w:rsidRPr="001F03AA">
          <w:rPr>
            <w:rStyle w:val="aff1"/>
            <w:noProof/>
          </w:rPr>
          <w:fldChar w:fldCharType="end"/>
        </w:r>
      </w:ins>
    </w:p>
    <w:p w14:paraId="67BB928E" w14:textId="5D3826BA" w:rsidR="00A654A7" w:rsidRDefault="00A654A7">
      <w:pPr>
        <w:pStyle w:val="af8"/>
        <w:tabs>
          <w:tab w:val="right" w:leader="dot" w:pos="9736"/>
        </w:tabs>
        <w:rPr>
          <w:ins w:id="1681" w:author="Jacy Feng(俸林娟)" w:date="2024-11-28T11:28:00Z"/>
          <w:rFonts w:asciiTheme="minorHAnsi" w:eastAsiaTheme="minorEastAsia" w:hAnsiTheme="minorHAnsi" w:cstheme="minorBidi"/>
          <w:noProof/>
          <w:color w:val="auto"/>
          <w:szCs w:val="22"/>
          <w14:ligatures w14:val="standardContextual"/>
        </w:rPr>
      </w:pPr>
      <w:ins w:id="168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60</w:t>
        </w:r>
        <w:r w:rsidRPr="001F03AA">
          <w:rPr>
            <w:rStyle w:val="aff1"/>
            <w:noProof/>
          </w:rPr>
          <w:t>：选择对应波特率</w:t>
        </w:r>
        <w:r>
          <w:rPr>
            <w:noProof/>
            <w:webHidden/>
          </w:rPr>
          <w:tab/>
        </w:r>
        <w:r>
          <w:rPr>
            <w:noProof/>
            <w:webHidden/>
          </w:rPr>
          <w:fldChar w:fldCharType="begin"/>
        </w:r>
        <w:r>
          <w:rPr>
            <w:noProof/>
            <w:webHidden/>
          </w:rPr>
          <w:instrText xml:space="preserve"> PAGEREF _Toc183685991 \h </w:instrText>
        </w:r>
      </w:ins>
      <w:r>
        <w:rPr>
          <w:noProof/>
          <w:webHidden/>
        </w:rPr>
      </w:r>
      <w:r>
        <w:rPr>
          <w:noProof/>
          <w:webHidden/>
        </w:rPr>
        <w:fldChar w:fldCharType="separate"/>
      </w:r>
      <w:ins w:id="1683" w:author="Jacy Feng(俸林娟)" w:date="2024-11-28T16:21:00Z">
        <w:r w:rsidR="00CA5703">
          <w:rPr>
            <w:noProof/>
            <w:webHidden/>
          </w:rPr>
          <w:t>89</w:t>
        </w:r>
      </w:ins>
      <w:ins w:id="1684" w:author="Jacy Feng(俸林娟)" w:date="2024-11-28T11:28:00Z">
        <w:r>
          <w:rPr>
            <w:noProof/>
            <w:webHidden/>
          </w:rPr>
          <w:fldChar w:fldCharType="end"/>
        </w:r>
        <w:r w:rsidRPr="001F03AA">
          <w:rPr>
            <w:rStyle w:val="aff1"/>
            <w:noProof/>
          </w:rPr>
          <w:fldChar w:fldCharType="end"/>
        </w:r>
      </w:ins>
    </w:p>
    <w:p w14:paraId="21F2341E" w14:textId="03733978" w:rsidR="00A654A7" w:rsidRDefault="00A654A7">
      <w:pPr>
        <w:pStyle w:val="af8"/>
        <w:tabs>
          <w:tab w:val="right" w:leader="dot" w:pos="9736"/>
        </w:tabs>
        <w:rPr>
          <w:ins w:id="1685" w:author="Jacy Feng(俸林娟)" w:date="2024-11-28T11:28:00Z"/>
          <w:rFonts w:asciiTheme="minorHAnsi" w:eastAsiaTheme="minorEastAsia" w:hAnsiTheme="minorHAnsi" w:cstheme="minorBidi"/>
          <w:noProof/>
          <w:color w:val="auto"/>
          <w:szCs w:val="22"/>
          <w14:ligatures w14:val="standardContextual"/>
        </w:rPr>
      </w:pPr>
      <w:ins w:id="168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61</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_Toc183685992 \h </w:instrText>
        </w:r>
      </w:ins>
      <w:r>
        <w:rPr>
          <w:noProof/>
          <w:webHidden/>
        </w:rPr>
      </w:r>
      <w:r>
        <w:rPr>
          <w:noProof/>
          <w:webHidden/>
        </w:rPr>
        <w:fldChar w:fldCharType="separate"/>
      </w:r>
      <w:ins w:id="1687" w:author="Jacy Feng(俸林娟)" w:date="2024-11-28T16:21:00Z">
        <w:r w:rsidR="00CA5703">
          <w:rPr>
            <w:noProof/>
            <w:webHidden/>
          </w:rPr>
          <w:t>90</w:t>
        </w:r>
      </w:ins>
      <w:ins w:id="1688" w:author="Jacy Feng(俸林娟)" w:date="2024-11-28T11:28:00Z">
        <w:r>
          <w:rPr>
            <w:noProof/>
            <w:webHidden/>
          </w:rPr>
          <w:fldChar w:fldCharType="end"/>
        </w:r>
        <w:r w:rsidRPr="001F03AA">
          <w:rPr>
            <w:rStyle w:val="aff1"/>
            <w:noProof/>
          </w:rPr>
          <w:fldChar w:fldCharType="end"/>
        </w:r>
      </w:ins>
    </w:p>
    <w:p w14:paraId="63C63744" w14:textId="4E0157A3" w:rsidR="00A654A7" w:rsidRDefault="00A654A7">
      <w:pPr>
        <w:pStyle w:val="af8"/>
        <w:tabs>
          <w:tab w:val="right" w:leader="dot" w:pos="9736"/>
        </w:tabs>
        <w:rPr>
          <w:ins w:id="1689" w:author="Jacy Feng(俸林娟)" w:date="2024-11-28T11:28:00Z"/>
          <w:rFonts w:asciiTheme="minorHAnsi" w:eastAsiaTheme="minorEastAsia" w:hAnsiTheme="minorHAnsi" w:cstheme="minorBidi"/>
          <w:noProof/>
          <w:color w:val="auto"/>
          <w:szCs w:val="22"/>
          <w14:ligatures w14:val="standardContextual"/>
        </w:rPr>
      </w:pPr>
      <w:ins w:id="169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62</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_Toc183685993 \h </w:instrText>
        </w:r>
      </w:ins>
      <w:r>
        <w:rPr>
          <w:noProof/>
          <w:webHidden/>
        </w:rPr>
      </w:r>
      <w:r>
        <w:rPr>
          <w:noProof/>
          <w:webHidden/>
        </w:rPr>
        <w:fldChar w:fldCharType="separate"/>
      </w:r>
      <w:ins w:id="1691" w:author="Jacy Feng(俸林娟)" w:date="2024-11-28T16:21:00Z">
        <w:r w:rsidR="00CA5703">
          <w:rPr>
            <w:noProof/>
            <w:webHidden/>
          </w:rPr>
          <w:t>92</w:t>
        </w:r>
      </w:ins>
      <w:ins w:id="1692" w:author="Jacy Feng(俸林娟)" w:date="2024-11-28T11:28:00Z">
        <w:r>
          <w:rPr>
            <w:noProof/>
            <w:webHidden/>
          </w:rPr>
          <w:fldChar w:fldCharType="end"/>
        </w:r>
        <w:r w:rsidRPr="001F03AA">
          <w:rPr>
            <w:rStyle w:val="aff1"/>
            <w:noProof/>
          </w:rPr>
          <w:fldChar w:fldCharType="end"/>
        </w:r>
      </w:ins>
    </w:p>
    <w:p w14:paraId="464319C6" w14:textId="25F5FE8D" w:rsidR="00A654A7" w:rsidRDefault="00A654A7">
      <w:pPr>
        <w:pStyle w:val="af8"/>
        <w:tabs>
          <w:tab w:val="right" w:leader="dot" w:pos="9736"/>
        </w:tabs>
        <w:rPr>
          <w:ins w:id="1693" w:author="Jacy Feng(俸林娟)" w:date="2024-11-28T11:28:00Z"/>
          <w:rFonts w:asciiTheme="minorHAnsi" w:eastAsiaTheme="minorEastAsia" w:hAnsiTheme="minorHAnsi" w:cstheme="minorBidi"/>
          <w:noProof/>
          <w:color w:val="auto"/>
          <w:szCs w:val="22"/>
          <w14:ligatures w14:val="standardContextual"/>
        </w:rPr>
      </w:pPr>
      <w:ins w:id="169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63</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_Toc183685994 \h </w:instrText>
        </w:r>
      </w:ins>
      <w:r>
        <w:rPr>
          <w:noProof/>
          <w:webHidden/>
        </w:rPr>
      </w:r>
      <w:r>
        <w:rPr>
          <w:noProof/>
          <w:webHidden/>
        </w:rPr>
        <w:fldChar w:fldCharType="separate"/>
      </w:r>
      <w:ins w:id="1695" w:author="Jacy Feng(俸林娟)" w:date="2024-11-28T16:21:00Z">
        <w:r w:rsidR="00CA5703">
          <w:rPr>
            <w:noProof/>
            <w:webHidden/>
          </w:rPr>
          <w:t>92</w:t>
        </w:r>
      </w:ins>
      <w:ins w:id="1696" w:author="Jacy Feng(俸林娟)" w:date="2024-11-28T11:28:00Z">
        <w:r>
          <w:rPr>
            <w:noProof/>
            <w:webHidden/>
          </w:rPr>
          <w:fldChar w:fldCharType="end"/>
        </w:r>
        <w:r w:rsidRPr="001F03AA">
          <w:rPr>
            <w:rStyle w:val="aff1"/>
            <w:noProof/>
          </w:rPr>
          <w:fldChar w:fldCharType="end"/>
        </w:r>
      </w:ins>
    </w:p>
    <w:p w14:paraId="17409441" w14:textId="6D5C9F9B" w:rsidR="00A654A7" w:rsidRDefault="00A654A7">
      <w:pPr>
        <w:pStyle w:val="af8"/>
        <w:tabs>
          <w:tab w:val="right" w:leader="dot" w:pos="9736"/>
        </w:tabs>
        <w:rPr>
          <w:ins w:id="1697" w:author="Jacy Feng(俸林娟)" w:date="2024-11-28T11:28:00Z"/>
          <w:rFonts w:asciiTheme="minorHAnsi" w:eastAsiaTheme="minorEastAsia" w:hAnsiTheme="minorHAnsi" w:cstheme="minorBidi"/>
          <w:noProof/>
          <w:color w:val="auto"/>
          <w:szCs w:val="22"/>
          <w14:ligatures w14:val="standardContextual"/>
        </w:rPr>
      </w:pPr>
      <w:ins w:id="169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64</w:t>
        </w:r>
        <w:r w:rsidRPr="001F03AA">
          <w:rPr>
            <w:rStyle w:val="aff1"/>
            <w:noProof/>
          </w:rPr>
          <w:t>：固件升级成功</w:t>
        </w:r>
        <w:r>
          <w:rPr>
            <w:noProof/>
            <w:webHidden/>
          </w:rPr>
          <w:tab/>
        </w:r>
        <w:r>
          <w:rPr>
            <w:noProof/>
            <w:webHidden/>
          </w:rPr>
          <w:fldChar w:fldCharType="begin"/>
        </w:r>
        <w:r>
          <w:rPr>
            <w:noProof/>
            <w:webHidden/>
          </w:rPr>
          <w:instrText xml:space="preserve"> PAGEREF _Toc183685995 \h </w:instrText>
        </w:r>
      </w:ins>
      <w:r>
        <w:rPr>
          <w:noProof/>
          <w:webHidden/>
        </w:rPr>
      </w:r>
      <w:r>
        <w:rPr>
          <w:noProof/>
          <w:webHidden/>
        </w:rPr>
        <w:fldChar w:fldCharType="separate"/>
      </w:r>
      <w:ins w:id="1699" w:author="Jacy Feng(俸林娟)" w:date="2024-11-28T16:21:00Z">
        <w:r w:rsidR="00CA5703">
          <w:rPr>
            <w:noProof/>
            <w:webHidden/>
          </w:rPr>
          <w:t>93</w:t>
        </w:r>
      </w:ins>
      <w:ins w:id="1700" w:author="Jacy Feng(俸林娟)" w:date="2024-11-28T11:28:00Z">
        <w:r>
          <w:rPr>
            <w:noProof/>
            <w:webHidden/>
          </w:rPr>
          <w:fldChar w:fldCharType="end"/>
        </w:r>
        <w:r w:rsidRPr="001F03AA">
          <w:rPr>
            <w:rStyle w:val="aff1"/>
            <w:noProof/>
          </w:rPr>
          <w:fldChar w:fldCharType="end"/>
        </w:r>
      </w:ins>
    </w:p>
    <w:p w14:paraId="2384347E" w14:textId="338F0F8D" w:rsidR="00A654A7" w:rsidRDefault="00A654A7">
      <w:pPr>
        <w:pStyle w:val="af8"/>
        <w:tabs>
          <w:tab w:val="right" w:leader="dot" w:pos="9736"/>
        </w:tabs>
        <w:rPr>
          <w:ins w:id="1701" w:author="Jacy Feng(俸林娟)" w:date="2024-11-28T11:28:00Z"/>
          <w:rFonts w:asciiTheme="minorHAnsi" w:eastAsiaTheme="minorEastAsia" w:hAnsiTheme="minorHAnsi" w:cstheme="minorBidi"/>
          <w:noProof/>
          <w:color w:val="auto"/>
          <w:szCs w:val="22"/>
          <w14:ligatures w14:val="standardContextual"/>
        </w:rPr>
      </w:pPr>
      <w:ins w:id="170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65</w:t>
        </w:r>
        <w:r w:rsidRPr="001F03AA">
          <w:rPr>
            <w:rStyle w:val="aff1"/>
            <w:noProof/>
          </w:rPr>
          <w:t>：</w:t>
        </w:r>
        <w:r w:rsidRPr="001F03AA">
          <w:rPr>
            <w:rStyle w:val="aff1"/>
            <w:noProof/>
          </w:rPr>
          <w:t>QFlash</w:t>
        </w:r>
        <w:r w:rsidRPr="001F03AA">
          <w:rPr>
            <w:rStyle w:val="aff1"/>
            <w:noProof/>
          </w:rPr>
          <w:t>主界面</w:t>
        </w:r>
        <w:r>
          <w:rPr>
            <w:noProof/>
            <w:webHidden/>
          </w:rPr>
          <w:tab/>
        </w:r>
        <w:r>
          <w:rPr>
            <w:noProof/>
            <w:webHidden/>
          </w:rPr>
          <w:fldChar w:fldCharType="begin"/>
        </w:r>
        <w:r>
          <w:rPr>
            <w:noProof/>
            <w:webHidden/>
          </w:rPr>
          <w:instrText xml:space="preserve"> PAGEREF _Toc183685996 \h </w:instrText>
        </w:r>
      </w:ins>
      <w:r>
        <w:rPr>
          <w:noProof/>
          <w:webHidden/>
        </w:rPr>
      </w:r>
      <w:r>
        <w:rPr>
          <w:noProof/>
          <w:webHidden/>
        </w:rPr>
        <w:fldChar w:fldCharType="separate"/>
      </w:r>
      <w:ins w:id="1703" w:author="Jacy Feng(俸林娟)" w:date="2024-11-28T16:21:00Z">
        <w:r w:rsidR="00CA5703">
          <w:rPr>
            <w:noProof/>
            <w:webHidden/>
          </w:rPr>
          <w:t>94</w:t>
        </w:r>
      </w:ins>
      <w:ins w:id="1704" w:author="Jacy Feng(俸林娟)" w:date="2024-11-28T11:28:00Z">
        <w:r>
          <w:rPr>
            <w:noProof/>
            <w:webHidden/>
          </w:rPr>
          <w:fldChar w:fldCharType="end"/>
        </w:r>
        <w:r w:rsidRPr="001F03AA">
          <w:rPr>
            <w:rStyle w:val="aff1"/>
            <w:noProof/>
          </w:rPr>
          <w:fldChar w:fldCharType="end"/>
        </w:r>
      </w:ins>
    </w:p>
    <w:p w14:paraId="21DE8610" w14:textId="4A62E0C1" w:rsidR="00A654A7" w:rsidRDefault="00A654A7">
      <w:pPr>
        <w:pStyle w:val="af8"/>
        <w:tabs>
          <w:tab w:val="right" w:leader="dot" w:pos="9736"/>
        </w:tabs>
        <w:rPr>
          <w:ins w:id="1705" w:author="Jacy Feng(俸林娟)" w:date="2024-11-28T11:28:00Z"/>
          <w:rFonts w:asciiTheme="minorHAnsi" w:eastAsiaTheme="minorEastAsia" w:hAnsiTheme="minorHAnsi" w:cstheme="minorBidi"/>
          <w:noProof/>
          <w:color w:val="auto"/>
          <w:szCs w:val="22"/>
          <w14:ligatures w14:val="standardContextual"/>
        </w:rPr>
      </w:pPr>
      <w:ins w:id="170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66</w:t>
        </w:r>
        <w:r w:rsidRPr="001F03AA">
          <w:rPr>
            <w:rStyle w:val="aff1"/>
            <w:noProof/>
          </w:rPr>
          <w:t>：选择对应</w:t>
        </w:r>
        <w:r w:rsidRPr="001F03AA">
          <w:rPr>
            <w:rStyle w:val="aff1"/>
            <w:noProof/>
          </w:rPr>
          <w:t>COM</w:t>
        </w:r>
        <w:r w:rsidRPr="001F03AA">
          <w:rPr>
            <w:rStyle w:val="aff1"/>
            <w:noProof/>
          </w:rPr>
          <w:t>端口号</w:t>
        </w:r>
        <w:r>
          <w:rPr>
            <w:noProof/>
            <w:webHidden/>
          </w:rPr>
          <w:tab/>
        </w:r>
        <w:r>
          <w:rPr>
            <w:noProof/>
            <w:webHidden/>
          </w:rPr>
          <w:fldChar w:fldCharType="begin"/>
        </w:r>
        <w:r>
          <w:rPr>
            <w:noProof/>
            <w:webHidden/>
          </w:rPr>
          <w:instrText xml:space="preserve"> PAGEREF _Toc183685997 \h </w:instrText>
        </w:r>
      </w:ins>
      <w:r>
        <w:rPr>
          <w:noProof/>
          <w:webHidden/>
        </w:rPr>
      </w:r>
      <w:r>
        <w:rPr>
          <w:noProof/>
          <w:webHidden/>
        </w:rPr>
        <w:fldChar w:fldCharType="separate"/>
      </w:r>
      <w:ins w:id="1707" w:author="Jacy Feng(俸林娟)" w:date="2024-11-28T16:21:00Z">
        <w:r w:rsidR="00CA5703">
          <w:rPr>
            <w:noProof/>
            <w:webHidden/>
          </w:rPr>
          <w:t>95</w:t>
        </w:r>
      </w:ins>
      <w:ins w:id="1708" w:author="Jacy Feng(俸林娟)" w:date="2024-11-28T11:28:00Z">
        <w:r>
          <w:rPr>
            <w:noProof/>
            <w:webHidden/>
          </w:rPr>
          <w:fldChar w:fldCharType="end"/>
        </w:r>
        <w:r w:rsidRPr="001F03AA">
          <w:rPr>
            <w:rStyle w:val="aff1"/>
            <w:noProof/>
          </w:rPr>
          <w:fldChar w:fldCharType="end"/>
        </w:r>
      </w:ins>
    </w:p>
    <w:p w14:paraId="70C9E7CE" w14:textId="339533B4" w:rsidR="00A654A7" w:rsidRDefault="00A654A7">
      <w:pPr>
        <w:pStyle w:val="af8"/>
        <w:tabs>
          <w:tab w:val="right" w:leader="dot" w:pos="9736"/>
        </w:tabs>
        <w:rPr>
          <w:ins w:id="1709" w:author="Jacy Feng(俸林娟)" w:date="2024-11-28T11:28:00Z"/>
          <w:rFonts w:asciiTheme="minorHAnsi" w:eastAsiaTheme="minorEastAsia" w:hAnsiTheme="minorHAnsi" w:cstheme="minorBidi"/>
          <w:noProof/>
          <w:color w:val="auto"/>
          <w:szCs w:val="22"/>
          <w14:ligatures w14:val="standardContextual"/>
        </w:rPr>
      </w:pPr>
      <w:ins w:id="171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67</w:t>
        </w:r>
        <w:r w:rsidRPr="001F03AA">
          <w:rPr>
            <w:rStyle w:val="aff1"/>
            <w:noProof/>
          </w:rPr>
          <w:t>：选择对应波特率</w:t>
        </w:r>
        <w:r>
          <w:rPr>
            <w:noProof/>
            <w:webHidden/>
          </w:rPr>
          <w:tab/>
        </w:r>
        <w:r>
          <w:rPr>
            <w:noProof/>
            <w:webHidden/>
          </w:rPr>
          <w:fldChar w:fldCharType="begin"/>
        </w:r>
        <w:r>
          <w:rPr>
            <w:noProof/>
            <w:webHidden/>
          </w:rPr>
          <w:instrText xml:space="preserve"> PAGEREF _Toc183685998 \h </w:instrText>
        </w:r>
      </w:ins>
      <w:r>
        <w:rPr>
          <w:noProof/>
          <w:webHidden/>
        </w:rPr>
      </w:r>
      <w:r>
        <w:rPr>
          <w:noProof/>
          <w:webHidden/>
        </w:rPr>
        <w:fldChar w:fldCharType="separate"/>
      </w:r>
      <w:ins w:id="1711" w:author="Jacy Feng(俸林娟)" w:date="2024-11-28T16:21:00Z">
        <w:r w:rsidR="00CA5703">
          <w:rPr>
            <w:noProof/>
            <w:webHidden/>
          </w:rPr>
          <w:t>96</w:t>
        </w:r>
      </w:ins>
      <w:ins w:id="1712" w:author="Jacy Feng(俸林娟)" w:date="2024-11-28T11:28:00Z">
        <w:r>
          <w:rPr>
            <w:noProof/>
            <w:webHidden/>
          </w:rPr>
          <w:fldChar w:fldCharType="end"/>
        </w:r>
        <w:r w:rsidRPr="001F03AA">
          <w:rPr>
            <w:rStyle w:val="aff1"/>
            <w:noProof/>
          </w:rPr>
          <w:fldChar w:fldCharType="end"/>
        </w:r>
      </w:ins>
    </w:p>
    <w:p w14:paraId="0CCEBB6E" w14:textId="11B4A8C3" w:rsidR="00A654A7" w:rsidRDefault="00A654A7">
      <w:pPr>
        <w:pStyle w:val="af8"/>
        <w:tabs>
          <w:tab w:val="right" w:leader="dot" w:pos="9736"/>
        </w:tabs>
        <w:rPr>
          <w:ins w:id="1713" w:author="Jacy Feng(俸林娟)" w:date="2024-11-28T11:28:00Z"/>
          <w:rFonts w:asciiTheme="minorHAnsi" w:eastAsiaTheme="minorEastAsia" w:hAnsiTheme="minorHAnsi" w:cstheme="minorBidi"/>
          <w:noProof/>
          <w:color w:val="auto"/>
          <w:szCs w:val="22"/>
          <w14:ligatures w14:val="standardContextual"/>
        </w:rPr>
      </w:pPr>
      <w:ins w:id="171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"_Toc183685999"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68</w:t>
        </w:r>
        <w:r w:rsidRPr="001F03AA">
          <w:rPr>
            <w:rStyle w:val="aff1"/>
            <w:noProof/>
          </w:rPr>
          <w:t>：选择要下载的固件文件</w:t>
        </w:r>
        <w:r>
          <w:rPr>
            <w:noProof/>
            <w:webHidden/>
          </w:rPr>
          <w:tab/>
        </w:r>
        <w:r>
          <w:rPr>
            <w:noProof/>
            <w:webHidden/>
          </w:rPr>
          <w:fldChar w:fldCharType="begin"/>
        </w:r>
        <w:r>
          <w:rPr>
            <w:noProof/>
            <w:webHidden/>
          </w:rPr>
          <w:instrText xml:space="preserve"> PAGEREF _Toc183685999 \h </w:instrText>
        </w:r>
      </w:ins>
      <w:r>
        <w:rPr>
          <w:noProof/>
          <w:webHidden/>
        </w:rPr>
      </w:r>
      <w:r>
        <w:rPr>
          <w:noProof/>
          <w:webHidden/>
        </w:rPr>
        <w:fldChar w:fldCharType="separate"/>
      </w:r>
      <w:ins w:id="1715" w:author="Jacy Feng(俸林娟)" w:date="2024-11-28T16:21:00Z">
        <w:r w:rsidR="00CA5703">
          <w:rPr>
            <w:noProof/>
            <w:webHidden/>
          </w:rPr>
          <w:t>97</w:t>
        </w:r>
      </w:ins>
      <w:ins w:id="1716" w:author="Jacy Feng(俸林娟)" w:date="2024-11-28T11:28:00Z">
        <w:r>
          <w:rPr>
            <w:noProof/>
            <w:webHidden/>
          </w:rPr>
          <w:fldChar w:fldCharType="end"/>
        </w:r>
        <w:r w:rsidRPr="001F03AA">
          <w:rPr>
            <w:rStyle w:val="aff1"/>
            <w:noProof/>
          </w:rPr>
          <w:fldChar w:fldCharType="end"/>
        </w:r>
      </w:ins>
    </w:p>
    <w:p w14:paraId="71F92C85" w14:textId="50B75F0C" w:rsidR="00A654A7" w:rsidRDefault="00A654A7">
      <w:pPr>
        <w:pStyle w:val="af8"/>
        <w:tabs>
          <w:tab w:val="right" w:leader="dot" w:pos="9736"/>
        </w:tabs>
        <w:rPr>
          <w:ins w:id="1717" w:author="Jacy Feng(俸林娟)" w:date="2024-11-28T11:28:00Z"/>
          <w:rFonts w:asciiTheme="minorHAnsi" w:eastAsiaTheme="minorEastAsia" w:hAnsiTheme="minorHAnsi" w:cstheme="minorBidi"/>
          <w:noProof/>
          <w:color w:val="auto"/>
          <w:szCs w:val="22"/>
          <w14:ligatures w14:val="standardContextual"/>
        </w:rPr>
      </w:pPr>
      <w:ins w:id="171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69</w:t>
        </w:r>
        <w:r w:rsidRPr="001F03AA">
          <w:rPr>
            <w:rStyle w:val="aff1"/>
            <w:noProof/>
          </w:rPr>
          <w:t>：</w:t>
        </w:r>
        <w:r w:rsidRPr="001F03AA">
          <w:rPr>
            <w:rStyle w:val="aff1"/>
            <w:noProof/>
          </w:rPr>
          <w:t>“Start</w:t>
        </w:r>
        <w:r w:rsidRPr="001F03AA">
          <w:rPr>
            <w:rStyle w:val="aff1"/>
            <w:rFonts w:ascii="宋体" w:hAnsi="宋体"/>
            <w:noProof/>
          </w:rPr>
          <w:t>”</w:t>
        </w:r>
        <w:r w:rsidRPr="001F03AA">
          <w:rPr>
            <w:rStyle w:val="aff1"/>
            <w:noProof/>
          </w:rPr>
          <w:t>按钮</w:t>
        </w:r>
        <w:r>
          <w:rPr>
            <w:noProof/>
            <w:webHidden/>
          </w:rPr>
          <w:tab/>
        </w:r>
        <w:r>
          <w:rPr>
            <w:noProof/>
            <w:webHidden/>
          </w:rPr>
          <w:fldChar w:fldCharType="begin"/>
        </w:r>
        <w:r>
          <w:rPr>
            <w:noProof/>
            <w:webHidden/>
          </w:rPr>
          <w:instrText xml:space="preserve"> PAGEREF _Toc183686000 \h </w:instrText>
        </w:r>
      </w:ins>
      <w:r>
        <w:rPr>
          <w:noProof/>
          <w:webHidden/>
        </w:rPr>
      </w:r>
      <w:r>
        <w:rPr>
          <w:noProof/>
          <w:webHidden/>
        </w:rPr>
        <w:fldChar w:fldCharType="separate"/>
      </w:r>
      <w:ins w:id="1719" w:author="Jacy Feng(俸林娟)" w:date="2024-11-28T16:21:00Z">
        <w:r w:rsidR="00CA5703">
          <w:rPr>
            <w:noProof/>
            <w:webHidden/>
          </w:rPr>
          <w:t>98</w:t>
        </w:r>
      </w:ins>
      <w:ins w:id="1720" w:author="Jacy Feng(俸林娟)" w:date="2024-11-28T11:28:00Z">
        <w:r>
          <w:rPr>
            <w:noProof/>
            <w:webHidden/>
          </w:rPr>
          <w:fldChar w:fldCharType="end"/>
        </w:r>
        <w:r w:rsidRPr="001F03AA">
          <w:rPr>
            <w:rStyle w:val="aff1"/>
            <w:noProof/>
          </w:rPr>
          <w:fldChar w:fldCharType="end"/>
        </w:r>
      </w:ins>
    </w:p>
    <w:p w14:paraId="7F2DE80B" w14:textId="3DBFDFDB" w:rsidR="00A654A7" w:rsidRDefault="00A654A7">
      <w:pPr>
        <w:pStyle w:val="af8"/>
        <w:tabs>
          <w:tab w:val="right" w:leader="dot" w:pos="9736"/>
        </w:tabs>
        <w:rPr>
          <w:ins w:id="1721" w:author="Jacy Feng(俸林娟)" w:date="2024-11-28T11:28:00Z"/>
          <w:rFonts w:asciiTheme="minorHAnsi" w:eastAsiaTheme="minorEastAsia" w:hAnsiTheme="minorHAnsi" w:cstheme="minorBidi"/>
          <w:noProof/>
          <w:color w:val="auto"/>
          <w:szCs w:val="22"/>
          <w14:ligatures w14:val="standardContextual"/>
        </w:rPr>
      </w:pPr>
      <w:ins w:id="172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70</w:t>
        </w:r>
        <w:r w:rsidRPr="001F03AA">
          <w:rPr>
            <w:rStyle w:val="aff1"/>
            <w:noProof/>
          </w:rPr>
          <w:t>：单击</w:t>
        </w:r>
        <w:r w:rsidRPr="001F03AA">
          <w:rPr>
            <w:rStyle w:val="aff1"/>
            <w:rFonts w:ascii="宋体" w:hAnsi="宋体"/>
            <w:noProof/>
          </w:rPr>
          <w:t>“</w:t>
        </w:r>
        <w:r w:rsidRPr="001F03AA">
          <w:rPr>
            <w:rStyle w:val="aff1"/>
            <w:noProof/>
          </w:rPr>
          <w:t>Start</w:t>
        </w:r>
        <w:r w:rsidRPr="001F03AA">
          <w:rPr>
            <w:rStyle w:val="aff1"/>
            <w:rFonts w:ascii="宋体" w:hAnsi="宋体"/>
            <w:noProof/>
          </w:rPr>
          <w:t>”</w:t>
        </w:r>
        <w:r w:rsidRPr="001F03AA">
          <w:rPr>
            <w:rStyle w:val="aff1"/>
            <w:noProof/>
          </w:rPr>
          <w:t>按钮后自动开始固件升级</w:t>
        </w:r>
        <w:r>
          <w:rPr>
            <w:noProof/>
            <w:webHidden/>
          </w:rPr>
          <w:tab/>
        </w:r>
        <w:r>
          <w:rPr>
            <w:noProof/>
            <w:webHidden/>
          </w:rPr>
          <w:fldChar w:fldCharType="begin"/>
        </w:r>
        <w:r>
          <w:rPr>
            <w:noProof/>
            <w:webHidden/>
          </w:rPr>
          <w:instrText xml:space="preserve"> PAGEREF _Toc183686001 \h </w:instrText>
        </w:r>
      </w:ins>
      <w:r>
        <w:rPr>
          <w:noProof/>
          <w:webHidden/>
        </w:rPr>
      </w:r>
      <w:r>
        <w:rPr>
          <w:noProof/>
          <w:webHidden/>
        </w:rPr>
        <w:fldChar w:fldCharType="separate"/>
      </w:r>
      <w:ins w:id="1723" w:author="Jacy Feng(俸林娟)" w:date="2024-11-28T16:21:00Z">
        <w:r w:rsidR="00CA5703">
          <w:rPr>
            <w:noProof/>
            <w:webHidden/>
          </w:rPr>
          <w:t>98</w:t>
        </w:r>
      </w:ins>
      <w:ins w:id="1724" w:author="Jacy Feng(俸林娟)" w:date="2024-11-28T11:28:00Z">
        <w:r>
          <w:rPr>
            <w:noProof/>
            <w:webHidden/>
          </w:rPr>
          <w:fldChar w:fldCharType="end"/>
        </w:r>
        <w:r w:rsidRPr="001F03AA">
          <w:rPr>
            <w:rStyle w:val="aff1"/>
            <w:noProof/>
          </w:rPr>
          <w:fldChar w:fldCharType="end"/>
        </w:r>
      </w:ins>
    </w:p>
    <w:p w14:paraId="1F2BE668" w14:textId="45899A4C" w:rsidR="00A654A7" w:rsidRDefault="00A654A7">
      <w:pPr>
        <w:pStyle w:val="af8"/>
        <w:tabs>
          <w:tab w:val="right" w:leader="dot" w:pos="9736"/>
        </w:tabs>
        <w:rPr>
          <w:ins w:id="1725" w:author="Jacy Feng(俸林娟)" w:date="2024-11-28T11:28:00Z"/>
          <w:rFonts w:asciiTheme="minorHAnsi" w:eastAsiaTheme="minorEastAsia" w:hAnsiTheme="minorHAnsi" w:cstheme="minorBidi"/>
          <w:noProof/>
          <w:color w:val="auto"/>
          <w:szCs w:val="22"/>
          <w14:ligatures w14:val="standardContextual"/>
        </w:rPr>
      </w:pPr>
      <w:ins w:id="172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71</w:t>
        </w:r>
        <w:r w:rsidRPr="001F03AA">
          <w:rPr>
            <w:rStyle w:val="aff1"/>
            <w:noProof/>
          </w:rPr>
          <w:t>：固件升级成功</w:t>
        </w:r>
        <w:r>
          <w:rPr>
            <w:noProof/>
            <w:webHidden/>
          </w:rPr>
          <w:tab/>
        </w:r>
        <w:r>
          <w:rPr>
            <w:noProof/>
            <w:webHidden/>
          </w:rPr>
          <w:fldChar w:fldCharType="begin"/>
        </w:r>
        <w:r>
          <w:rPr>
            <w:noProof/>
            <w:webHidden/>
          </w:rPr>
          <w:instrText xml:space="preserve"> PAGEREF _Toc183686002 \h </w:instrText>
        </w:r>
      </w:ins>
      <w:r>
        <w:rPr>
          <w:noProof/>
          <w:webHidden/>
        </w:rPr>
      </w:r>
      <w:r>
        <w:rPr>
          <w:noProof/>
          <w:webHidden/>
        </w:rPr>
        <w:fldChar w:fldCharType="separate"/>
      </w:r>
      <w:ins w:id="1727" w:author="Jacy Feng(俸林娟)" w:date="2024-11-28T16:21:00Z">
        <w:r w:rsidR="00CA5703">
          <w:rPr>
            <w:noProof/>
            <w:webHidden/>
          </w:rPr>
          <w:t>99</w:t>
        </w:r>
      </w:ins>
      <w:ins w:id="1728" w:author="Jacy Feng(俸林娟)" w:date="2024-11-28T11:28:00Z">
        <w:r>
          <w:rPr>
            <w:noProof/>
            <w:webHidden/>
          </w:rPr>
          <w:fldChar w:fldCharType="end"/>
        </w:r>
        <w:r w:rsidRPr="001F03AA">
          <w:rPr>
            <w:rStyle w:val="aff1"/>
            <w:noProof/>
          </w:rPr>
          <w:fldChar w:fldCharType="end"/>
        </w:r>
      </w:ins>
    </w:p>
    <w:p w14:paraId="7232F9B9" w14:textId="215A2497" w:rsidR="00A654A7" w:rsidRDefault="00A654A7">
      <w:pPr>
        <w:pStyle w:val="af8"/>
        <w:tabs>
          <w:tab w:val="right" w:leader="dot" w:pos="9736"/>
        </w:tabs>
        <w:rPr>
          <w:ins w:id="1729" w:author="Jacy Feng(俸林娟)" w:date="2024-11-28T11:28:00Z"/>
          <w:rFonts w:asciiTheme="minorHAnsi" w:eastAsiaTheme="minorEastAsia" w:hAnsiTheme="minorHAnsi" w:cstheme="minorBidi"/>
          <w:noProof/>
          <w:color w:val="auto"/>
          <w:szCs w:val="22"/>
          <w14:ligatures w14:val="standardContextual"/>
        </w:rPr>
      </w:pPr>
      <w:ins w:id="173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72</w:t>
        </w:r>
        <w:r w:rsidRPr="001F03AA">
          <w:rPr>
            <w:rStyle w:val="aff1"/>
            <w:noProof/>
          </w:rPr>
          <w:t>：串行端口选择错误（示例</w:t>
        </w:r>
        <w:r w:rsidRPr="001F03AA">
          <w:rPr>
            <w:rStyle w:val="aff1"/>
            <w:noProof/>
          </w:rPr>
          <w:t>1</w:t>
        </w:r>
        <w:r w:rsidRPr="001F03AA">
          <w:rPr>
            <w:rStyle w:val="aff1"/>
            <w:noProof/>
          </w:rPr>
          <w:t>）</w:t>
        </w:r>
        <w:r>
          <w:rPr>
            <w:noProof/>
            <w:webHidden/>
          </w:rPr>
          <w:tab/>
        </w:r>
        <w:r>
          <w:rPr>
            <w:noProof/>
            <w:webHidden/>
          </w:rPr>
          <w:fldChar w:fldCharType="begin"/>
        </w:r>
        <w:r>
          <w:rPr>
            <w:noProof/>
            <w:webHidden/>
          </w:rPr>
          <w:instrText xml:space="preserve"> PAGEREF _Toc183686003 \h </w:instrText>
        </w:r>
      </w:ins>
      <w:r>
        <w:rPr>
          <w:noProof/>
          <w:webHidden/>
        </w:rPr>
      </w:r>
      <w:r>
        <w:rPr>
          <w:noProof/>
          <w:webHidden/>
        </w:rPr>
        <w:fldChar w:fldCharType="separate"/>
      </w:r>
      <w:ins w:id="1731" w:author="Jacy Feng(俸林娟)" w:date="2024-11-28T16:21:00Z">
        <w:r w:rsidR="00CA5703">
          <w:rPr>
            <w:noProof/>
            <w:webHidden/>
          </w:rPr>
          <w:t>100</w:t>
        </w:r>
      </w:ins>
      <w:ins w:id="1732" w:author="Jacy Feng(俸林娟)" w:date="2024-11-28T11:28:00Z">
        <w:r>
          <w:rPr>
            <w:noProof/>
            <w:webHidden/>
          </w:rPr>
          <w:fldChar w:fldCharType="end"/>
        </w:r>
        <w:r w:rsidRPr="001F03AA">
          <w:rPr>
            <w:rStyle w:val="aff1"/>
            <w:noProof/>
          </w:rPr>
          <w:fldChar w:fldCharType="end"/>
        </w:r>
      </w:ins>
    </w:p>
    <w:p w14:paraId="28A31529" w14:textId="5033FA5B" w:rsidR="00A654A7" w:rsidRDefault="00A654A7">
      <w:pPr>
        <w:pStyle w:val="af8"/>
        <w:tabs>
          <w:tab w:val="right" w:leader="dot" w:pos="9736"/>
        </w:tabs>
        <w:rPr>
          <w:ins w:id="1733" w:author="Jacy Feng(俸林娟)" w:date="2024-11-28T11:28:00Z"/>
          <w:rFonts w:asciiTheme="minorHAnsi" w:eastAsiaTheme="minorEastAsia" w:hAnsiTheme="minorHAnsi" w:cstheme="minorBidi"/>
          <w:noProof/>
          <w:color w:val="auto"/>
          <w:szCs w:val="22"/>
          <w14:ligatures w14:val="standardContextual"/>
        </w:rPr>
      </w:pPr>
      <w:ins w:id="173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73</w:t>
        </w:r>
        <w:r w:rsidRPr="001F03AA">
          <w:rPr>
            <w:rStyle w:val="aff1"/>
            <w:noProof/>
          </w:rPr>
          <w:t>：串行端口选择错误（示例</w:t>
        </w:r>
        <w:r w:rsidRPr="001F03AA">
          <w:rPr>
            <w:rStyle w:val="aff1"/>
            <w:noProof/>
          </w:rPr>
          <w:t>2</w:t>
        </w:r>
        <w:r w:rsidRPr="001F03AA">
          <w:rPr>
            <w:rStyle w:val="aff1"/>
            <w:noProof/>
          </w:rPr>
          <w:t>）</w:t>
        </w:r>
        <w:r>
          <w:rPr>
            <w:noProof/>
            <w:webHidden/>
          </w:rPr>
          <w:tab/>
        </w:r>
        <w:r>
          <w:rPr>
            <w:noProof/>
            <w:webHidden/>
          </w:rPr>
          <w:fldChar w:fldCharType="begin"/>
        </w:r>
        <w:r>
          <w:rPr>
            <w:noProof/>
            <w:webHidden/>
          </w:rPr>
          <w:instrText xml:space="preserve"> PAGEREF _Toc183686004 \h </w:instrText>
        </w:r>
      </w:ins>
      <w:r>
        <w:rPr>
          <w:noProof/>
          <w:webHidden/>
        </w:rPr>
      </w:r>
      <w:r>
        <w:rPr>
          <w:noProof/>
          <w:webHidden/>
        </w:rPr>
        <w:fldChar w:fldCharType="separate"/>
      </w:r>
      <w:ins w:id="1735" w:author="Jacy Feng(俸林娟)" w:date="2024-11-28T16:21:00Z">
        <w:r w:rsidR="00CA5703">
          <w:rPr>
            <w:noProof/>
            <w:webHidden/>
          </w:rPr>
          <w:t>101</w:t>
        </w:r>
      </w:ins>
      <w:ins w:id="1736" w:author="Jacy Feng(俸林娟)" w:date="2024-11-28T11:28:00Z">
        <w:r>
          <w:rPr>
            <w:noProof/>
            <w:webHidden/>
          </w:rPr>
          <w:fldChar w:fldCharType="end"/>
        </w:r>
        <w:r w:rsidRPr="001F03AA">
          <w:rPr>
            <w:rStyle w:val="aff1"/>
            <w:noProof/>
          </w:rPr>
          <w:fldChar w:fldCharType="end"/>
        </w:r>
      </w:ins>
    </w:p>
    <w:p w14:paraId="136F8F8D" w14:textId="43DEF977" w:rsidR="00A654A7" w:rsidRDefault="00A654A7">
      <w:pPr>
        <w:pStyle w:val="af8"/>
        <w:tabs>
          <w:tab w:val="right" w:leader="dot" w:pos="9736"/>
        </w:tabs>
        <w:rPr>
          <w:ins w:id="1737" w:author="Jacy Feng(俸林娟)" w:date="2024-11-28T11:28:00Z"/>
          <w:rFonts w:asciiTheme="minorHAnsi" w:eastAsiaTheme="minorEastAsia" w:hAnsiTheme="minorHAnsi" w:cstheme="minorBidi"/>
          <w:noProof/>
          <w:color w:val="auto"/>
          <w:szCs w:val="22"/>
          <w14:ligatures w14:val="standardContextual"/>
        </w:rPr>
      </w:pPr>
      <w:ins w:id="173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74</w:t>
        </w:r>
        <w:r w:rsidRPr="001F03AA">
          <w:rPr>
            <w:rStyle w:val="aff1"/>
            <w:noProof/>
          </w:rPr>
          <w:t>：串行端口选择错误（示例</w:t>
        </w:r>
        <w:r w:rsidRPr="001F03AA">
          <w:rPr>
            <w:rStyle w:val="aff1"/>
            <w:noProof/>
          </w:rPr>
          <w:t>3</w:t>
        </w:r>
        <w:r w:rsidRPr="001F03AA">
          <w:rPr>
            <w:rStyle w:val="aff1"/>
            <w:noProof/>
          </w:rPr>
          <w:t>）</w:t>
        </w:r>
        <w:r>
          <w:rPr>
            <w:noProof/>
            <w:webHidden/>
          </w:rPr>
          <w:tab/>
        </w:r>
        <w:r>
          <w:rPr>
            <w:noProof/>
            <w:webHidden/>
          </w:rPr>
          <w:fldChar w:fldCharType="begin"/>
        </w:r>
        <w:r>
          <w:rPr>
            <w:noProof/>
            <w:webHidden/>
          </w:rPr>
          <w:instrText xml:space="preserve"> PAGEREF _Toc183686005 \h </w:instrText>
        </w:r>
      </w:ins>
      <w:r>
        <w:rPr>
          <w:noProof/>
          <w:webHidden/>
        </w:rPr>
      </w:r>
      <w:r>
        <w:rPr>
          <w:noProof/>
          <w:webHidden/>
        </w:rPr>
        <w:fldChar w:fldCharType="separate"/>
      </w:r>
      <w:ins w:id="1739" w:author="Jacy Feng(俸林娟)" w:date="2024-11-28T16:21:00Z">
        <w:r w:rsidR="00CA5703">
          <w:rPr>
            <w:noProof/>
            <w:webHidden/>
          </w:rPr>
          <w:t>102</w:t>
        </w:r>
      </w:ins>
      <w:ins w:id="1740" w:author="Jacy Feng(俸林娟)" w:date="2024-11-28T11:28:00Z">
        <w:r>
          <w:rPr>
            <w:noProof/>
            <w:webHidden/>
          </w:rPr>
          <w:fldChar w:fldCharType="end"/>
        </w:r>
        <w:r w:rsidRPr="001F03AA">
          <w:rPr>
            <w:rStyle w:val="aff1"/>
            <w:noProof/>
          </w:rPr>
          <w:fldChar w:fldCharType="end"/>
        </w:r>
      </w:ins>
    </w:p>
    <w:p w14:paraId="39E2DCE7" w14:textId="2FEDB10B" w:rsidR="00A654A7" w:rsidRDefault="00A654A7">
      <w:pPr>
        <w:pStyle w:val="af8"/>
        <w:tabs>
          <w:tab w:val="right" w:leader="dot" w:pos="9736"/>
        </w:tabs>
        <w:rPr>
          <w:ins w:id="1741" w:author="Jacy Feng(俸林娟)" w:date="2024-11-28T11:28:00Z"/>
          <w:rFonts w:asciiTheme="minorHAnsi" w:eastAsiaTheme="minorEastAsia" w:hAnsiTheme="minorHAnsi" w:cstheme="minorBidi"/>
          <w:noProof/>
          <w:color w:val="auto"/>
          <w:szCs w:val="22"/>
          <w14:ligatures w14:val="standardContextual"/>
        </w:rPr>
      </w:pPr>
      <w:ins w:id="174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75</w:t>
        </w:r>
        <w:r w:rsidRPr="001F03AA">
          <w:rPr>
            <w:rStyle w:val="aff1"/>
            <w:noProof/>
          </w:rPr>
          <w:t>：串行端口选择错误（示例</w:t>
        </w:r>
        <w:r w:rsidRPr="001F03AA">
          <w:rPr>
            <w:rStyle w:val="aff1"/>
            <w:noProof/>
          </w:rPr>
          <w:t>4</w:t>
        </w:r>
        <w:r w:rsidRPr="001F03AA">
          <w:rPr>
            <w:rStyle w:val="aff1"/>
            <w:noProof/>
          </w:rPr>
          <w:t>）</w:t>
        </w:r>
        <w:r>
          <w:rPr>
            <w:noProof/>
            <w:webHidden/>
          </w:rPr>
          <w:tab/>
        </w:r>
        <w:r>
          <w:rPr>
            <w:noProof/>
            <w:webHidden/>
          </w:rPr>
          <w:fldChar w:fldCharType="begin"/>
        </w:r>
        <w:r>
          <w:rPr>
            <w:noProof/>
            <w:webHidden/>
          </w:rPr>
          <w:instrText xml:space="preserve"> PAGEREF _Toc183686006 \h </w:instrText>
        </w:r>
      </w:ins>
      <w:r>
        <w:rPr>
          <w:noProof/>
          <w:webHidden/>
        </w:rPr>
      </w:r>
      <w:r>
        <w:rPr>
          <w:noProof/>
          <w:webHidden/>
        </w:rPr>
        <w:fldChar w:fldCharType="separate"/>
      </w:r>
      <w:ins w:id="1743" w:author="Jacy Feng(俸林娟)" w:date="2024-11-28T16:21:00Z">
        <w:r w:rsidR="00CA5703">
          <w:rPr>
            <w:noProof/>
            <w:webHidden/>
          </w:rPr>
          <w:t>103</w:t>
        </w:r>
      </w:ins>
      <w:ins w:id="1744" w:author="Jacy Feng(俸林娟)" w:date="2024-11-28T11:28:00Z">
        <w:r>
          <w:rPr>
            <w:noProof/>
            <w:webHidden/>
          </w:rPr>
          <w:fldChar w:fldCharType="end"/>
        </w:r>
        <w:r w:rsidRPr="001F03AA">
          <w:rPr>
            <w:rStyle w:val="aff1"/>
            <w:noProof/>
          </w:rPr>
          <w:fldChar w:fldCharType="end"/>
        </w:r>
      </w:ins>
    </w:p>
    <w:p w14:paraId="4F416B19" w14:textId="405ED905" w:rsidR="00A654A7" w:rsidRDefault="00A654A7">
      <w:pPr>
        <w:pStyle w:val="af8"/>
        <w:tabs>
          <w:tab w:val="right" w:leader="dot" w:pos="9736"/>
        </w:tabs>
        <w:rPr>
          <w:ins w:id="1745" w:author="Jacy Feng(俸林娟)" w:date="2024-11-28T11:28:00Z"/>
          <w:rFonts w:asciiTheme="minorHAnsi" w:eastAsiaTheme="minorEastAsia" w:hAnsiTheme="minorHAnsi" w:cstheme="minorBidi"/>
          <w:noProof/>
          <w:color w:val="auto"/>
          <w:szCs w:val="22"/>
          <w14:ligatures w14:val="standardContextual"/>
        </w:rPr>
      </w:pPr>
      <w:ins w:id="174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76</w:t>
        </w:r>
        <w:r w:rsidRPr="001F03AA">
          <w:rPr>
            <w:rStyle w:val="aff1"/>
            <w:noProof/>
          </w:rPr>
          <w:t>：串行端口选择错误（示例</w:t>
        </w:r>
        <w:r w:rsidRPr="001F03AA">
          <w:rPr>
            <w:rStyle w:val="aff1"/>
            <w:noProof/>
          </w:rPr>
          <w:t>5</w:t>
        </w:r>
        <w:r w:rsidRPr="001F03AA">
          <w:rPr>
            <w:rStyle w:val="aff1"/>
            <w:noProof/>
          </w:rPr>
          <w:t>）</w:t>
        </w:r>
        <w:r>
          <w:rPr>
            <w:noProof/>
            <w:webHidden/>
          </w:rPr>
          <w:tab/>
        </w:r>
        <w:r>
          <w:rPr>
            <w:noProof/>
            <w:webHidden/>
          </w:rPr>
          <w:fldChar w:fldCharType="begin"/>
        </w:r>
        <w:r>
          <w:rPr>
            <w:noProof/>
            <w:webHidden/>
          </w:rPr>
          <w:instrText xml:space="preserve"> PAGEREF _Toc183686007 \h </w:instrText>
        </w:r>
      </w:ins>
      <w:r>
        <w:rPr>
          <w:noProof/>
          <w:webHidden/>
        </w:rPr>
      </w:r>
      <w:r>
        <w:rPr>
          <w:noProof/>
          <w:webHidden/>
        </w:rPr>
        <w:fldChar w:fldCharType="separate"/>
      </w:r>
      <w:ins w:id="1747" w:author="Jacy Feng(俸林娟)" w:date="2024-11-28T16:21:00Z">
        <w:r w:rsidR="00CA5703">
          <w:rPr>
            <w:noProof/>
            <w:webHidden/>
          </w:rPr>
          <w:t>104</w:t>
        </w:r>
      </w:ins>
      <w:ins w:id="1748" w:author="Jacy Feng(俸林娟)" w:date="2024-11-28T11:28:00Z">
        <w:r>
          <w:rPr>
            <w:noProof/>
            <w:webHidden/>
          </w:rPr>
          <w:fldChar w:fldCharType="end"/>
        </w:r>
        <w:r w:rsidRPr="001F03AA">
          <w:rPr>
            <w:rStyle w:val="aff1"/>
            <w:noProof/>
          </w:rPr>
          <w:fldChar w:fldCharType="end"/>
        </w:r>
      </w:ins>
    </w:p>
    <w:p w14:paraId="1BB68E7A" w14:textId="6CF563A1" w:rsidR="00A654A7" w:rsidRDefault="00A654A7">
      <w:pPr>
        <w:pStyle w:val="af8"/>
        <w:tabs>
          <w:tab w:val="right" w:leader="dot" w:pos="9736"/>
        </w:tabs>
        <w:rPr>
          <w:ins w:id="1749" w:author="Jacy Feng(俸林娟)" w:date="2024-11-28T11:28:00Z"/>
          <w:rFonts w:asciiTheme="minorHAnsi" w:eastAsiaTheme="minorEastAsia" w:hAnsiTheme="minorHAnsi" w:cstheme="minorBidi"/>
          <w:noProof/>
          <w:color w:val="auto"/>
          <w:szCs w:val="22"/>
          <w14:ligatures w14:val="standardContextual"/>
        </w:rPr>
      </w:pPr>
      <w:ins w:id="175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"_Toc183686008"</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77</w:t>
        </w:r>
        <w:r w:rsidRPr="001F03AA">
          <w:rPr>
            <w:rStyle w:val="aff1"/>
            <w:noProof/>
          </w:rPr>
          <w:t>：连接的串行端口已被占用（示例</w:t>
        </w:r>
        <w:r w:rsidRPr="001F03AA">
          <w:rPr>
            <w:rStyle w:val="aff1"/>
            <w:noProof/>
          </w:rPr>
          <w:t>1</w:t>
        </w:r>
        <w:r w:rsidRPr="001F03AA">
          <w:rPr>
            <w:rStyle w:val="aff1"/>
            <w:noProof/>
          </w:rPr>
          <w:t>）</w:t>
        </w:r>
        <w:r>
          <w:rPr>
            <w:noProof/>
            <w:webHidden/>
          </w:rPr>
          <w:tab/>
        </w:r>
        <w:r>
          <w:rPr>
            <w:noProof/>
            <w:webHidden/>
          </w:rPr>
          <w:fldChar w:fldCharType="begin"/>
        </w:r>
        <w:r>
          <w:rPr>
            <w:noProof/>
            <w:webHidden/>
          </w:rPr>
          <w:instrText xml:space="preserve"> PAGEREF _Toc183686008 \h </w:instrText>
        </w:r>
      </w:ins>
      <w:r>
        <w:rPr>
          <w:noProof/>
          <w:webHidden/>
        </w:rPr>
      </w:r>
      <w:r>
        <w:rPr>
          <w:noProof/>
          <w:webHidden/>
        </w:rPr>
        <w:fldChar w:fldCharType="separate"/>
      </w:r>
      <w:ins w:id="1751" w:author="Jacy Feng(俸林娟)" w:date="2024-11-28T16:21:00Z">
        <w:r w:rsidR="00CA5703">
          <w:rPr>
            <w:noProof/>
            <w:webHidden/>
          </w:rPr>
          <w:t>105</w:t>
        </w:r>
      </w:ins>
      <w:ins w:id="1752" w:author="Jacy Feng(俸林娟)" w:date="2024-11-28T11:28:00Z">
        <w:r>
          <w:rPr>
            <w:noProof/>
            <w:webHidden/>
          </w:rPr>
          <w:fldChar w:fldCharType="end"/>
        </w:r>
        <w:r w:rsidRPr="001F03AA">
          <w:rPr>
            <w:rStyle w:val="aff1"/>
            <w:noProof/>
          </w:rPr>
          <w:fldChar w:fldCharType="end"/>
        </w:r>
      </w:ins>
    </w:p>
    <w:p w14:paraId="4584A37B" w14:textId="0D0BFFBA" w:rsidR="00A654A7" w:rsidRDefault="00A654A7">
      <w:pPr>
        <w:pStyle w:val="af8"/>
        <w:tabs>
          <w:tab w:val="right" w:leader="dot" w:pos="9736"/>
        </w:tabs>
        <w:rPr>
          <w:ins w:id="1753" w:author="Jacy Feng(俸林娟)" w:date="2024-11-28T11:28:00Z"/>
          <w:rFonts w:asciiTheme="minorHAnsi" w:eastAsiaTheme="minorEastAsia" w:hAnsiTheme="minorHAnsi" w:cstheme="minorBidi"/>
          <w:noProof/>
          <w:color w:val="auto"/>
          <w:szCs w:val="22"/>
          <w14:ligatures w14:val="standardContextual"/>
        </w:rPr>
      </w:pPr>
      <w:ins w:id="175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"_Toc183686009"</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78</w:t>
        </w:r>
        <w:r w:rsidRPr="001F03AA">
          <w:rPr>
            <w:rStyle w:val="aff1"/>
            <w:noProof/>
          </w:rPr>
          <w:t>：连接的串行端口已占用（示例</w:t>
        </w:r>
        <w:r w:rsidRPr="001F03AA">
          <w:rPr>
            <w:rStyle w:val="aff1"/>
            <w:noProof/>
          </w:rPr>
          <w:t>2</w:t>
        </w:r>
        <w:r w:rsidRPr="001F03AA">
          <w:rPr>
            <w:rStyle w:val="aff1"/>
            <w:noProof/>
          </w:rPr>
          <w:t>）</w:t>
        </w:r>
        <w:r>
          <w:rPr>
            <w:noProof/>
            <w:webHidden/>
          </w:rPr>
          <w:tab/>
        </w:r>
        <w:r>
          <w:rPr>
            <w:noProof/>
            <w:webHidden/>
          </w:rPr>
          <w:fldChar w:fldCharType="begin"/>
        </w:r>
        <w:r>
          <w:rPr>
            <w:noProof/>
            <w:webHidden/>
          </w:rPr>
          <w:instrText xml:space="preserve"> PAGEREF _Toc183686009 \h </w:instrText>
        </w:r>
      </w:ins>
      <w:r>
        <w:rPr>
          <w:noProof/>
          <w:webHidden/>
        </w:rPr>
      </w:r>
      <w:r>
        <w:rPr>
          <w:noProof/>
          <w:webHidden/>
        </w:rPr>
        <w:fldChar w:fldCharType="separate"/>
      </w:r>
      <w:ins w:id="1755" w:author="Jacy Feng(俸林娟)" w:date="2024-11-28T16:21:00Z">
        <w:r w:rsidR="00CA5703">
          <w:rPr>
            <w:noProof/>
            <w:webHidden/>
          </w:rPr>
          <w:t>106</w:t>
        </w:r>
      </w:ins>
      <w:ins w:id="1756" w:author="Jacy Feng(俸林娟)" w:date="2024-11-28T11:28:00Z">
        <w:r>
          <w:rPr>
            <w:noProof/>
            <w:webHidden/>
          </w:rPr>
          <w:fldChar w:fldCharType="end"/>
        </w:r>
        <w:r w:rsidRPr="001F03AA">
          <w:rPr>
            <w:rStyle w:val="aff1"/>
            <w:noProof/>
          </w:rPr>
          <w:fldChar w:fldCharType="end"/>
        </w:r>
      </w:ins>
    </w:p>
    <w:p w14:paraId="0C807244" w14:textId="578EB013" w:rsidR="00A654A7" w:rsidRDefault="00A654A7">
      <w:pPr>
        <w:pStyle w:val="af8"/>
        <w:tabs>
          <w:tab w:val="right" w:leader="dot" w:pos="9736"/>
        </w:tabs>
        <w:rPr>
          <w:ins w:id="1757" w:author="Jacy Feng(俸林娟)" w:date="2024-11-28T11:28:00Z"/>
          <w:rFonts w:asciiTheme="minorHAnsi" w:eastAsiaTheme="minorEastAsia" w:hAnsiTheme="minorHAnsi" w:cstheme="minorBidi"/>
          <w:noProof/>
          <w:color w:val="auto"/>
          <w:szCs w:val="22"/>
          <w14:ligatures w14:val="standardContextual"/>
        </w:rPr>
      </w:pPr>
      <w:ins w:id="175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"_Toc183686010"</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79</w:t>
        </w:r>
        <w:r w:rsidRPr="001F03AA">
          <w:rPr>
            <w:rStyle w:val="aff1"/>
            <w:noProof/>
          </w:rPr>
          <w:t>：选择的波特率不支持</w:t>
        </w:r>
        <w:r>
          <w:rPr>
            <w:noProof/>
            <w:webHidden/>
          </w:rPr>
          <w:tab/>
        </w:r>
        <w:r>
          <w:rPr>
            <w:noProof/>
            <w:webHidden/>
          </w:rPr>
          <w:fldChar w:fldCharType="begin"/>
        </w:r>
        <w:r>
          <w:rPr>
            <w:noProof/>
            <w:webHidden/>
          </w:rPr>
          <w:instrText xml:space="preserve"> PAGEREF _Toc183686010 \h </w:instrText>
        </w:r>
      </w:ins>
      <w:r>
        <w:rPr>
          <w:noProof/>
          <w:webHidden/>
        </w:rPr>
      </w:r>
      <w:r>
        <w:rPr>
          <w:noProof/>
          <w:webHidden/>
        </w:rPr>
        <w:fldChar w:fldCharType="separate"/>
      </w:r>
      <w:ins w:id="1759" w:author="Jacy Feng(俸林娟)" w:date="2024-11-28T16:21:00Z">
        <w:r w:rsidR="00CA5703">
          <w:rPr>
            <w:noProof/>
            <w:webHidden/>
          </w:rPr>
          <w:t>107</w:t>
        </w:r>
      </w:ins>
      <w:ins w:id="1760" w:author="Jacy Feng(俸林娟)" w:date="2024-11-28T11:28:00Z">
        <w:r>
          <w:rPr>
            <w:noProof/>
            <w:webHidden/>
          </w:rPr>
          <w:fldChar w:fldCharType="end"/>
        </w:r>
        <w:r w:rsidRPr="001F03AA">
          <w:rPr>
            <w:rStyle w:val="aff1"/>
            <w:noProof/>
          </w:rPr>
          <w:fldChar w:fldCharType="end"/>
        </w:r>
      </w:ins>
    </w:p>
    <w:p w14:paraId="36AC403E" w14:textId="2EED1A68" w:rsidR="00A654A7" w:rsidRDefault="00A654A7">
      <w:pPr>
        <w:pStyle w:val="af8"/>
        <w:tabs>
          <w:tab w:val="right" w:leader="dot" w:pos="9736"/>
        </w:tabs>
        <w:rPr>
          <w:ins w:id="1761" w:author="Jacy Feng(俸林娟)" w:date="2024-11-28T11:28:00Z"/>
          <w:rFonts w:asciiTheme="minorHAnsi" w:eastAsiaTheme="minorEastAsia" w:hAnsiTheme="minorHAnsi" w:cstheme="minorBidi"/>
          <w:noProof/>
          <w:color w:val="auto"/>
          <w:szCs w:val="22"/>
          <w14:ligatures w14:val="standardContextual"/>
        </w:rPr>
      </w:pPr>
      <w:ins w:id="176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"_Toc183686011"</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80</w:t>
        </w:r>
        <w:r w:rsidRPr="001F03AA">
          <w:rPr>
            <w:rStyle w:val="aff1"/>
            <w:noProof/>
          </w:rPr>
          <w:t>：加载的文件无效（示例</w:t>
        </w:r>
        <w:r w:rsidRPr="001F03AA">
          <w:rPr>
            <w:rStyle w:val="aff1"/>
            <w:noProof/>
          </w:rPr>
          <w:t>1</w:t>
        </w:r>
        <w:r w:rsidRPr="001F03AA">
          <w:rPr>
            <w:rStyle w:val="aff1"/>
            <w:noProof/>
          </w:rPr>
          <w:t>）</w:t>
        </w:r>
        <w:r>
          <w:rPr>
            <w:noProof/>
            <w:webHidden/>
          </w:rPr>
          <w:tab/>
        </w:r>
        <w:r>
          <w:rPr>
            <w:noProof/>
            <w:webHidden/>
          </w:rPr>
          <w:fldChar w:fldCharType="begin"/>
        </w:r>
        <w:r>
          <w:rPr>
            <w:noProof/>
            <w:webHidden/>
          </w:rPr>
          <w:instrText xml:space="preserve"> PAGEREF _Toc183686011 \h </w:instrText>
        </w:r>
      </w:ins>
      <w:r>
        <w:rPr>
          <w:noProof/>
          <w:webHidden/>
        </w:rPr>
      </w:r>
      <w:r>
        <w:rPr>
          <w:noProof/>
          <w:webHidden/>
        </w:rPr>
        <w:fldChar w:fldCharType="separate"/>
      </w:r>
      <w:ins w:id="1763" w:author="Jacy Feng(俸林娟)" w:date="2024-11-28T16:21:00Z">
        <w:r w:rsidR="00CA5703">
          <w:rPr>
            <w:noProof/>
            <w:webHidden/>
          </w:rPr>
          <w:t>108</w:t>
        </w:r>
      </w:ins>
      <w:ins w:id="1764" w:author="Jacy Feng(俸林娟)" w:date="2024-11-28T11:28:00Z">
        <w:r>
          <w:rPr>
            <w:noProof/>
            <w:webHidden/>
          </w:rPr>
          <w:fldChar w:fldCharType="end"/>
        </w:r>
        <w:r w:rsidRPr="001F03AA">
          <w:rPr>
            <w:rStyle w:val="aff1"/>
            <w:noProof/>
          </w:rPr>
          <w:fldChar w:fldCharType="end"/>
        </w:r>
      </w:ins>
    </w:p>
    <w:p w14:paraId="09296471" w14:textId="76824B9D" w:rsidR="00A654A7" w:rsidRDefault="00A654A7">
      <w:pPr>
        <w:pStyle w:val="af8"/>
        <w:tabs>
          <w:tab w:val="right" w:leader="dot" w:pos="9736"/>
        </w:tabs>
        <w:rPr>
          <w:ins w:id="1765" w:author="Jacy Feng(俸林娟)" w:date="2024-11-28T11:28:00Z"/>
          <w:rFonts w:asciiTheme="minorHAnsi" w:eastAsiaTheme="minorEastAsia" w:hAnsiTheme="minorHAnsi" w:cstheme="minorBidi"/>
          <w:noProof/>
          <w:color w:val="auto"/>
          <w:szCs w:val="22"/>
          <w14:ligatures w14:val="standardContextual"/>
        </w:rPr>
      </w:pPr>
      <w:ins w:id="176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"_Toc183686012"</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81</w:t>
        </w:r>
        <w:r w:rsidRPr="001F03AA">
          <w:rPr>
            <w:rStyle w:val="aff1"/>
            <w:noProof/>
          </w:rPr>
          <w:t>：加载的文件无效（示例</w:t>
        </w:r>
        <w:r w:rsidRPr="001F03AA">
          <w:rPr>
            <w:rStyle w:val="aff1"/>
            <w:noProof/>
          </w:rPr>
          <w:t>2</w:t>
        </w:r>
        <w:r w:rsidRPr="001F03AA">
          <w:rPr>
            <w:rStyle w:val="aff1"/>
            <w:noProof/>
          </w:rPr>
          <w:t>）</w:t>
        </w:r>
        <w:r>
          <w:rPr>
            <w:noProof/>
            <w:webHidden/>
          </w:rPr>
          <w:tab/>
        </w:r>
        <w:r>
          <w:rPr>
            <w:noProof/>
            <w:webHidden/>
          </w:rPr>
          <w:fldChar w:fldCharType="begin"/>
        </w:r>
        <w:r>
          <w:rPr>
            <w:noProof/>
            <w:webHidden/>
          </w:rPr>
          <w:instrText xml:space="preserve"> PAGEREF _Toc183686012 \h </w:instrText>
        </w:r>
      </w:ins>
      <w:r>
        <w:rPr>
          <w:noProof/>
          <w:webHidden/>
        </w:rPr>
      </w:r>
      <w:r>
        <w:rPr>
          <w:noProof/>
          <w:webHidden/>
        </w:rPr>
        <w:fldChar w:fldCharType="separate"/>
      </w:r>
      <w:ins w:id="1767" w:author="Jacy Feng(俸林娟)" w:date="2024-11-28T16:21:00Z">
        <w:r w:rsidR="00CA5703">
          <w:rPr>
            <w:noProof/>
            <w:webHidden/>
          </w:rPr>
          <w:t>109</w:t>
        </w:r>
      </w:ins>
      <w:ins w:id="1768" w:author="Jacy Feng(俸林娟)" w:date="2024-11-28T11:28:00Z">
        <w:r>
          <w:rPr>
            <w:noProof/>
            <w:webHidden/>
          </w:rPr>
          <w:fldChar w:fldCharType="end"/>
        </w:r>
        <w:r w:rsidRPr="001F03AA">
          <w:rPr>
            <w:rStyle w:val="aff1"/>
            <w:noProof/>
          </w:rPr>
          <w:fldChar w:fldCharType="end"/>
        </w:r>
      </w:ins>
    </w:p>
    <w:p w14:paraId="13FEF555" w14:textId="13DA9D76" w:rsidR="00A654A7" w:rsidRDefault="00A654A7">
      <w:pPr>
        <w:pStyle w:val="af8"/>
        <w:tabs>
          <w:tab w:val="right" w:leader="dot" w:pos="9736"/>
        </w:tabs>
        <w:rPr>
          <w:ins w:id="1769" w:author="Jacy Feng(俸林娟)" w:date="2024-11-28T11:28:00Z"/>
          <w:rFonts w:asciiTheme="minorHAnsi" w:eastAsiaTheme="minorEastAsia" w:hAnsiTheme="minorHAnsi" w:cstheme="minorBidi"/>
          <w:noProof/>
          <w:color w:val="auto"/>
          <w:szCs w:val="22"/>
          <w14:ligatures w14:val="standardContextual"/>
        </w:rPr>
      </w:pPr>
      <w:ins w:id="1770"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"_Toc183686013"</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82</w:t>
        </w:r>
        <w:r w:rsidRPr="001F03AA">
          <w:rPr>
            <w:rStyle w:val="aff1"/>
            <w:noProof/>
          </w:rPr>
          <w:t>：加载的文件无效（示例</w:t>
        </w:r>
        <w:r w:rsidRPr="001F03AA">
          <w:rPr>
            <w:rStyle w:val="aff1"/>
            <w:noProof/>
          </w:rPr>
          <w:t>3</w:t>
        </w:r>
        <w:r w:rsidRPr="001F03AA">
          <w:rPr>
            <w:rStyle w:val="aff1"/>
            <w:noProof/>
          </w:rPr>
          <w:t>）</w:t>
        </w:r>
        <w:r>
          <w:rPr>
            <w:noProof/>
            <w:webHidden/>
          </w:rPr>
          <w:tab/>
        </w:r>
        <w:r>
          <w:rPr>
            <w:noProof/>
            <w:webHidden/>
          </w:rPr>
          <w:fldChar w:fldCharType="begin"/>
        </w:r>
        <w:r>
          <w:rPr>
            <w:noProof/>
            <w:webHidden/>
          </w:rPr>
          <w:instrText xml:space="preserve"> PAGEREF _Toc183686013 \h </w:instrText>
        </w:r>
      </w:ins>
      <w:r>
        <w:rPr>
          <w:noProof/>
          <w:webHidden/>
        </w:rPr>
      </w:r>
      <w:r>
        <w:rPr>
          <w:noProof/>
          <w:webHidden/>
        </w:rPr>
        <w:fldChar w:fldCharType="separate"/>
      </w:r>
      <w:ins w:id="1771" w:author="Jacy Feng(俸林娟)" w:date="2024-11-28T16:21:00Z">
        <w:r w:rsidR="00CA5703">
          <w:rPr>
            <w:noProof/>
            <w:webHidden/>
          </w:rPr>
          <w:t>110</w:t>
        </w:r>
      </w:ins>
      <w:ins w:id="1772" w:author="Jacy Feng(俸林娟)" w:date="2024-11-28T11:28:00Z">
        <w:r>
          <w:rPr>
            <w:noProof/>
            <w:webHidden/>
          </w:rPr>
          <w:fldChar w:fldCharType="end"/>
        </w:r>
        <w:r w:rsidRPr="001F03AA">
          <w:rPr>
            <w:rStyle w:val="aff1"/>
            <w:noProof/>
          </w:rPr>
          <w:fldChar w:fldCharType="end"/>
        </w:r>
      </w:ins>
    </w:p>
    <w:p w14:paraId="37166CC9" w14:textId="1A34BE80" w:rsidR="00A654A7" w:rsidRDefault="00A654A7">
      <w:pPr>
        <w:pStyle w:val="af8"/>
        <w:tabs>
          <w:tab w:val="right" w:leader="dot" w:pos="9736"/>
        </w:tabs>
        <w:rPr>
          <w:ins w:id="1773" w:author="Jacy Feng(俸林娟)" w:date="2024-11-28T11:28:00Z"/>
          <w:rFonts w:asciiTheme="minorHAnsi" w:eastAsiaTheme="minorEastAsia" w:hAnsiTheme="minorHAnsi" w:cstheme="minorBidi"/>
          <w:noProof/>
          <w:color w:val="auto"/>
          <w:szCs w:val="22"/>
          <w14:ligatures w14:val="standardContextual"/>
        </w:rPr>
      </w:pPr>
      <w:ins w:id="1774"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"_Toc183686014"</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83</w:t>
        </w:r>
        <w:r w:rsidRPr="001F03AA">
          <w:rPr>
            <w:rStyle w:val="aff1"/>
            <w:noProof/>
          </w:rPr>
          <w:t>：加载的文件无效（示例</w:t>
        </w:r>
        <w:r w:rsidRPr="001F03AA">
          <w:rPr>
            <w:rStyle w:val="aff1"/>
            <w:noProof/>
          </w:rPr>
          <w:t>4</w:t>
        </w:r>
        <w:r w:rsidRPr="001F03AA">
          <w:rPr>
            <w:rStyle w:val="aff1"/>
            <w:noProof/>
          </w:rPr>
          <w:t>）</w:t>
        </w:r>
        <w:r>
          <w:rPr>
            <w:noProof/>
            <w:webHidden/>
          </w:rPr>
          <w:tab/>
        </w:r>
        <w:r>
          <w:rPr>
            <w:noProof/>
            <w:webHidden/>
          </w:rPr>
          <w:fldChar w:fldCharType="begin"/>
        </w:r>
        <w:r>
          <w:rPr>
            <w:noProof/>
            <w:webHidden/>
          </w:rPr>
          <w:instrText xml:space="preserve"> PAGEREF _Toc183686014 \h </w:instrText>
        </w:r>
      </w:ins>
      <w:r>
        <w:rPr>
          <w:noProof/>
          <w:webHidden/>
        </w:rPr>
      </w:r>
      <w:r>
        <w:rPr>
          <w:noProof/>
          <w:webHidden/>
        </w:rPr>
        <w:fldChar w:fldCharType="separate"/>
      </w:r>
      <w:ins w:id="1775" w:author="Jacy Feng(俸林娟)" w:date="2024-11-28T16:21:00Z">
        <w:r w:rsidR="00CA5703">
          <w:rPr>
            <w:noProof/>
            <w:webHidden/>
          </w:rPr>
          <w:t>111</w:t>
        </w:r>
      </w:ins>
      <w:ins w:id="1776" w:author="Jacy Feng(俸林娟)" w:date="2024-11-28T11:28:00Z">
        <w:r>
          <w:rPr>
            <w:noProof/>
            <w:webHidden/>
          </w:rPr>
          <w:fldChar w:fldCharType="end"/>
        </w:r>
        <w:r w:rsidRPr="001F03AA">
          <w:rPr>
            <w:rStyle w:val="aff1"/>
            <w:noProof/>
          </w:rPr>
          <w:fldChar w:fldCharType="end"/>
        </w:r>
      </w:ins>
    </w:p>
    <w:p w14:paraId="7258299E" w14:textId="7A79C9D9" w:rsidR="00A654A7" w:rsidRDefault="00A654A7">
      <w:pPr>
        <w:pStyle w:val="af8"/>
        <w:tabs>
          <w:tab w:val="right" w:leader="dot" w:pos="9736"/>
        </w:tabs>
        <w:rPr>
          <w:ins w:id="1777" w:author="Jacy Feng(俸林娟)" w:date="2024-11-28T11:28:00Z"/>
          <w:rFonts w:asciiTheme="minorHAnsi" w:eastAsiaTheme="minorEastAsia" w:hAnsiTheme="minorHAnsi" w:cstheme="minorBidi"/>
          <w:noProof/>
          <w:color w:val="auto"/>
          <w:szCs w:val="22"/>
          <w14:ligatures w14:val="standardContextual"/>
        </w:rPr>
      </w:pPr>
      <w:ins w:id="1778"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"_Toc183686015"</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84</w:t>
        </w:r>
        <w:r w:rsidRPr="001F03AA">
          <w:rPr>
            <w:rStyle w:val="aff1"/>
            <w:noProof/>
          </w:rPr>
          <w:t>：升级时电源异常（示例</w:t>
        </w:r>
        <w:r w:rsidRPr="001F03AA">
          <w:rPr>
            <w:rStyle w:val="aff1"/>
            <w:noProof/>
          </w:rPr>
          <w:t>1</w:t>
        </w:r>
        <w:r w:rsidRPr="001F03AA">
          <w:rPr>
            <w:rStyle w:val="aff1"/>
            <w:noProof/>
          </w:rPr>
          <w:t>）</w:t>
        </w:r>
        <w:r>
          <w:rPr>
            <w:noProof/>
            <w:webHidden/>
          </w:rPr>
          <w:tab/>
        </w:r>
        <w:r>
          <w:rPr>
            <w:noProof/>
            <w:webHidden/>
          </w:rPr>
          <w:fldChar w:fldCharType="begin"/>
        </w:r>
        <w:r>
          <w:rPr>
            <w:noProof/>
            <w:webHidden/>
          </w:rPr>
          <w:instrText xml:space="preserve"> PAGEREF _Toc183686015 \h </w:instrText>
        </w:r>
      </w:ins>
      <w:r>
        <w:rPr>
          <w:noProof/>
          <w:webHidden/>
        </w:rPr>
      </w:r>
      <w:r>
        <w:rPr>
          <w:noProof/>
          <w:webHidden/>
        </w:rPr>
        <w:fldChar w:fldCharType="separate"/>
      </w:r>
      <w:ins w:id="1779" w:author="Jacy Feng(俸林娟)" w:date="2024-11-28T16:21:00Z">
        <w:r w:rsidR="00CA5703">
          <w:rPr>
            <w:noProof/>
            <w:webHidden/>
          </w:rPr>
          <w:t>112</w:t>
        </w:r>
      </w:ins>
      <w:ins w:id="1780" w:author="Jacy Feng(俸林娟)" w:date="2024-11-28T11:28:00Z">
        <w:r>
          <w:rPr>
            <w:noProof/>
            <w:webHidden/>
          </w:rPr>
          <w:fldChar w:fldCharType="end"/>
        </w:r>
        <w:r w:rsidRPr="001F03AA">
          <w:rPr>
            <w:rStyle w:val="aff1"/>
            <w:noProof/>
          </w:rPr>
          <w:fldChar w:fldCharType="end"/>
        </w:r>
      </w:ins>
    </w:p>
    <w:p w14:paraId="3B4180FE" w14:textId="42E3F4D9" w:rsidR="00A654A7" w:rsidRDefault="00A654A7">
      <w:pPr>
        <w:pStyle w:val="af8"/>
        <w:tabs>
          <w:tab w:val="right" w:leader="dot" w:pos="9736"/>
        </w:tabs>
        <w:rPr>
          <w:ins w:id="1781" w:author="Jacy Feng(俸林娟)" w:date="2024-11-28T11:28:00Z"/>
          <w:rFonts w:asciiTheme="minorHAnsi" w:eastAsiaTheme="minorEastAsia" w:hAnsiTheme="minorHAnsi" w:cstheme="minorBidi"/>
          <w:noProof/>
          <w:color w:val="auto"/>
          <w:szCs w:val="22"/>
          <w14:ligatures w14:val="standardContextual"/>
        </w:rPr>
      </w:pPr>
      <w:ins w:id="1782"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"_Toc183686016"</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85</w:t>
        </w:r>
        <w:r w:rsidRPr="001F03AA">
          <w:rPr>
            <w:rStyle w:val="aff1"/>
            <w:noProof/>
          </w:rPr>
          <w:t>：电源异常（示例</w:t>
        </w:r>
        <w:r w:rsidRPr="001F03AA">
          <w:rPr>
            <w:rStyle w:val="aff1"/>
            <w:noProof/>
          </w:rPr>
          <w:t>2</w:t>
        </w:r>
        <w:r w:rsidRPr="001F03AA">
          <w:rPr>
            <w:rStyle w:val="aff1"/>
            <w:noProof/>
          </w:rPr>
          <w:t>）</w:t>
        </w:r>
        <w:r>
          <w:rPr>
            <w:noProof/>
            <w:webHidden/>
          </w:rPr>
          <w:tab/>
        </w:r>
        <w:r>
          <w:rPr>
            <w:noProof/>
            <w:webHidden/>
          </w:rPr>
          <w:fldChar w:fldCharType="begin"/>
        </w:r>
        <w:r>
          <w:rPr>
            <w:noProof/>
            <w:webHidden/>
          </w:rPr>
          <w:instrText xml:space="preserve"> PAGEREF _Toc183686016 \h </w:instrText>
        </w:r>
      </w:ins>
      <w:r>
        <w:rPr>
          <w:noProof/>
          <w:webHidden/>
        </w:rPr>
      </w:r>
      <w:r>
        <w:rPr>
          <w:noProof/>
          <w:webHidden/>
        </w:rPr>
        <w:fldChar w:fldCharType="separate"/>
      </w:r>
      <w:ins w:id="1783" w:author="Jacy Feng(俸林娟)" w:date="2024-11-28T16:21:00Z">
        <w:r w:rsidR="00CA5703">
          <w:rPr>
            <w:noProof/>
            <w:webHidden/>
          </w:rPr>
          <w:t>113</w:t>
        </w:r>
      </w:ins>
      <w:ins w:id="1784" w:author="Jacy Feng(俸林娟)" w:date="2024-11-28T11:28:00Z">
        <w:r>
          <w:rPr>
            <w:noProof/>
            <w:webHidden/>
          </w:rPr>
          <w:fldChar w:fldCharType="end"/>
        </w:r>
        <w:r w:rsidRPr="001F03AA">
          <w:rPr>
            <w:rStyle w:val="aff1"/>
            <w:noProof/>
          </w:rPr>
          <w:fldChar w:fldCharType="end"/>
        </w:r>
      </w:ins>
    </w:p>
    <w:p w14:paraId="5AFE6E02" w14:textId="142CE138" w:rsidR="00A654A7" w:rsidRDefault="00A654A7">
      <w:pPr>
        <w:pStyle w:val="af8"/>
        <w:tabs>
          <w:tab w:val="right" w:leader="dot" w:pos="9736"/>
        </w:tabs>
        <w:rPr>
          <w:ins w:id="1785" w:author="Jacy Feng(俸林娟)" w:date="2024-11-28T11:28:00Z"/>
          <w:rFonts w:asciiTheme="minorHAnsi" w:eastAsiaTheme="minorEastAsia" w:hAnsiTheme="minorHAnsi" w:cstheme="minorBidi"/>
          <w:noProof/>
          <w:color w:val="auto"/>
          <w:szCs w:val="22"/>
          <w14:ligatures w14:val="standardContextual"/>
        </w:rPr>
      </w:pPr>
      <w:ins w:id="1786" w:author="Jacy Feng(俸林娟)" w:date="2024-11-28T11:28:00Z">
        <w:r w:rsidRPr="001F03AA">
          <w:rPr>
            <w:rStyle w:val="aff1"/>
            <w:noProof/>
          </w:rPr>
          <w:fldChar w:fldCharType="begin"/>
        </w:r>
        <w:r w:rsidRPr="001F03AA">
          <w:rPr>
            <w:rStyle w:val="aff1"/>
            <w:noProof/>
          </w:rPr>
          <w:instrText xml:space="preserve"> </w:instrText>
        </w:r>
        <w:r>
          <w:rPr>
            <w:noProof/>
          </w:rPr>
          <w:instrText>HYPERLINK \l "_Toc183686017"</w:instrText>
        </w:r>
        <w:r w:rsidRPr="001F03AA">
          <w:rPr>
            <w:rStyle w:val="aff1"/>
            <w:noProof/>
          </w:rPr>
          <w:instrText xml:space="preserve"> </w:instrText>
        </w:r>
        <w:r w:rsidRPr="001F03AA">
          <w:rPr>
            <w:rStyle w:val="aff1"/>
            <w:noProof/>
          </w:rPr>
        </w:r>
        <w:r w:rsidRPr="001F03AA">
          <w:rPr>
            <w:rStyle w:val="aff1"/>
            <w:noProof/>
          </w:rPr>
          <w:fldChar w:fldCharType="separate"/>
        </w:r>
        <w:r w:rsidRPr="001F03AA">
          <w:rPr>
            <w:rStyle w:val="aff1"/>
            <w:noProof/>
          </w:rPr>
          <w:t>图</w:t>
        </w:r>
        <w:r w:rsidRPr="001F03AA">
          <w:rPr>
            <w:rStyle w:val="aff1"/>
            <w:noProof/>
          </w:rPr>
          <w:t>86</w:t>
        </w:r>
        <w:r w:rsidRPr="001F03AA">
          <w:rPr>
            <w:rStyle w:val="aff1"/>
            <w:noProof/>
          </w:rPr>
          <w:t>：电源异常（示例</w:t>
        </w:r>
        <w:r w:rsidRPr="001F03AA">
          <w:rPr>
            <w:rStyle w:val="aff1"/>
            <w:noProof/>
          </w:rPr>
          <w:t>3</w:t>
        </w:r>
        <w:r w:rsidRPr="001F03AA">
          <w:rPr>
            <w:rStyle w:val="aff1"/>
            <w:noProof/>
          </w:rPr>
          <w:t>）</w:t>
        </w:r>
        <w:r>
          <w:rPr>
            <w:noProof/>
            <w:webHidden/>
          </w:rPr>
          <w:tab/>
        </w:r>
        <w:r>
          <w:rPr>
            <w:noProof/>
            <w:webHidden/>
          </w:rPr>
          <w:fldChar w:fldCharType="begin"/>
        </w:r>
        <w:r>
          <w:rPr>
            <w:noProof/>
            <w:webHidden/>
          </w:rPr>
          <w:instrText xml:space="preserve"> PAGEREF _Toc183686017 \h </w:instrText>
        </w:r>
      </w:ins>
      <w:r>
        <w:rPr>
          <w:noProof/>
          <w:webHidden/>
        </w:rPr>
      </w:r>
      <w:r>
        <w:rPr>
          <w:noProof/>
          <w:webHidden/>
        </w:rPr>
        <w:fldChar w:fldCharType="separate"/>
      </w:r>
      <w:ins w:id="1787" w:author="Jacy Feng(俸林娟)" w:date="2024-11-28T16:21:00Z">
        <w:r w:rsidR="00CA5703">
          <w:rPr>
            <w:noProof/>
            <w:webHidden/>
          </w:rPr>
          <w:t>114</w:t>
        </w:r>
      </w:ins>
      <w:ins w:id="1788" w:author="Jacy Feng(俸林娟)" w:date="2024-11-28T11:28:00Z">
        <w:r>
          <w:rPr>
            <w:noProof/>
            <w:webHidden/>
          </w:rPr>
          <w:fldChar w:fldCharType="end"/>
        </w:r>
        <w:r w:rsidRPr="001F03AA">
          <w:rPr>
            <w:rStyle w:val="aff1"/>
            <w:noProof/>
          </w:rPr>
          <w:fldChar w:fldCharType="end"/>
        </w:r>
      </w:ins>
    </w:p>
    <w:p w14:paraId="5CB9227A" w14:textId="6DCF257B" w:rsidR="003111CD" w:rsidDel="00A654A7" w:rsidRDefault="003111CD">
      <w:pPr>
        <w:pStyle w:val="af8"/>
        <w:tabs>
          <w:tab w:val="right" w:leader="dot" w:pos="9736"/>
        </w:tabs>
        <w:rPr>
          <w:del w:id="1789" w:author="Jacy Feng(俸林娟)" w:date="2024-11-28T11:28:00Z"/>
          <w:rFonts w:asciiTheme="minorHAnsi" w:eastAsiaTheme="minorEastAsia" w:hAnsiTheme="minorHAnsi" w:cstheme="minorBidi"/>
          <w:noProof/>
          <w:color w:val="auto"/>
          <w:szCs w:val="22"/>
          <w14:ligatures w14:val="standardContextual"/>
        </w:rPr>
      </w:pPr>
      <w:del w:id="1790" w:author="Jacy Feng(俸林娟)" w:date="2024-11-28T11:28:00Z">
        <w:r w:rsidRPr="00A654A7" w:rsidDel="00A654A7">
          <w:rPr>
            <w:rFonts w:hint="eastAsia"/>
            <w:rPrChange w:id="1791" w:author="Jacy Feng(俸林娟)" w:date="2024-11-28T11:28:00Z">
              <w:rPr>
                <w:rStyle w:val="aff1"/>
                <w:rFonts w:hint="eastAsia"/>
                <w:noProof/>
              </w:rPr>
            </w:rPrChange>
          </w:rPr>
          <w:delText>图</w:delText>
        </w:r>
        <w:r w:rsidRPr="00A654A7" w:rsidDel="00A654A7">
          <w:rPr>
            <w:rPrChange w:id="1792" w:author="Jacy Feng(俸林娟)" w:date="2024-11-28T11:28:00Z">
              <w:rPr>
                <w:rStyle w:val="aff1"/>
                <w:noProof/>
              </w:rPr>
            </w:rPrChange>
          </w:rPr>
          <w:delText>1</w:delText>
        </w:r>
        <w:r w:rsidRPr="00A654A7" w:rsidDel="00A654A7">
          <w:rPr>
            <w:rFonts w:hint="eastAsia"/>
            <w:rPrChange w:id="1793" w:author="Jacy Feng(俸林娟)" w:date="2024-11-28T11:28:00Z">
              <w:rPr>
                <w:rStyle w:val="aff1"/>
                <w:rFonts w:hint="eastAsia"/>
                <w:noProof/>
              </w:rPr>
            </w:rPrChange>
          </w:rPr>
          <w:delText>：关于</w:delText>
        </w:r>
        <w:r w:rsidRPr="00A654A7" w:rsidDel="00A654A7">
          <w:rPr>
            <w:rPrChange w:id="1794" w:author="Jacy Feng(俸林娟)" w:date="2024-11-28T11:28:00Z">
              <w:rPr>
                <w:rStyle w:val="aff1"/>
                <w:noProof/>
              </w:rPr>
            </w:rPrChange>
          </w:rPr>
          <w:delText>QFlash</w:delText>
        </w:r>
        <w:r w:rsidRPr="00A654A7" w:rsidDel="00A654A7">
          <w:rPr>
            <w:rFonts w:hint="eastAsia"/>
            <w:rPrChange w:id="1795" w:author="Jacy Feng(俸林娟)" w:date="2024-11-28T11:28:00Z">
              <w:rPr>
                <w:rStyle w:val="aff1"/>
                <w:rFonts w:hint="eastAsia"/>
                <w:noProof/>
              </w:rPr>
            </w:rPrChange>
          </w:rPr>
          <w:delText>工具</w:delText>
        </w:r>
        <w:r w:rsidDel="00A654A7">
          <w:rPr>
            <w:noProof/>
            <w:webHidden/>
          </w:rPr>
          <w:tab/>
        </w:r>
        <w:r w:rsidR="008B3DD0" w:rsidDel="00A654A7">
          <w:rPr>
            <w:noProof/>
            <w:webHidden/>
          </w:rPr>
          <w:delText>17</w:delText>
        </w:r>
      </w:del>
    </w:p>
    <w:p w14:paraId="456C96C3" w14:textId="139C3B14" w:rsidR="003111CD" w:rsidDel="00A654A7" w:rsidRDefault="003111CD">
      <w:pPr>
        <w:pStyle w:val="af8"/>
        <w:tabs>
          <w:tab w:val="right" w:leader="dot" w:pos="9736"/>
        </w:tabs>
        <w:rPr>
          <w:del w:id="1796" w:author="Jacy Feng(俸林娟)" w:date="2024-11-28T11:28:00Z"/>
          <w:rFonts w:asciiTheme="minorHAnsi" w:eastAsiaTheme="minorEastAsia" w:hAnsiTheme="minorHAnsi" w:cstheme="minorBidi"/>
          <w:noProof/>
          <w:color w:val="auto"/>
          <w:szCs w:val="22"/>
          <w14:ligatures w14:val="standardContextual"/>
        </w:rPr>
      </w:pPr>
      <w:del w:id="1797" w:author="Jacy Feng(俸林娟)" w:date="2024-11-28T11:28:00Z">
        <w:r w:rsidRPr="00A654A7" w:rsidDel="00A654A7">
          <w:rPr>
            <w:rFonts w:hint="eastAsia"/>
            <w:rPrChange w:id="1798" w:author="Jacy Feng(俸林娟)" w:date="2024-11-28T11:28:00Z">
              <w:rPr>
                <w:rStyle w:val="aff1"/>
                <w:rFonts w:hint="eastAsia"/>
                <w:noProof/>
              </w:rPr>
            </w:rPrChange>
          </w:rPr>
          <w:delText>图</w:delText>
        </w:r>
        <w:r w:rsidRPr="00A654A7" w:rsidDel="00A654A7">
          <w:rPr>
            <w:rPrChange w:id="1799" w:author="Jacy Feng(俸林娟)" w:date="2024-11-28T11:28:00Z">
              <w:rPr>
                <w:rStyle w:val="aff1"/>
                <w:noProof/>
              </w:rPr>
            </w:rPrChange>
          </w:rPr>
          <w:delText>2</w:delText>
        </w:r>
        <w:r w:rsidRPr="00A654A7" w:rsidDel="00A654A7">
          <w:rPr>
            <w:rFonts w:hint="eastAsia"/>
            <w:rPrChange w:id="1800" w:author="Jacy Feng(俸林娟)" w:date="2024-11-28T11:28:00Z">
              <w:rPr>
                <w:rStyle w:val="aff1"/>
                <w:rFonts w:hint="eastAsia"/>
                <w:noProof/>
              </w:rPr>
            </w:rPrChange>
          </w:rPr>
          <w:delText>：</w:delText>
        </w:r>
        <w:r w:rsidRPr="00A654A7" w:rsidDel="00A654A7">
          <w:rPr>
            <w:rPrChange w:id="1801" w:author="Jacy Feng(俸林娟)" w:date="2024-11-28T11:28:00Z">
              <w:rPr>
                <w:rStyle w:val="aff1"/>
                <w:noProof/>
              </w:rPr>
            </w:rPrChange>
          </w:rPr>
          <w:delText>QFlash</w:delText>
        </w:r>
        <w:r w:rsidRPr="00A654A7" w:rsidDel="00A654A7">
          <w:rPr>
            <w:rFonts w:hint="eastAsia"/>
            <w:rPrChange w:id="1802"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19</w:delText>
        </w:r>
      </w:del>
    </w:p>
    <w:p w14:paraId="71E0801E" w14:textId="38F6D8D4" w:rsidR="003111CD" w:rsidDel="00A654A7" w:rsidRDefault="003111CD">
      <w:pPr>
        <w:pStyle w:val="af8"/>
        <w:tabs>
          <w:tab w:val="right" w:leader="dot" w:pos="9736"/>
        </w:tabs>
        <w:rPr>
          <w:del w:id="1803" w:author="Jacy Feng(俸林娟)" w:date="2024-11-28T11:28:00Z"/>
          <w:rFonts w:asciiTheme="minorHAnsi" w:eastAsiaTheme="minorEastAsia" w:hAnsiTheme="minorHAnsi" w:cstheme="minorBidi"/>
          <w:noProof/>
          <w:color w:val="auto"/>
          <w:szCs w:val="22"/>
          <w14:ligatures w14:val="standardContextual"/>
        </w:rPr>
      </w:pPr>
      <w:del w:id="1804" w:author="Jacy Feng(俸林娟)" w:date="2024-11-28T11:28:00Z">
        <w:r w:rsidRPr="00A654A7" w:rsidDel="00A654A7">
          <w:rPr>
            <w:rFonts w:hint="eastAsia"/>
            <w:rPrChange w:id="1805" w:author="Jacy Feng(俸林娟)" w:date="2024-11-28T11:28:00Z">
              <w:rPr>
                <w:rStyle w:val="aff1"/>
                <w:rFonts w:hint="eastAsia"/>
                <w:noProof/>
              </w:rPr>
            </w:rPrChange>
          </w:rPr>
          <w:delText>图</w:delText>
        </w:r>
        <w:r w:rsidRPr="00A654A7" w:rsidDel="00A654A7">
          <w:rPr>
            <w:rPrChange w:id="1806" w:author="Jacy Feng(俸林娟)" w:date="2024-11-28T11:28:00Z">
              <w:rPr>
                <w:rStyle w:val="aff1"/>
                <w:noProof/>
              </w:rPr>
            </w:rPrChange>
          </w:rPr>
          <w:delText>3</w:delText>
        </w:r>
        <w:r w:rsidRPr="00A654A7" w:rsidDel="00A654A7">
          <w:rPr>
            <w:rFonts w:hint="eastAsia"/>
            <w:rPrChange w:id="1807" w:author="Jacy Feng(俸林娟)" w:date="2024-11-28T11:28:00Z">
              <w:rPr>
                <w:rStyle w:val="aff1"/>
                <w:rFonts w:hint="eastAsia"/>
                <w:noProof/>
              </w:rPr>
            </w:rPrChange>
          </w:rPr>
          <w:delText>：选择对应</w:delText>
        </w:r>
        <w:r w:rsidRPr="00A654A7" w:rsidDel="00A654A7">
          <w:rPr>
            <w:rPrChange w:id="1808" w:author="Jacy Feng(俸林娟)" w:date="2024-11-28T11:28:00Z">
              <w:rPr>
                <w:rStyle w:val="aff1"/>
                <w:noProof/>
              </w:rPr>
            </w:rPrChange>
          </w:rPr>
          <w:delText>COM</w:delText>
        </w:r>
        <w:r w:rsidRPr="00A654A7" w:rsidDel="00A654A7">
          <w:rPr>
            <w:rFonts w:hint="eastAsia"/>
            <w:rPrChange w:id="1809"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21</w:delText>
        </w:r>
      </w:del>
    </w:p>
    <w:p w14:paraId="4C9FF177" w14:textId="42F73DE8" w:rsidR="003111CD" w:rsidDel="00A654A7" w:rsidRDefault="003111CD">
      <w:pPr>
        <w:pStyle w:val="af8"/>
        <w:tabs>
          <w:tab w:val="right" w:leader="dot" w:pos="9736"/>
        </w:tabs>
        <w:rPr>
          <w:del w:id="1810" w:author="Jacy Feng(俸林娟)" w:date="2024-11-28T11:28:00Z"/>
          <w:rFonts w:asciiTheme="minorHAnsi" w:eastAsiaTheme="minorEastAsia" w:hAnsiTheme="minorHAnsi" w:cstheme="minorBidi"/>
          <w:noProof/>
          <w:color w:val="auto"/>
          <w:szCs w:val="22"/>
          <w14:ligatures w14:val="standardContextual"/>
        </w:rPr>
      </w:pPr>
      <w:del w:id="1811" w:author="Jacy Feng(俸林娟)" w:date="2024-11-28T11:28:00Z">
        <w:r w:rsidRPr="00A654A7" w:rsidDel="00A654A7">
          <w:rPr>
            <w:rFonts w:hint="eastAsia"/>
            <w:rPrChange w:id="1812" w:author="Jacy Feng(俸林娟)" w:date="2024-11-28T11:28:00Z">
              <w:rPr>
                <w:rStyle w:val="aff1"/>
                <w:rFonts w:hint="eastAsia"/>
                <w:noProof/>
              </w:rPr>
            </w:rPrChange>
          </w:rPr>
          <w:delText>图</w:delText>
        </w:r>
        <w:r w:rsidRPr="00A654A7" w:rsidDel="00A654A7">
          <w:rPr>
            <w:rPrChange w:id="1813" w:author="Jacy Feng(俸林娟)" w:date="2024-11-28T11:28:00Z">
              <w:rPr>
                <w:rStyle w:val="aff1"/>
                <w:noProof/>
              </w:rPr>
            </w:rPrChange>
          </w:rPr>
          <w:delText>4</w:delText>
        </w:r>
        <w:r w:rsidRPr="00A654A7" w:rsidDel="00A654A7">
          <w:rPr>
            <w:rFonts w:hint="eastAsia"/>
            <w:rPrChange w:id="1814"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22</w:delText>
        </w:r>
      </w:del>
    </w:p>
    <w:p w14:paraId="2EFF31BB" w14:textId="6EB5DBA8" w:rsidR="003111CD" w:rsidDel="00A654A7" w:rsidRDefault="003111CD">
      <w:pPr>
        <w:pStyle w:val="af8"/>
        <w:tabs>
          <w:tab w:val="right" w:leader="dot" w:pos="9736"/>
        </w:tabs>
        <w:rPr>
          <w:del w:id="1815" w:author="Jacy Feng(俸林娟)" w:date="2024-11-28T11:28:00Z"/>
          <w:rFonts w:asciiTheme="minorHAnsi" w:eastAsiaTheme="minorEastAsia" w:hAnsiTheme="minorHAnsi" w:cstheme="minorBidi"/>
          <w:noProof/>
          <w:color w:val="auto"/>
          <w:szCs w:val="22"/>
          <w14:ligatures w14:val="standardContextual"/>
        </w:rPr>
      </w:pPr>
      <w:del w:id="1816" w:author="Jacy Feng(俸林娟)" w:date="2024-11-28T11:28:00Z">
        <w:r w:rsidRPr="00A654A7" w:rsidDel="00A654A7">
          <w:rPr>
            <w:rFonts w:hint="eastAsia"/>
            <w:rPrChange w:id="1817" w:author="Jacy Feng(俸林娟)" w:date="2024-11-28T11:28:00Z">
              <w:rPr>
                <w:rStyle w:val="aff1"/>
                <w:rFonts w:hint="eastAsia"/>
                <w:noProof/>
              </w:rPr>
            </w:rPrChange>
          </w:rPr>
          <w:delText>图</w:delText>
        </w:r>
        <w:r w:rsidRPr="00A654A7" w:rsidDel="00A654A7">
          <w:rPr>
            <w:rPrChange w:id="1818" w:author="Jacy Feng(俸林娟)" w:date="2024-11-28T11:28:00Z">
              <w:rPr>
                <w:rStyle w:val="aff1"/>
                <w:noProof/>
              </w:rPr>
            </w:rPrChange>
          </w:rPr>
          <w:delText>5</w:delText>
        </w:r>
        <w:r w:rsidRPr="00A654A7" w:rsidDel="00A654A7">
          <w:rPr>
            <w:rFonts w:hint="eastAsia"/>
            <w:rPrChange w:id="1819"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24</w:delText>
        </w:r>
      </w:del>
    </w:p>
    <w:p w14:paraId="0F23A210" w14:textId="3A31CEA3" w:rsidR="003111CD" w:rsidDel="00A654A7" w:rsidRDefault="003111CD">
      <w:pPr>
        <w:pStyle w:val="af8"/>
        <w:tabs>
          <w:tab w:val="right" w:leader="dot" w:pos="9736"/>
        </w:tabs>
        <w:rPr>
          <w:del w:id="1820" w:author="Jacy Feng(俸林娟)" w:date="2024-11-28T11:28:00Z"/>
          <w:rFonts w:asciiTheme="minorHAnsi" w:eastAsiaTheme="minorEastAsia" w:hAnsiTheme="minorHAnsi" w:cstheme="minorBidi"/>
          <w:noProof/>
          <w:color w:val="auto"/>
          <w:szCs w:val="22"/>
          <w14:ligatures w14:val="standardContextual"/>
        </w:rPr>
      </w:pPr>
      <w:del w:id="1821" w:author="Jacy Feng(俸林娟)" w:date="2024-11-28T11:28:00Z">
        <w:r w:rsidRPr="00A654A7" w:rsidDel="00A654A7">
          <w:rPr>
            <w:rFonts w:hint="eastAsia"/>
            <w:rPrChange w:id="1822" w:author="Jacy Feng(俸林娟)" w:date="2024-11-28T11:28:00Z">
              <w:rPr>
                <w:rStyle w:val="aff1"/>
                <w:rFonts w:hint="eastAsia"/>
                <w:noProof/>
              </w:rPr>
            </w:rPrChange>
          </w:rPr>
          <w:delText>图</w:delText>
        </w:r>
        <w:r w:rsidRPr="00A654A7" w:rsidDel="00A654A7">
          <w:rPr>
            <w:rPrChange w:id="1823" w:author="Jacy Feng(俸林娟)" w:date="2024-11-28T11:28:00Z">
              <w:rPr>
                <w:rStyle w:val="aff1"/>
                <w:noProof/>
              </w:rPr>
            </w:rPrChange>
          </w:rPr>
          <w:delText>6</w:delText>
        </w:r>
        <w:r w:rsidRPr="00A654A7" w:rsidDel="00A654A7">
          <w:rPr>
            <w:rFonts w:hint="eastAsia"/>
            <w:rPrChange w:id="1824" w:author="Jacy Feng(俸林娟)" w:date="2024-11-28T11:28:00Z">
              <w:rPr>
                <w:rStyle w:val="aff1"/>
                <w:rFonts w:hint="eastAsia"/>
                <w:noProof/>
              </w:rPr>
            </w:rPrChange>
          </w:rPr>
          <w:delText>：</w:delText>
        </w:r>
        <w:r w:rsidRPr="00A654A7" w:rsidDel="00A654A7">
          <w:rPr>
            <w:rPrChange w:id="1825" w:author="Jacy Feng(俸林娟)" w:date="2024-11-28T11:28:00Z">
              <w:rPr>
                <w:rStyle w:val="aff1"/>
                <w:noProof/>
              </w:rPr>
            </w:rPrChange>
          </w:rPr>
          <w:delText>“Start</w:delText>
        </w:r>
        <w:r w:rsidRPr="00A654A7" w:rsidDel="00A654A7">
          <w:rPr>
            <w:rPrChange w:id="1826" w:author="Jacy Feng(俸林娟)" w:date="2024-11-28T11:28:00Z">
              <w:rPr>
                <w:rStyle w:val="aff1"/>
                <w:rFonts w:ascii="宋体" w:hAnsi="宋体"/>
                <w:noProof/>
              </w:rPr>
            </w:rPrChange>
          </w:rPr>
          <w:delText>”</w:delText>
        </w:r>
        <w:r w:rsidRPr="00A654A7" w:rsidDel="00A654A7">
          <w:rPr>
            <w:rFonts w:hint="eastAsia"/>
            <w:rPrChange w:id="1827"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25</w:delText>
        </w:r>
      </w:del>
    </w:p>
    <w:p w14:paraId="650CEC18" w14:textId="568B15D2" w:rsidR="003111CD" w:rsidDel="00A654A7" w:rsidRDefault="003111CD">
      <w:pPr>
        <w:pStyle w:val="af8"/>
        <w:tabs>
          <w:tab w:val="right" w:leader="dot" w:pos="9736"/>
        </w:tabs>
        <w:rPr>
          <w:del w:id="1828" w:author="Jacy Feng(俸林娟)" w:date="2024-11-28T11:28:00Z"/>
          <w:rFonts w:asciiTheme="minorHAnsi" w:eastAsiaTheme="minorEastAsia" w:hAnsiTheme="minorHAnsi" w:cstheme="minorBidi"/>
          <w:noProof/>
          <w:color w:val="auto"/>
          <w:szCs w:val="22"/>
          <w14:ligatures w14:val="standardContextual"/>
        </w:rPr>
      </w:pPr>
      <w:del w:id="1829" w:author="Jacy Feng(俸林娟)" w:date="2024-11-28T11:28:00Z">
        <w:r w:rsidRPr="00A654A7" w:rsidDel="00A654A7">
          <w:rPr>
            <w:rFonts w:hint="eastAsia"/>
            <w:rPrChange w:id="1830" w:author="Jacy Feng(俸林娟)" w:date="2024-11-28T11:28:00Z">
              <w:rPr>
                <w:rStyle w:val="aff1"/>
                <w:rFonts w:hint="eastAsia"/>
                <w:noProof/>
              </w:rPr>
            </w:rPrChange>
          </w:rPr>
          <w:delText>图</w:delText>
        </w:r>
        <w:r w:rsidRPr="00A654A7" w:rsidDel="00A654A7">
          <w:rPr>
            <w:rPrChange w:id="1831" w:author="Jacy Feng(俸林娟)" w:date="2024-11-28T11:28:00Z">
              <w:rPr>
                <w:rStyle w:val="aff1"/>
                <w:noProof/>
              </w:rPr>
            </w:rPrChange>
          </w:rPr>
          <w:delText>7</w:delText>
        </w:r>
        <w:r w:rsidRPr="00A654A7" w:rsidDel="00A654A7">
          <w:rPr>
            <w:rFonts w:hint="eastAsia"/>
            <w:rPrChange w:id="1832" w:author="Jacy Feng(俸林娟)" w:date="2024-11-28T11:28:00Z">
              <w:rPr>
                <w:rStyle w:val="aff1"/>
                <w:rFonts w:hint="eastAsia"/>
                <w:noProof/>
              </w:rPr>
            </w:rPrChange>
          </w:rPr>
          <w:delText>：单击</w:delText>
        </w:r>
        <w:r w:rsidRPr="00A654A7" w:rsidDel="00A654A7">
          <w:rPr>
            <w:rPrChange w:id="1833" w:author="Jacy Feng(俸林娟)" w:date="2024-11-28T11:28:00Z">
              <w:rPr>
                <w:rStyle w:val="aff1"/>
                <w:rFonts w:ascii="宋体" w:hAnsi="宋体"/>
                <w:noProof/>
              </w:rPr>
            </w:rPrChange>
          </w:rPr>
          <w:delText>“</w:delText>
        </w:r>
        <w:r w:rsidRPr="00A654A7" w:rsidDel="00A654A7">
          <w:rPr>
            <w:rPrChange w:id="1834" w:author="Jacy Feng(俸林娟)" w:date="2024-11-28T11:28:00Z">
              <w:rPr>
                <w:rStyle w:val="aff1"/>
                <w:noProof/>
              </w:rPr>
            </w:rPrChange>
          </w:rPr>
          <w:delText>Start</w:delText>
        </w:r>
        <w:r w:rsidRPr="00A654A7" w:rsidDel="00A654A7">
          <w:rPr>
            <w:rPrChange w:id="1835" w:author="Jacy Feng(俸林娟)" w:date="2024-11-28T11:28:00Z">
              <w:rPr>
                <w:rStyle w:val="aff1"/>
                <w:rFonts w:ascii="宋体" w:hAnsi="宋体"/>
                <w:noProof/>
              </w:rPr>
            </w:rPrChange>
          </w:rPr>
          <w:delText>”</w:delText>
        </w:r>
        <w:r w:rsidRPr="00A654A7" w:rsidDel="00A654A7">
          <w:rPr>
            <w:rFonts w:hint="eastAsia"/>
            <w:rPrChange w:id="1836"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26</w:delText>
        </w:r>
      </w:del>
    </w:p>
    <w:p w14:paraId="3BCA3BF8" w14:textId="462401B4" w:rsidR="003111CD" w:rsidDel="00A654A7" w:rsidRDefault="003111CD">
      <w:pPr>
        <w:pStyle w:val="af8"/>
        <w:tabs>
          <w:tab w:val="right" w:leader="dot" w:pos="9736"/>
        </w:tabs>
        <w:rPr>
          <w:del w:id="1837" w:author="Jacy Feng(俸林娟)" w:date="2024-11-28T11:28:00Z"/>
          <w:rFonts w:asciiTheme="minorHAnsi" w:eastAsiaTheme="minorEastAsia" w:hAnsiTheme="minorHAnsi" w:cstheme="minorBidi"/>
          <w:noProof/>
          <w:color w:val="auto"/>
          <w:szCs w:val="22"/>
          <w14:ligatures w14:val="standardContextual"/>
        </w:rPr>
      </w:pPr>
      <w:del w:id="1838" w:author="Jacy Feng(俸林娟)" w:date="2024-11-28T11:28:00Z">
        <w:r w:rsidRPr="00A654A7" w:rsidDel="00A654A7">
          <w:rPr>
            <w:rFonts w:hint="eastAsia"/>
            <w:rPrChange w:id="1839" w:author="Jacy Feng(俸林娟)" w:date="2024-11-28T11:28:00Z">
              <w:rPr>
                <w:rStyle w:val="aff1"/>
                <w:rFonts w:hint="eastAsia"/>
                <w:noProof/>
              </w:rPr>
            </w:rPrChange>
          </w:rPr>
          <w:delText>图</w:delText>
        </w:r>
        <w:r w:rsidRPr="00A654A7" w:rsidDel="00A654A7">
          <w:rPr>
            <w:rPrChange w:id="1840" w:author="Jacy Feng(俸林娟)" w:date="2024-11-28T11:28:00Z">
              <w:rPr>
                <w:rStyle w:val="aff1"/>
                <w:noProof/>
              </w:rPr>
            </w:rPrChange>
          </w:rPr>
          <w:delText>8</w:delText>
        </w:r>
        <w:r w:rsidRPr="00A654A7" w:rsidDel="00A654A7">
          <w:rPr>
            <w:rFonts w:hint="eastAsia"/>
            <w:rPrChange w:id="1841"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26</w:delText>
        </w:r>
      </w:del>
    </w:p>
    <w:p w14:paraId="586B7E78" w14:textId="5D116DAA" w:rsidR="003111CD" w:rsidDel="00A654A7" w:rsidRDefault="003111CD">
      <w:pPr>
        <w:pStyle w:val="af8"/>
        <w:tabs>
          <w:tab w:val="right" w:leader="dot" w:pos="9736"/>
        </w:tabs>
        <w:rPr>
          <w:del w:id="1842" w:author="Jacy Feng(俸林娟)" w:date="2024-11-28T11:28:00Z"/>
          <w:rFonts w:asciiTheme="minorHAnsi" w:eastAsiaTheme="minorEastAsia" w:hAnsiTheme="minorHAnsi" w:cstheme="minorBidi"/>
          <w:noProof/>
          <w:color w:val="auto"/>
          <w:szCs w:val="22"/>
          <w14:ligatures w14:val="standardContextual"/>
        </w:rPr>
      </w:pPr>
      <w:del w:id="1843" w:author="Jacy Feng(俸林娟)" w:date="2024-11-28T11:28:00Z">
        <w:r w:rsidRPr="00A654A7" w:rsidDel="00A654A7">
          <w:rPr>
            <w:rFonts w:hint="eastAsia"/>
            <w:rPrChange w:id="1844" w:author="Jacy Feng(俸林娟)" w:date="2024-11-28T11:28:00Z">
              <w:rPr>
                <w:rStyle w:val="aff1"/>
                <w:rFonts w:hint="eastAsia"/>
                <w:noProof/>
              </w:rPr>
            </w:rPrChange>
          </w:rPr>
          <w:delText>图</w:delText>
        </w:r>
        <w:r w:rsidRPr="00A654A7" w:rsidDel="00A654A7">
          <w:rPr>
            <w:rPrChange w:id="1845" w:author="Jacy Feng(俸林娟)" w:date="2024-11-28T11:28:00Z">
              <w:rPr>
                <w:rStyle w:val="aff1"/>
                <w:noProof/>
              </w:rPr>
            </w:rPrChange>
          </w:rPr>
          <w:delText>9</w:delText>
        </w:r>
        <w:r w:rsidRPr="00A654A7" w:rsidDel="00A654A7">
          <w:rPr>
            <w:rFonts w:hint="eastAsia"/>
            <w:rPrChange w:id="1846" w:author="Jacy Feng(俸林娟)" w:date="2024-11-28T11:28:00Z">
              <w:rPr>
                <w:rStyle w:val="aff1"/>
                <w:rFonts w:hint="eastAsia"/>
                <w:noProof/>
              </w:rPr>
            </w:rPrChange>
          </w:rPr>
          <w:delText>：</w:delText>
        </w:r>
        <w:r w:rsidRPr="00A654A7" w:rsidDel="00A654A7">
          <w:rPr>
            <w:rPrChange w:id="1847" w:author="Jacy Feng(俸林娟)" w:date="2024-11-28T11:28:00Z">
              <w:rPr>
                <w:rStyle w:val="aff1"/>
                <w:noProof/>
              </w:rPr>
            </w:rPrChange>
          </w:rPr>
          <w:delText>QFlash</w:delText>
        </w:r>
        <w:r w:rsidRPr="00A654A7" w:rsidDel="00A654A7">
          <w:rPr>
            <w:rFonts w:hint="eastAsia"/>
            <w:rPrChange w:id="1848"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27</w:delText>
        </w:r>
      </w:del>
    </w:p>
    <w:p w14:paraId="2EDFB895" w14:textId="7C8AFD0F" w:rsidR="003111CD" w:rsidDel="00A654A7" w:rsidRDefault="003111CD">
      <w:pPr>
        <w:pStyle w:val="af8"/>
        <w:tabs>
          <w:tab w:val="right" w:leader="dot" w:pos="9736"/>
        </w:tabs>
        <w:rPr>
          <w:del w:id="1849" w:author="Jacy Feng(俸林娟)" w:date="2024-11-28T11:28:00Z"/>
          <w:rFonts w:asciiTheme="minorHAnsi" w:eastAsiaTheme="minorEastAsia" w:hAnsiTheme="minorHAnsi" w:cstheme="minorBidi"/>
          <w:noProof/>
          <w:color w:val="auto"/>
          <w:szCs w:val="22"/>
          <w14:ligatures w14:val="standardContextual"/>
        </w:rPr>
      </w:pPr>
      <w:del w:id="1850" w:author="Jacy Feng(俸林娟)" w:date="2024-11-28T11:28:00Z">
        <w:r w:rsidRPr="00A654A7" w:rsidDel="00A654A7">
          <w:rPr>
            <w:rFonts w:hint="eastAsia"/>
            <w:rPrChange w:id="1851" w:author="Jacy Feng(俸林娟)" w:date="2024-11-28T11:28:00Z">
              <w:rPr>
                <w:rStyle w:val="aff1"/>
                <w:rFonts w:hint="eastAsia"/>
                <w:noProof/>
              </w:rPr>
            </w:rPrChange>
          </w:rPr>
          <w:delText>图</w:delText>
        </w:r>
        <w:r w:rsidRPr="00A654A7" w:rsidDel="00A654A7">
          <w:rPr>
            <w:rPrChange w:id="1852" w:author="Jacy Feng(俸林娟)" w:date="2024-11-28T11:28:00Z">
              <w:rPr>
                <w:rStyle w:val="aff1"/>
                <w:noProof/>
              </w:rPr>
            </w:rPrChange>
          </w:rPr>
          <w:delText>10</w:delText>
        </w:r>
        <w:r w:rsidRPr="00A654A7" w:rsidDel="00A654A7">
          <w:rPr>
            <w:rFonts w:hint="eastAsia"/>
            <w:rPrChange w:id="1853" w:author="Jacy Feng(俸林娟)" w:date="2024-11-28T11:28:00Z">
              <w:rPr>
                <w:rStyle w:val="aff1"/>
                <w:rFonts w:hint="eastAsia"/>
                <w:noProof/>
              </w:rPr>
            </w:rPrChange>
          </w:rPr>
          <w:delText>：选择对应</w:delText>
        </w:r>
        <w:r w:rsidRPr="00A654A7" w:rsidDel="00A654A7">
          <w:rPr>
            <w:rPrChange w:id="1854" w:author="Jacy Feng(俸林娟)" w:date="2024-11-28T11:28:00Z">
              <w:rPr>
                <w:rStyle w:val="aff1"/>
                <w:noProof/>
              </w:rPr>
            </w:rPrChange>
          </w:rPr>
          <w:delText>COM</w:delText>
        </w:r>
        <w:r w:rsidRPr="00A654A7" w:rsidDel="00A654A7">
          <w:rPr>
            <w:rFonts w:hint="eastAsia"/>
            <w:rPrChange w:id="1855"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28</w:delText>
        </w:r>
      </w:del>
    </w:p>
    <w:p w14:paraId="57B8F0B0" w14:textId="752D2827" w:rsidR="003111CD" w:rsidDel="00A654A7" w:rsidRDefault="003111CD">
      <w:pPr>
        <w:pStyle w:val="af8"/>
        <w:tabs>
          <w:tab w:val="right" w:leader="dot" w:pos="9736"/>
        </w:tabs>
        <w:rPr>
          <w:del w:id="1856" w:author="Jacy Feng(俸林娟)" w:date="2024-11-28T11:28:00Z"/>
          <w:rFonts w:asciiTheme="minorHAnsi" w:eastAsiaTheme="minorEastAsia" w:hAnsiTheme="minorHAnsi" w:cstheme="minorBidi"/>
          <w:noProof/>
          <w:color w:val="auto"/>
          <w:szCs w:val="22"/>
          <w14:ligatures w14:val="standardContextual"/>
        </w:rPr>
      </w:pPr>
      <w:del w:id="1857" w:author="Jacy Feng(俸林娟)" w:date="2024-11-28T11:28:00Z">
        <w:r w:rsidRPr="00A654A7" w:rsidDel="00A654A7">
          <w:rPr>
            <w:rFonts w:hint="eastAsia"/>
            <w:rPrChange w:id="1858" w:author="Jacy Feng(俸林娟)" w:date="2024-11-28T11:28:00Z">
              <w:rPr>
                <w:rStyle w:val="aff1"/>
                <w:rFonts w:hint="eastAsia"/>
                <w:noProof/>
              </w:rPr>
            </w:rPrChange>
          </w:rPr>
          <w:delText>图</w:delText>
        </w:r>
        <w:r w:rsidRPr="00A654A7" w:rsidDel="00A654A7">
          <w:rPr>
            <w:rPrChange w:id="1859" w:author="Jacy Feng(俸林娟)" w:date="2024-11-28T11:28:00Z">
              <w:rPr>
                <w:rStyle w:val="aff1"/>
                <w:noProof/>
              </w:rPr>
            </w:rPrChange>
          </w:rPr>
          <w:delText>11</w:delText>
        </w:r>
        <w:r w:rsidRPr="00A654A7" w:rsidDel="00A654A7">
          <w:rPr>
            <w:rFonts w:hint="eastAsia"/>
            <w:rPrChange w:id="1860"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29</w:delText>
        </w:r>
      </w:del>
    </w:p>
    <w:p w14:paraId="6CF6717E" w14:textId="46297FE6" w:rsidR="003111CD" w:rsidDel="00A654A7" w:rsidRDefault="003111CD">
      <w:pPr>
        <w:pStyle w:val="af8"/>
        <w:tabs>
          <w:tab w:val="right" w:leader="dot" w:pos="9736"/>
        </w:tabs>
        <w:rPr>
          <w:del w:id="1861" w:author="Jacy Feng(俸林娟)" w:date="2024-11-28T11:28:00Z"/>
          <w:rFonts w:asciiTheme="minorHAnsi" w:eastAsiaTheme="minorEastAsia" w:hAnsiTheme="minorHAnsi" w:cstheme="minorBidi"/>
          <w:noProof/>
          <w:color w:val="auto"/>
          <w:szCs w:val="22"/>
          <w14:ligatures w14:val="standardContextual"/>
        </w:rPr>
      </w:pPr>
      <w:del w:id="1862" w:author="Jacy Feng(俸林娟)" w:date="2024-11-28T11:28:00Z">
        <w:r w:rsidRPr="00A654A7" w:rsidDel="00A654A7">
          <w:rPr>
            <w:rFonts w:hint="eastAsia"/>
            <w:rPrChange w:id="1863" w:author="Jacy Feng(俸林娟)" w:date="2024-11-28T11:28:00Z">
              <w:rPr>
                <w:rStyle w:val="aff1"/>
                <w:rFonts w:hint="eastAsia"/>
                <w:noProof/>
              </w:rPr>
            </w:rPrChange>
          </w:rPr>
          <w:delText>图</w:delText>
        </w:r>
        <w:r w:rsidRPr="00A654A7" w:rsidDel="00A654A7">
          <w:rPr>
            <w:rPrChange w:id="1864" w:author="Jacy Feng(俸林娟)" w:date="2024-11-28T11:28:00Z">
              <w:rPr>
                <w:rStyle w:val="aff1"/>
                <w:noProof/>
              </w:rPr>
            </w:rPrChange>
          </w:rPr>
          <w:delText>12</w:delText>
        </w:r>
        <w:r w:rsidRPr="00A654A7" w:rsidDel="00A654A7">
          <w:rPr>
            <w:rFonts w:hint="eastAsia"/>
            <w:rPrChange w:id="1865"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30</w:delText>
        </w:r>
      </w:del>
    </w:p>
    <w:p w14:paraId="456CDBA5" w14:textId="70CA3C69" w:rsidR="003111CD" w:rsidDel="00A654A7" w:rsidRDefault="003111CD">
      <w:pPr>
        <w:pStyle w:val="af8"/>
        <w:tabs>
          <w:tab w:val="right" w:leader="dot" w:pos="9736"/>
        </w:tabs>
        <w:rPr>
          <w:del w:id="1866" w:author="Jacy Feng(俸林娟)" w:date="2024-11-28T11:28:00Z"/>
          <w:rFonts w:asciiTheme="minorHAnsi" w:eastAsiaTheme="minorEastAsia" w:hAnsiTheme="minorHAnsi" w:cstheme="minorBidi"/>
          <w:noProof/>
          <w:color w:val="auto"/>
          <w:szCs w:val="22"/>
          <w14:ligatures w14:val="standardContextual"/>
        </w:rPr>
      </w:pPr>
      <w:del w:id="1867" w:author="Jacy Feng(俸林娟)" w:date="2024-11-28T11:28:00Z">
        <w:r w:rsidRPr="00A654A7" w:rsidDel="00A654A7">
          <w:rPr>
            <w:rFonts w:hint="eastAsia"/>
            <w:rPrChange w:id="1868" w:author="Jacy Feng(俸林娟)" w:date="2024-11-28T11:28:00Z">
              <w:rPr>
                <w:rStyle w:val="aff1"/>
                <w:rFonts w:hint="eastAsia"/>
                <w:noProof/>
              </w:rPr>
            </w:rPrChange>
          </w:rPr>
          <w:delText>图</w:delText>
        </w:r>
        <w:r w:rsidRPr="00A654A7" w:rsidDel="00A654A7">
          <w:rPr>
            <w:rPrChange w:id="1869" w:author="Jacy Feng(俸林娟)" w:date="2024-11-28T11:28:00Z">
              <w:rPr>
                <w:rStyle w:val="aff1"/>
                <w:noProof/>
              </w:rPr>
            </w:rPrChange>
          </w:rPr>
          <w:delText>13</w:delText>
        </w:r>
        <w:r w:rsidRPr="00A654A7" w:rsidDel="00A654A7">
          <w:rPr>
            <w:rFonts w:hint="eastAsia"/>
            <w:rPrChange w:id="1870" w:author="Jacy Feng(俸林娟)" w:date="2024-11-28T11:28:00Z">
              <w:rPr>
                <w:rStyle w:val="aff1"/>
                <w:rFonts w:hint="eastAsia"/>
                <w:noProof/>
              </w:rPr>
            </w:rPrChange>
          </w:rPr>
          <w:delText>：</w:delText>
        </w:r>
        <w:r w:rsidRPr="00A654A7" w:rsidDel="00A654A7">
          <w:rPr>
            <w:rPrChange w:id="1871" w:author="Jacy Feng(俸林娟)" w:date="2024-11-28T11:28:00Z">
              <w:rPr>
                <w:rStyle w:val="aff1"/>
                <w:noProof/>
              </w:rPr>
            </w:rPrChange>
          </w:rPr>
          <w:delText>“Start</w:delText>
        </w:r>
        <w:r w:rsidRPr="00A654A7" w:rsidDel="00A654A7">
          <w:rPr>
            <w:rPrChange w:id="1872" w:author="Jacy Feng(俸林娟)" w:date="2024-11-28T11:28:00Z">
              <w:rPr>
                <w:rStyle w:val="aff1"/>
                <w:rFonts w:ascii="宋体" w:hAnsi="宋体"/>
                <w:noProof/>
              </w:rPr>
            </w:rPrChange>
          </w:rPr>
          <w:delText>”</w:delText>
        </w:r>
        <w:r w:rsidRPr="00A654A7" w:rsidDel="00A654A7">
          <w:rPr>
            <w:rFonts w:hint="eastAsia"/>
            <w:rPrChange w:id="1873"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32</w:delText>
        </w:r>
      </w:del>
    </w:p>
    <w:p w14:paraId="7C331FEE" w14:textId="6D5EC172" w:rsidR="003111CD" w:rsidDel="00A654A7" w:rsidRDefault="003111CD">
      <w:pPr>
        <w:pStyle w:val="af8"/>
        <w:tabs>
          <w:tab w:val="right" w:leader="dot" w:pos="9736"/>
        </w:tabs>
        <w:rPr>
          <w:del w:id="1874" w:author="Jacy Feng(俸林娟)" w:date="2024-11-28T11:28:00Z"/>
          <w:rFonts w:asciiTheme="minorHAnsi" w:eastAsiaTheme="minorEastAsia" w:hAnsiTheme="minorHAnsi" w:cstheme="minorBidi"/>
          <w:noProof/>
          <w:color w:val="auto"/>
          <w:szCs w:val="22"/>
          <w14:ligatures w14:val="standardContextual"/>
        </w:rPr>
      </w:pPr>
      <w:del w:id="1875" w:author="Jacy Feng(俸林娟)" w:date="2024-11-28T11:28:00Z">
        <w:r w:rsidRPr="00A654A7" w:rsidDel="00A654A7">
          <w:rPr>
            <w:rFonts w:hint="eastAsia"/>
            <w:rPrChange w:id="1876" w:author="Jacy Feng(俸林娟)" w:date="2024-11-28T11:28:00Z">
              <w:rPr>
                <w:rStyle w:val="aff1"/>
                <w:rFonts w:hint="eastAsia"/>
                <w:noProof/>
              </w:rPr>
            </w:rPrChange>
          </w:rPr>
          <w:delText>图</w:delText>
        </w:r>
        <w:r w:rsidRPr="00A654A7" w:rsidDel="00A654A7">
          <w:rPr>
            <w:rPrChange w:id="1877" w:author="Jacy Feng(俸林娟)" w:date="2024-11-28T11:28:00Z">
              <w:rPr>
                <w:rStyle w:val="aff1"/>
                <w:noProof/>
              </w:rPr>
            </w:rPrChange>
          </w:rPr>
          <w:delText>14</w:delText>
        </w:r>
        <w:r w:rsidRPr="00A654A7" w:rsidDel="00A654A7">
          <w:rPr>
            <w:rFonts w:hint="eastAsia"/>
            <w:rPrChange w:id="1878" w:author="Jacy Feng(俸林娟)" w:date="2024-11-28T11:28:00Z">
              <w:rPr>
                <w:rStyle w:val="aff1"/>
                <w:rFonts w:hint="eastAsia"/>
                <w:noProof/>
              </w:rPr>
            </w:rPrChange>
          </w:rPr>
          <w:delText>：单击</w:delText>
        </w:r>
        <w:r w:rsidRPr="00A654A7" w:rsidDel="00A654A7">
          <w:rPr>
            <w:rPrChange w:id="1879" w:author="Jacy Feng(俸林娟)" w:date="2024-11-28T11:28:00Z">
              <w:rPr>
                <w:rStyle w:val="aff1"/>
                <w:rFonts w:ascii="宋体" w:hAnsi="宋体"/>
                <w:noProof/>
              </w:rPr>
            </w:rPrChange>
          </w:rPr>
          <w:delText>“</w:delText>
        </w:r>
        <w:r w:rsidRPr="00A654A7" w:rsidDel="00A654A7">
          <w:rPr>
            <w:rPrChange w:id="1880" w:author="Jacy Feng(俸林娟)" w:date="2024-11-28T11:28:00Z">
              <w:rPr>
                <w:rStyle w:val="aff1"/>
                <w:noProof/>
              </w:rPr>
            </w:rPrChange>
          </w:rPr>
          <w:delText>Start</w:delText>
        </w:r>
        <w:r w:rsidRPr="00A654A7" w:rsidDel="00A654A7">
          <w:rPr>
            <w:rPrChange w:id="1881" w:author="Jacy Feng(俸林娟)" w:date="2024-11-28T11:28:00Z">
              <w:rPr>
                <w:rStyle w:val="aff1"/>
                <w:rFonts w:ascii="宋体" w:hAnsi="宋体"/>
                <w:noProof/>
              </w:rPr>
            </w:rPrChange>
          </w:rPr>
          <w:delText>”</w:delText>
        </w:r>
        <w:r w:rsidRPr="00A654A7" w:rsidDel="00A654A7">
          <w:rPr>
            <w:rFonts w:hint="eastAsia"/>
            <w:rPrChange w:id="1882"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32</w:delText>
        </w:r>
      </w:del>
    </w:p>
    <w:p w14:paraId="505CE93E" w14:textId="1B746081" w:rsidR="003111CD" w:rsidDel="00A654A7" w:rsidRDefault="003111CD">
      <w:pPr>
        <w:pStyle w:val="af8"/>
        <w:tabs>
          <w:tab w:val="right" w:leader="dot" w:pos="9736"/>
        </w:tabs>
        <w:rPr>
          <w:del w:id="1883" w:author="Jacy Feng(俸林娟)" w:date="2024-11-28T11:28:00Z"/>
          <w:rFonts w:asciiTheme="minorHAnsi" w:eastAsiaTheme="minorEastAsia" w:hAnsiTheme="minorHAnsi" w:cstheme="minorBidi"/>
          <w:noProof/>
          <w:color w:val="auto"/>
          <w:szCs w:val="22"/>
          <w14:ligatures w14:val="standardContextual"/>
        </w:rPr>
      </w:pPr>
      <w:del w:id="1884" w:author="Jacy Feng(俸林娟)" w:date="2024-11-28T11:28:00Z">
        <w:r w:rsidRPr="00A654A7" w:rsidDel="00A654A7">
          <w:rPr>
            <w:rFonts w:hint="eastAsia"/>
            <w:rPrChange w:id="1885" w:author="Jacy Feng(俸林娟)" w:date="2024-11-28T11:28:00Z">
              <w:rPr>
                <w:rStyle w:val="aff1"/>
                <w:rFonts w:hint="eastAsia"/>
                <w:noProof/>
              </w:rPr>
            </w:rPrChange>
          </w:rPr>
          <w:delText>图</w:delText>
        </w:r>
        <w:r w:rsidRPr="00A654A7" w:rsidDel="00A654A7">
          <w:rPr>
            <w:rPrChange w:id="1886" w:author="Jacy Feng(俸林娟)" w:date="2024-11-28T11:28:00Z">
              <w:rPr>
                <w:rStyle w:val="aff1"/>
                <w:noProof/>
              </w:rPr>
            </w:rPrChange>
          </w:rPr>
          <w:delText>15</w:delText>
        </w:r>
        <w:r w:rsidRPr="00A654A7" w:rsidDel="00A654A7">
          <w:rPr>
            <w:rFonts w:hint="eastAsia"/>
            <w:rPrChange w:id="1887"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33</w:delText>
        </w:r>
      </w:del>
    </w:p>
    <w:p w14:paraId="176CCC10" w14:textId="065C2863" w:rsidR="003111CD" w:rsidDel="00A654A7" w:rsidRDefault="003111CD">
      <w:pPr>
        <w:pStyle w:val="af8"/>
        <w:tabs>
          <w:tab w:val="right" w:leader="dot" w:pos="9736"/>
        </w:tabs>
        <w:rPr>
          <w:del w:id="1888" w:author="Jacy Feng(俸林娟)" w:date="2024-11-28T11:28:00Z"/>
          <w:rFonts w:asciiTheme="minorHAnsi" w:eastAsiaTheme="minorEastAsia" w:hAnsiTheme="minorHAnsi" w:cstheme="minorBidi"/>
          <w:noProof/>
          <w:color w:val="auto"/>
          <w:szCs w:val="22"/>
          <w14:ligatures w14:val="standardContextual"/>
        </w:rPr>
      </w:pPr>
      <w:del w:id="1889" w:author="Jacy Feng(俸林娟)" w:date="2024-11-28T11:28:00Z">
        <w:r w:rsidRPr="00A654A7" w:rsidDel="00A654A7">
          <w:rPr>
            <w:rFonts w:hint="eastAsia"/>
            <w:rPrChange w:id="1890" w:author="Jacy Feng(俸林娟)" w:date="2024-11-28T11:28:00Z">
              <w:rPr>
                <w:rStyle w:val="aff1"/>
                <w:rFonts w:hint="eastAsia"/>
                <w:noProof/>
              </w:rPr>
            </w:rPrChange>
          </w:rPr>
          <w:delText>图</w:delText>
        </w:r>
        <w:r w:rsidRPr="00A654A7" w:rsidDel="00A654A7">
          <w:rPr>
            <w:rPrChange w:id="1891" w:author="Jacy Feng(俸林娟)" w:date="2024-11-28T11:28:00Z">
              <w:rPr>
                <w:rStyle w:val="aff1"/>
                <w:noProof/>
              </w:rPr>
            </w:rPrChange>
          </w:rPr>
          <w:delText>16</w:delText>
        </w:r>
        <w:r w:rsidRPr="00A654A7" w:rsidDel="00A654A7">
          <w:rPr>
            <w:rFonts w:hint="eastAsia"/>
            <w:rPrChange w:id="1892" w:author="Jacy Feng(俸林娟)" w:date="2024-11-28T11:28:00Z">
              <w:rPr>
                <w:rStyle w:val="aff1"/>
                <w:rFonts w:hint="eastAsia"/>
                <w:noProof/>
              </w:rPr>
            </w:rPrChange>
          </w:rPr>
          <w:delText>：</w:delText>
        </w:r>
        <w:r w:rsidRPr="00A654A7" w:rsidDel="00A654A7">
          <w:rPr>
            <w:rPrChange w:id="1893" w:author="Jacy Feng(俸林娟)" w:date="2024-11-28T11:28:00Z">
              <w:rPr>
                <w:rStyle w:val="aff1"/>
                <w:noProof/>
              </w:rPr>
            </w:rPrChange>
          </w:rPr>
          <w:delText>QFlash</w:delText>
        </w:r>
        <w:r w:rsidRPr="00A654A7" w:rsidDel="00A654A7">
          <w:rPr>
            <w:rFonts w:hint="eastAsia"/>
            <w:rPrChange w:id="1894"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34</w:delText>
        </w:r>
      </w:del>
    </w:p>
    <w:p w14:paraId="43DD41CD" w14:textId="4B82E328" w:rsidR="003111CD" w:rsidDel="00A654A7" w:rsidRDefault="003111CD">
      <w:pPr>
        <w:pStyle w:val="af8"/>
        <w:tabs>
          <w:tab w:val="right" w:leader="dot" w:pos="9736"/>
        </w:tabs>
        <w:rPr>
          <w:del w:id="1895" w:author="Jacy Feng(俸林娟)" w:date="2024-11-28T11:28:00Z"/>
          <w:rFonts w:asciiTheme="minorHAnsi" w:eastAsiaTheme="minorEastAsia" w:hAnsiTheme="minorHAnsi" w:cstheme="minorBidi"/>
          <w:noProof/>
          <w:color w:val="auto"/>
          <w:szCs w:val="22"/>
          <w14:ligatures w14:val="standardContextual"/>
        </w:rPr>
      </w:pPr>
      <w:del w:id="1896" w:author="Jacy Feng(俸林娟)" w:date="2024-11-28T11:28:00Z">
        <w:r w:rsidRPr="00A654A7" w:rsidDel="00A654A7">
          <w:rPr>
            <w:rFonts w:hint="eastAsia"/>
            <w:rPrChange w:id="1897" w:author="Jacy Feng(俸林娟)" w:date="2024-11-28T11:28:00Z">
              <w:rPr>
                <w:rStyle w:val="aff1"/>
                <w:rFonts w:hint="eastAsia"/>
                <w:noProof/>
              </w:rPr>
            </w:rPrChange>
          </w:rPr>
          <w:delText>图</w:delText>
        </w:r>
        <w:r w:rsidRPr="00A654A7" w:rsidDel="00A654A7">
          <w:rPr>
            <w:rPrChange w:id="1898" w:author="Jacy Feng(俸林娟)" w:date="2024-11-28T11:28:00Z">
              <w:rPr>
                <w:rStyle w:val="aff1"/>
                <w:noProof/>
              </w:rPr>
            </w:rPrChange>
          </w:rPr>
          <w:delText>17</w:delText>
        </w:r>
        <w:r w:rsidRPr="00A654A7" w:rsidDel="00A654A7">
          <w:rPr>
            <w:rFonts w:hint="eastAsia"/>
            <w:rPrChange w:id="1899" w:author="Jacy Feng(俸林娟)" w:date="2024-11-28T11:28:00Z">
              <w:rPr>
                <w:rStyle w:val="aff1"/>
                <w:rFonts w:hint="eastAsia"/>
                <w:noProof/>
              </w:rPr>
            </w:rPrChange>
          </w:rPr>
          <w:delText>：</w:delText>
        </w:r>
        <w:r w:rsidRPr="00A654A7" w:rsidDel="00A654A7">
          <w:rPr>
            <w:rPrChange w:id="1900" w:author="Jacy Feng(俸林娟)" w:date="2024-11-28T11:28:00Z">
              <w:rPr>
                <w:rStyle w:val="aff1"/>
                <w:noProof/>
              </w:rPr>
            </w:rPrChange>
          </w:rPr>
          <w:delText>EG915Q</w:delText>
        </w:r>
        <w:r w:rsidRPr="00A654A7" w:rsidDel="00A654A7">
          <w:rPr>
            <w:rFonts w:hint="eastAsia"/>
            <w:rPrChange w:id="1901" w:author="Jacy Feng(俸林娟)" w:date="2024-11-28T11:28:00Z">
              <w:rPr>
                <w:rStyle w:val="aff1"/>
                <w:rFonts w:hint="eastAsia"/>
                <w:noProof/>
              </w:rPr>
            </w:rPrChange>
          </w:rPr>
          <w:delText>端口的选择</w:delText>
        </w:r>
        <w:r w:rsidDel="00A654A7">
          <w:rPr>
            <w:noProof/>
            <w:webHidden/>
          </w:rPr>
          <w:tab/>
        </w:r>
        <w:r w:rsidR="008B3DD0" w:rsidDel="00A654A7">
          <w:rPr>
            <w:noProof/>
            <w:webHidden/>
          </w:rPr>
          <w:delText>36</w:delText>
        </w:r>
      </w:del>
    </w:p>
    <w:p w14:paraId="1A3233F6" w14:textId="06EAAD26" w:rsidR="003111CD" w:rsidDel="00A654A7" w:rsidRDefault="003111CD">
      <w:pPr>
        <w:pStyle w:val="af8"/>
        <w:tabs>
          <w:tab w:val="right" w:leader="dot" w:pos="9736"/>
        </w:tabs>
        <w:rPr>
          <w:del w:id="1902" w:author="Jacy Feng(俸林娟)" w:date="2024-11-28T11:28:00Z"/>
          <w:rFonts w:asciiTheme="minorHAnsi" w:eastAsiaTheme="minorEastAsia" w:hAnsiTheme="minorHAnsi" w:cstheme="minorBidi"/>
          <w:noProof/>
          <w:color w:val="auto"/>
          <w:szCs w:val="22"/>
          <w14:ligatures w14:val="standardContextual"/>
        </w:rPr>
      </w:pPr>
      <w:del w:id="1903" w:author="Jacy Feng(俸林娟)" w:date="2024-11-28T11:28:00Z">
        <w:r w:rsidRPr="00A654A7" w:rsidDel="00A654A7">
          <w:rPr>
            <w:rFonts w:hint="eastAsia"/>
            <w:rPrChange w:id="1904" w:author="Jacy Feng(俸林娟)" w:date="2024-11-28T11:28:00Z">
              <w:rPr>
                <w:rStyle w:val="aff1"/>
                <w:rFonts w:hint="eastAsia"/>
                <w:noProof/>
              </w:rPr>
            </w:rPrChange>
          </w:rPr>
          <w:delText>图</w:delText>
        </w:r>
        <w:r w:rsidRPr="00A654A7" w:rsidDel="00A654A7">
          <w:rPr>
            <w:rPrChange w:id="1905" w:author="Jacy Feng(俸林娟)" w:date="2024-11-28T11:28:00Z">
              <w:rPr>
                <w:rStyle w:val="aff1"/>
                <w:noProof/>
              </w:rPr>
            </w:rPrChange>
          </w:rPr>
          <w:delText>18</w:delText>
        </w:r>
        <w:r w:rsidRPr="00A654A7" w:rsidDel="00A654A7">
          <w:rPr>
            <w:rFonts w:hint="eastAsia"/>
            <w:rPrChange w:id="1906" w:author="Jacy Feng(俸林娟)" w:date="2024-11-28T11:28:00Z">
              <w:rPr>
                <w:rStyle w:val="aff1"/>
                <w:rFonts w:hint="eastAsia"/>
                <w:noProof/>
              </w:rPr>
            </w:rPrChange>
          </w:rPr>
          <w:delText>：选择对应</w:delText>
        </w:r>
        <w:r w:rsidRPr="00A654A7" w:rsidDel="00A654A7">
          <w:rPr>
            <w:rPrChange w:id="1907" w:author="Jacy Feng(俸林娟)" w:date="2024-11-28T11:28:00Z">
              <w:rPr>
                <w:rStyle w:val="aff1"/>
                <w:noProof/>
              </w:rPr>
            </w:rPrChange>
          </w:rPr>
          <w:delText>COM</w:delText>
        </w:r>
        <w:r w:rsidRPr="00A654A7" w:rsidDel="00A654A7">
          <w:rPr>
            <w:rFonts w:hint="eastAsia"/>
            <w:rPrChange w:id="1908"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37</w:delText>
        </w:r>
      </w:del>
    </w:p>
    <w:p w14:paraId="130019B8" w14:textId="195E5A51" w:rsidR="003111CD" w:rsidDel="00A654A7" w:rsidRDefault="003111CD">
      <w:pPr>
        <w:pStyle w:val="af8"/>
        <w:tabs>
          <w:tab w:val="right" w:leader="dot" w:pos="9736"/>
        </w:tabs>
        <w:rPr>
          <w:del w:id="1909" w:author="Jacy Feng(俸林娟)" w:date="2024-11-28T11:28:00Z"/>
          <w:rFonts w:asciiTheme="minorHAnsi" w:eastAsiaTheme="minorEastAsia" w:hAnsiTheme="minorHAnsi" w:cstheme="minorBidi"/>
          <w:noProof/>
          <w:color w:val="auto"/>
          <w:szCs w:val="22"/>
          <w14:ligatures w14:val="standardContextual"/>
        </w:rPr>
      </w:pPr>
      <w:del w:id="1910" w:author="Jacy Feng(俸林娟)" w:date="2024-11-28T11:28:00Z">
        <w:r w:rsidRPr="00A654A7" w:rsidDel="00A654A7">
          <w:rPr>
            <w:rFonts w:hint="eastAsia"/>
            <w:rPrChange w:id="1911" w:author="Jacy Feng(俸林娟)" w:date="2024-11-28T11:28:00Z">
              <w:rPr>
                <w:rStyle w:val="aff1"/>
                <w:rFonts w:hint="eastAsia"/>
                <w:noProof/>
              </w:rPr>
            </w:rPrChange>
          </w:rPr>
          <w:delText>图</w:delText>
        </w:r>
        <w:r w:rsidRPr="00A654A7" w:rsidDel="00A654A7">
          <w:rPr>
            <w:rPrChange w:id="1912" w:author="Jacy Feng(俸林娟)" w:date="2024-11-28T11:28:00Z">
              <w:rPr>
                <w:rStyle w:val="aff1"/>
                <w:noProof/>
              </w:rPr>
            </w:rPrChange>
          </w:rPr>
          <w:delText>19</w:delText>
        </w:r>
        <w:r w:rsidRPr="00A654A7" w:rsidDel="00A654A7">
          <w:rPr>
            <w:rFonts w:hint="eastAsia"/>
            <w:rPrChange w:id="1913"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39</w:delText>
        </w:r>
      </w:del>
    </w:p>
    <w:p w14:paraId="05E767E9" w14:textId="713C1B2F" w:rsidR="003111CD" w:rsidDel="00A654A7" w:rsidRDefault="003111CD">
      <w:pPr>
        <w:pStyle w:val="af8"/>
        <w:tabs>
          <w:tab w:val="right" w:leader="dot" w:pos="9736"/>
        </w:tabs>
        <w:rPr>
          <w:del w:id="1914" w:author="Jacy Feng(俸林娟)" w:date="2024-11-28T11:28:00Z"/>
          <w:rFonts w:asciiTheme="minorHAnsi" w:eastAsiaTheme="minorEastAsia" w:hAnsiTheme="minorHAnsi" w:cstheme="minorBidi"/>
          <w:noProof/>
          <w:color w:val="auto"/>
          <w:szCs w:val="22"/>
          <w14:ligatures w14:val="standardContextual"/>
        </w:rPr>
      </w:pPr>
      <w:del w:id="1915" w:author="Jacy Feng(俸林娟)" w:date="2024-11-28T11:28:00Z">
        <w:r w:rsidRPr="00A654A7" w:rsidDel="00A654A7">
          <w:rPr>
            <w:rFonts w:hint="eastAsia"/>
            <w:rPrChange w:id="1916" w:author="Jacy Feng(俸林娟)" w:date="2024-11-28T11:28:00Z">
              <w:rPr>
                <w:rStyle w:val="aff1"/>
                <w:rFonts w:hint="eastAsia"/>
                <w:noProof/>
              </w:rPr>
            </w:rPrChange>
          </w:rPr>
          <w:delText>图</w:delText>
        </w:r>
        <w:r w:rsidRPr="00A654A7" w:rsidDel="00A654A7">
          <w:rPr>
            <w:rPrChange w:id="1917" w:author="Jacy Feng(俸林娟)" w:date="2024-11-28T11:28:00Z">
              <w:rPr>
                <w:rStyle w:val="aff1"/>
                <w:noProof/>
              </w:rPr>
            </w:rPrChange>
          </w:rPr>
          <w:delText>20</w:delText>
        </w:r>
        <w:r w:rsidRPr="00A654A7" w:rsidDel="00A654A7">
          <w:rPr>
            <w:rFonts w:hint="eastAsia"/>
            <w:rPrChange w:id="1918"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41</w:delText>
        </w:r>
      </w:del>
    </w:p>
    <w:p w14:paraId="198A14BD" w14:textId="20B62294" w:rsidR="003111CD" w:rsidDel="00A654A7" w:rsidRDefault="003111CD">
      <w:pPr>
        <w:pStyle w:val="af8"/>
        <w:tabs>
          <w:tab w:val="right" w:leader="dot" w:pos="9736"/>
        </w:tabs>
        <w:rPr>
          <w:del w:id="1919" w:author="Jacy Feng(俸林娟)" w:date="2024-11-28T11:28:00Z"/>
          <w:rFonts w:asciiTheme="minorHAnsi" w:eastAsiaTheme="minorEastAsia" w:hAnsiTheme="minorHAnsi" w:cstheme="minorBidi"/>
          <w:noProof/>
          <w:color w:val="auto"/>
          <w:szCs w:val="22"/>
          <w14:ligatures w14:val="standardContextual"/>
        </w:rPr>
      </w:pPr>
      <w:del w:id="1920" w:author="Jacy Feng(俸林娟)" w:date="2024-11-28T11:28:00Z">
        <w:r w:rsidRPr="00A654A7" w:rsidDel="00A654A7">
          <w:rPr>
            <w:rFonts w:hint="eastAsia"/>
            <w:rPrChange w:id="1921" w:author="Jacy Feng(俸林娟)" w:date="2024-11-28T11:28:00Z">
              <w:rPr>
                <w:rStyle w:val="aff1"/>
                <w:rFonts w:hint="eastAsia"/>
                <w:noProof/>
              </w:rPr>
            </w:rPrChange>
          </w:rPr>
          <w:delText>图</w:delText>
        </w:r>
        <w:r w:rsidRPr="00A654A7" w:rsidDel="00A654A7">
          <w:rPr>
            <w:rPrChange w:id="1922" w:author="Jacy Feng(俸林娟)" w:date="2024-11-28T11:28:00Z">
              <w:rPr>
                <w:rStyle w:val="aff1"/>
                <w:noProof/>
              </w:rPr>
            </w:rPrChange>
          </w:rPr>
          <w:delText>21</w:delText>
        </w:r>
        <w:r w:rsidRPr="00A654A7" w:rsidDel="00A654A7">
          <w:rPr>
            <w:rFonts w:hint="eastAsia"/>
            <w:rPrChange w:id="1923" w:author="Jacy Feng(俸林娟)" w:date="2024-11-28T11:28:00Z">
              <w:rPr>
                <w:rStyle w:val="aff1"/>
                <w:rFonts w:hint="eastAsia"/>
                <w:noProof/>
              </w:rPr>
            </w:rPrChange>
          </w:rPr>
          <w:delText>：</w:delText>
        </w:r>
        <w:r w:rsidRPr="00A654A7" w:rsidDel="00A654A7">
          <w:rPr>
            <w:rPrChange w:id="1924" w:author="Jacy Feng(俸林娟)" w:date="2024-11-28T11:28:00Z">
              <w:rPr>
                <w:rStyle w:val="aff1"/>
                <w:noProof/>
              </w:rPr>
            </w:rPrChange>
          </w:rPr>
          <w:delText>“Start</w:delText>
        </w:r>
        <w:r w:rsidRPr="00A654A7" w:rsidDel="00A654A7">
          <w:rPr>
            <w:rPrChange w:id="1925" w:author="Jacy Feng(俸林娟)" w:date="2024-11-28T11:28:00Z">
              <w:rPr>
                <w:rStyle w:val="aff1"/>
                <w:rFonts w:ascii="宋体" w:hAnsi="宋体"/>
                <w:noProof/>
              </w:rPr>
            </w:rPrChange>
          </w:rPr>
          <w:delText>”</w:delText>
        </w:r>
        <w:r w:rsidRPr="00A654A7" w:rsidDel="00A654A7">
          <w:rPr>
            <w:rFonts w:hint="eastAsia"/>
            <w:rPrChange w:id="1926"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44</w:delText>
        </w:r>
      </w:del>
    </w:p>
    <w:p w14:paraId="614A47E3" w14:textId="22F26537" w:rsidR="003111CD" w:rsidDel="00A654A7" w:rsidRDefault="003111CD">
      <w:pPr>
        <w:pStyle w:val="af8"/>
        <w:tabs>
          <w:tab w:val="right" w:leader="dot" w:pos="9736"/>
        </w:tabs>
        <w:rPr>
          <w:del w:id="1927" w:author="Jacy Feng(俸林娟)" w:date="2024-11-28T11:28:00Z"/>
          <w:rFonts w:asciiTheme="minorHAnsi" w:eastAsiaTheme="minorEastAsia" w:hAnsiTheme="minorHAnsi" w:cstheme="minorBidi"/>
          <w:noProof/>
          <w:color w:val="auto"/>
          <w:szCs w:val="22"/>
          <w14:ligatures w14:val="standardContextual"/>
        </w:rPr>
      </w:pPr>
      <w:del w:id="1928" w:author="Jacy Feng(俸林娟)" w:date="2024-11-28T11:28:00Z">
        <w:r w:rsidRPr="00A654A7" w:rsidDel="00A654A7">
          <w:rPr>
            <w:rFonts w:hint="eastAsia"/>
            <w:rPrChange w:id="1929" w:author="Jacy Feng(俸林娟)" w:date="2024-11-28T11:28:00Z">
              <w:rPr>
                <w:rStyle w:val="aff1"/>
                <w:rFonts w:hint="eastAsia"/>
                <w:noProof/>
              </w:rPr>
            </w:rPrChange>
          </w:rPr>
          <w:delText>图</w:delText>
        </w:r>
        <w:r w:rsidRPr="00A654A7" w:rsidDel="00A654A7">
          <w:rPr>
            <w:rPrChange w:id="1930" w:author="Jacy Feng(俸林娟)" w:date="2024-11-28T11:28:00Z">
              <w:rPr>
                <w:rStyle w:val="aff1"/>
                <w:noProof/>
              </w:rPr>
            </w:rPrChange>
          </w:rPr>
          <w:delText>22</w:delText>
        </w:r>
        <w:r w:rsidRPr="00A654A7" w:rsidDel="00A654A7">
          <w:rPr>
            <w:rFonts w:hint="eastAsia"/>
            <w:rPrChange w:id="1931" w:author="Jacy Feng(俸林娟)" w:date="2024-11-28T11:28:00Z">
              <w:rPr>
                <w:rStyle w:val="aff1"/>
                <w:rFonts w:hint="eastAsia"/>
                <w:noProof/>
              </w:rPr>
            </w:rPrChange>
          </w:rPr>
          <w:delText>：单击</w:delText>
        </w:r>
        <w:r w:rsidRPr="00A654A7" w:rsidDel="00A654A7">
          <w:rPr>
            <w:rPrChange w:id="1932" w:author="Jacy Feng(俸林娟)" w:date="2024-11-28T11:28:00Z">
              <w:rPr>
                <w:rStyle w:val="aff1"/>
                <w:rFonts w:ascii="宋体" w:hAnsi="宋体"/>
                <w:noProof/>
              </w:rPr>
            </w:rPrChange>
          </w:rPr>
          <w:delText>“</w:delText>
        </w:r>
        <w:r w:rsidRPr="00A654A7" w:rsidDel="00A654A7">
          <w:rPr>
            <w:rPrChange w:id="1933" w:author="Jacy Feng(俸林娟)" w:date="2024-11-28T11:28:00Z">
              <w:rPr>
                <w:rStyle w:val="aff1"/>
                <w:noProof/>
              </w:rPr>
            </w:rPrChange>
          </w:rPr>
          <w:delText>Start</w:delText>
        </w:r>
        <w:r w:rsidRPr="00A654A7" w:rsidDel="00A654A7">
          <w:rPr>
            <w:rPrChange w:id="1934" w:author="Jacy Feng(俸林娟)" w:date="2024-11-28T11:28:00Z">
              <w:rPr>
                <w:rStyle w:val="aff1"/>
                <w:rFonts w:ascii="宋体" w:hAnsi="宋体"/>
                <w:noProof/>
              </w:rPr>
            </w:rPrChange>
          </w:rPr>
          <w:delText>”</w:delText>
        </w:r>
        <w:r w:rsidRPr="00A654A7" w:rsidDel="00A654A7">
          <w:rPr>
            <w:rFonts w:hint="eastAsia"/>
            <w:rPrChange w:id="1935"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45</w:delText>
        </w:r>
      </w:del>
    </w:p>
    <w:p w14:paraId="79B4B643" w14:textId="2A47138E" w:rsidR="003111CD" w:rsidDel="00A654A7" w:rsidRDefault="003111CD">
      <w:pPr>
        <w:pStyle w:val="af8"/>
        <w:tabs>
          <w:tab w:val="right" w:leader="dot" w:pos="9736"/>
        </w:tabs>
        <w:rPr>
          <w:del w:id="1936" w:author="Jacy Feng(俸林娟)" w:date="2024-11-28T11:28:00Z"/>
          <w:rFonts w:asciiTheme="minorHAnsi" w:eastAsiaTheme="minorEastAsia" w:hAnsiTheme="minorHAnsi" w:cstheme="minorBidi"/>
          <w:noProof/>
          <w:color w:val="auto"/>
          <w:szCs w:val="22"/>
          <w14:ligatures w14:val="standardContextual"/>
        </w:rPr>
      </w:pPr>
      <w:del w:id="1937" w:author="Jacy Feng(俸林娟)" w:date="2024-11-28T11:28:00Z">
        <w:r w:rsidRPr="00A654A7" w:rsidDel="00A654A7">
          <w:rPr>
            <w:rFonts w:hint="eastAsia"/>
            <w:rPrChange w:id="1938" w:author="Jacy Feng(俸林娟)" w:date="2024-11-28T11:28:00Z">
              <w:rPr>
                <w:rStyle w:val="aff1"/>
                <w:rFonts w:hint="eastAsia"/>
                <w:noProof/>
              </w:rPr>
            </w:rPrChange>
          </w:rPr>
          <w:delText>图</w:delText>
        </w:r>
        <w:r w:rsidRPr="00A654A7" w:rsidDel="00A654A7">
          <w:rPr>
            <w:rPrChange w:id="1939" w:author="Jacy Feng(俸林娟)" w:date="2024-11-28T11:28:00Z">
              <w:rPr>
                <w:rStyle w:val="aff1"/>
                <w:noProof/>
              </w:rPr>
            </w:rPrChange>
          </w:rPr>
          <w:delText>23</w:delText>
        </w:r>
        <w:r w:rsidRPr="00A654A7" w:rsidDel="00A654A7">
          <w:rPr>
            <w:rFonts w:hint="eastAsia"/>
            <w:rPrChange w:id="1940"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45</w:delText>
        </w:r>
      </w:del>
    </w:p>
    <w:p w14:paraId="24C130A3" w14:textId="12ABC38E" w:rsidR="003111CD" w:rsidDel="00A654A7" w:rsidRDefault="003111CD">
      <w:pPr>
        <w:pStyle w:val="af8"/>
        <w:tabs>
          <w:tab w:val="right" w:leader="dot" w:pos="9736"/>
        </w:tabs>
        <w:rPr>
          <w:del w:id="1941" w:author="Jacy Feng(俸林娟)" w:date="2024-11-28T11:28:00Z"/>
          <w:rFonts w:asciiTheme="minorHAnsi" w:eastAsiaTheme="minorEastAsia" w:hAnsiTheme="minorHAnsi" w:cstheme="minorBidi"/>
          <w:noProof/>
          <w:color w:val="auto"/>
          <w:szCs w:val="22"/>
          <w14:ligatures w14:val="standardContextual"/>
        </w:rPr>
      </w:pPr>
      <w:del w:id="1942" w:author="Jacy Feng(俸林娟)" w:date="2024-11-28T11:28:00Z">
        <w:r w:rsidRPr="00A654A7" w:rsidDel="00A654A7">
          <w:rPr>
            <w:rFonts w:hint="eastAsia"/>
            <w:rPrChange w:id="1943" w:author="Jacy Feng(俸林娟)" w:date="2024-11-28T11:28:00Z">
              <w:rPr>
                <w:rStyle w:val="aff1"/>
                <w:rFonts w:hint="eastAsia"/>
                <w:noProof/>
              </w:rPr>
            </w:rPrChange>
          </w:rPr>
          <w:delText>图</w:delText>
        </w:r>
        <w:r w:rsidRPr="00A654A7" w:rsidDel="00A654A7">
          <w:rPr>
            <w:rPrChange w:id="1944" w:author="Jacy Feng(俸林娟)" w:date="2024-11-28T11:28:00Z">
              <w:rPr>
                <w:rStyle w:val="aff1"/>
                <w:noProof/>
              </w:rPr>
            </w:rPrChange>
          </w:rPr>
          <w:delText>24</w:delText>
        </w:r>
        <w:r w:rsidRPr="00A654A7" w:rsidDel="00A654A7">
          <w:rPr>
            <w:rFonts w:hint="eastAsia"/>
            <w:rPrChange w:id="1945" w:author="Jacy Feng(俸林娟)" w:date="2024-11-28T11:28:00Z">
              <w:rPr>
                <w:rStyle w:val="aff1"/>
                <w:rFonts w:hint="eastAsia"/>
                <w:noProof/>
              </w:rPr>
            </w:rPrChange>
          </w:rPr>
          <w:delText>：</w:delText>
        </w:r>
        <w:r w:rsidRPr="00A654A7" w:rsidDel="00A654A7">
          <w:rPr>
            <w:rPrChange w:id="1946" w:author="Jacy Feng(俸林娟)" w:date="2024-11-28T11:28:00Z">
              <w:rPr>
                <w:rStyle w:val="aff1"/>
                <w:noProof/>
              </w:rPr>
            </w:rPrChange>
          </w:rPr>
          <w:delText>QFlash</w:delText>
        </w:r>
        <w:r w:rsidRPr="00A654A7" w:rsidDel="00A654A7">
          <w:rPr>
            <w:rFonts w:hint="eastAsia"/>
            <w:rPrChange w:id="1947"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46</w:delText>
        </w:r>
      </w:del>
    </w:p>
    <w:p w14:paraId="2273A047" w14:textId="1A1BF6AA" w:rsidR="003111CD" w:rsidDel="00A654A7" w:rsidRDefault="003111CD">
      <w:pPr>
        <w:pStyle w:val="af8"/>
        <w:tabs>
          <w:tab w:val="right" w:leader="dot" w:pos="9736"/>
        </w:tabs>
        <w:rPr>
          <w:del w:id="1948" w:author="Jacy Feng(俸林娟)" w:date="2024-11-28T11:28:00Z"/>
          <w:rFonts w:asciiTheme="minorHAnsi" w:eastAsiaTheme="minorEastAsia" w:hAnsiTheme="minorHAnsi" w:cstheme="minorBidi"/>
          <w:noProof/>
          <w:color w:val="auto"/>
          <w:szCs w:val="22"/>
          <w14:ligatures w14:val="standardContextual"/>
        </w:rPr>
      </w:pPr>
      <w:del w:id="1949" w:author="Jacy Feng(俸林娟)" w:date="2024-11-28T11:28:00Z">
        <w:r w:rsidRPr="00A654A7" w:rsidDel="00A654A7">
          <w:rPr>
            <w:rFonts w:hint="eastAsia"/>
            <w:rPrChange w:id="1950" w:author="Jacy Feng(俸林娟)" w:date="2024-11-28T11:28:00Z">
              <w:rPr>
                <w:rStyle w:val="aff1"/>
                <w:rFonts w:hint="eastAsia"/>
                <w:noProof/>
              </w:rPr>
            </w:rPrChange>
          </w:rPr>
          <w:delText>图</w:delText>
        </w:r>
        <w:r w:rsidRPr="00A654A7" w:rsidDel="00A654A7">
          <w:rPr>
            <w:rPrChange w:id="1951" w:author="Jacy Feng(俸林娟)" w:date="2024-11-28T11:28:00Z">
              <w:rPr>
                <w:rStyle w:val="aff1"/>
                <w:noProof/>
              </w:rPr>
            </w:rPrChange>
          </w:rPr>
          <w:delText>25</w:delText>
        </w:r>
        <w:r w:rsidRPr="00A654A7" w:rsidDel="00A654A7">
          <w:rPr>
            <w:rFonts w:hint="eastAsia"/>
            <w:rPrChange w:id="1952" w:author="Jacy Feng(俸林娟)" w:date="2024-11-28T11:28:00Z">
              <w:rPr>
                <w:rStyle w:val="aff1"/>
                <w:rFonts w:hint="eastAsia"/>
                <w:noProof/>
              </w:rPr>
            </w:rPrChange>
          </w:rPr>
          <w:delText>：选择对应</w:delText>
        </w:r>
        <w:r w:rsidRPr="00A654A7" w:rsidDel="00A654A7">
          <w:rPr>
            <w:rPrChange w:id="1953" w:author="Jacy Feng(俸林娟)" w:date="2024-11-28T11:28:00Z">
              <w:rPr>
                <w:rStyle w:val="aff1"/>
                <w:noProof/>
              </w:rPr>
            </w:rPrChange>
          </w:rPr>
          <w:delText>COM</w:delText>
        </w:r>
        <w:r w:rsidRPr="00A654A7" w:rsidDel="00A654A7">
          <w:rPr>
            <w:rFonts w:hint="eastAsia"/>
            <w:rPrChange w:id="1954"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47</w:delText>
        </w:r>
      </w:del>
    </w:p>
    <w:p w14:paraId="48D88D13" w14:textId="69F32A3C" w:rsidR="003111CD" w:rsidDel="00A654A7" w:rsidRDefault="003111CD">
      <w:pPr>
        <w:pStyle w:val="af8"/>
        <w:tabs>
          <w:tab w:val="right" w:leader="dot" w:pos="9736"/>
        </w:tabs>
        <w:rPr>
          <w:del w:id="1955" w:author="Jacy Feng(俸林娟)" w:date="2024-11-28T11:28:00Z"/>
          <w:rFonts w:asciiTheme="minorHAnsi" w:eastAsiaTheme="minorEastAsia" w:hAnsiTheme="minorHAnsi" w:cstheme="minorBidi"/>
          <w:noProof/>
          <w:color w:val="auto"/>
          <w:szCs w:val="22"/>
          <w14:ligatures w14:val="standardContextual"/>
        </w:rPr>
      </w:pPr>
      <w:del w:id="1956" w:author="Jacy Feng(俸林娟)" w:date="2024-11-28T11:28:00Z">
        <w:r w:rsidRPr="00A654A7" w:rsidDel="00A654A7">
          <w:rPr>
            <w:rFonts w:hint="eastAsia"/>
            <w:rPrChange w:id="1957" w:author="Jacy Feng(俸林娟)" w:date="2024-11-28T11:28:00Z">
              <w:rPr>
                <w:rStyle w:val="aff1"/>
                <w:rFonts w:hint="eastAsia"/>
                <w:noProof/>
              </w:rPr>
            </w:rPrChange>
          </w:rPr>
          <w:delText>图</w:delText>
        </w:r>
        <w:r w:rsidRPr="00A654A7" w:rsidDel="00A654A7">
          <w:rPr>
            <w:rPrChange w:id="1958" w:author="Jacy Feng(俸林娟)" w:date="2024-11-28T11:28:00Z">
              <w:rPr>
                <w:rStyle w:val="aff1"/>
                <w:noProof/>
              </w:rPr>
            </w:rPrChange>
          </w:rPr>
          <w:delText>26</w:delText>
        </w:r>
        <w:r w:rsidRPr="00A654A7" w:rsidDel="00A654A7">
          <w:rPr>
            <w:rFonts w:hint="eastAsia"/>
            <w:rPrChange w:id="1959"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49</w:delText>
        </w:r>
      </w:del>
    </w:p>
    <w:p w14:paraId="36A8DE1B" w14:textId="016787C0" w:rsidR="003111CD" w:rsidDel="00A654A7" w:rsidRDefault="003111CD">
      <w:pPr>
        <w:pStyle w:val="af8"/>
        <w:tabs>
          <w:tab w:val="right" w:leader="dot" w:pos="9736"/>
        </w:tabs>
        <w:rPr>
          <w:del w:id="1960" w:author="Jacy Feng(俸林娟)" w:date="2024-11-28T11:28:00Z"/>
          <w:rFonts w:asciiTheme="minorHAnsi" w:eastAsiaTheme="minorEastAsia" w:hAnsiTheme="minorHAnsi" w:cstheme="minorBidi"/>
          <w:noProof/>
          <w:color w:val="auto"/>
          <w:szCs w:val="22"/>
          <w14:ligatures w14:val="standardContextual"/>
        </w:rPr>
      </w:pPr>
      <w:del w:id="1961" w:author="Jacy Feng(俸林娟)" w:date="2024-11-28T11:28:00Z">
        <w:r w:rsidRPr="00A654A7" w:rsidDel="00A654A7">
          <w:rPr>
            <w:rFonts w:hint="eastAsia"/>
            <w:rPrChange w:id="1962" w:author="Jacy Feng(俸林娟)" w:date="2024-11-28T11:28:00Z">
              <w:rPr>
                <w:rStyle w:val="aff1"/>
                <w:rFonts w:hint="eastAsia"/>
                <w:noProof/>
              </w:rPr>
            </w:rPrChange>
          </w:rPr>
          <w:delText>图</w:delText>
        </w:r>
        <w:r w:rsidRPr="00A654A7" w:rsidDel="00A654A7">
          <w:rPr>
            <w:rPrChange w:id="1963" w:author="Jacy Feng(俸林娟)" w:date="2024-11-28T11:28:00Z">
              <w:rPr>
                <w:rStyle w:val="aff1"/>
                <w:noProof/>
              </w:rPr>
            </w:rPrChange>
          </w:rPr>
          <w:delText>27</w:delText>
        </w:r>
        <w:r w:rsidRPr="00A654A7" w:rsidDel="00A654A7">
          <w:rPr>
            <w:rFonts w:hint="eastAsia"/>
            <w:rPrChange w:id="1964"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51</w:delText>
        </w:r>
      </w:del>
    </w:p>
    <w:p w14:paraId="075D813D" w14:textId="71BA7155" w:rsidR="003111CD" w:rsidDel="00A654A7" w:rsidRDefault="003111CD">
      <w:pPr>
        <w:pStyle w:val="af8"/>
        <w:tabs>
          <w:tab w:val="right" w:leader="dot" w:pos="9736"/>
        </w:tabs>
        <w:rPr>
          <w:del w:id="1965" w:author="Jacy Feng(俸林娟)" w:date="2024-11-28T11:28:00Z"/>
          <w:rFonts w:asciiTheme="minorHAnsi" w:eastAsiaTheme="minorEastAsia" w:hAnsiTheme="minorHAnsi" w:cstheme="minorBidi"/>
          <w:noProof/>
          <w:color w:val="auto"/>
          <w:szCs w:val="22"/>
          <w14:ligatures w14:val="standardContextual"/>
        </w:rPr>
      </w:pPr>
      <w:del w:id="1966" w:author="Jacy Feng(俸林娟)" w:date="2024-11-28T11:28:00Z">
        <w:r w:rsidRPr="00A654A7" w:rsidDel="00A654A7">
          <w:rPr>
            <w:rFonts w:hint="eastAsia"/>
            <w:rPrChange w:id="1967" w:author="Jacy Feng(俸林娟)" w:date="2024-11-28T11:28:00Z">
              <w:rPr>
                <w:rStyle w:val="aff1"/>
                <w:rFonts w:hint="eastAsia"/>
                <w:noProof/>
              </w:rPr>
            </w:rPrChange>
          </w:rPr>
          <w:delText>图</w:delText>
        </w:r>
        <w:r w:rsidRPr="00A654A7" w:rsidDel="00A654A7">
          <w:rPr>
            <w:rPrChange w:id="1968" w:author="Jacy Feng(俸林娟)" w:date="2024-11-28T11:28:00Z">
              <w:rPr>
                <w:rStyle w:val="aff1"/>
                <w:noProof/>
              </w:rPr>
            </w:rPrChange>
          </w:rPr>
          <w:delText>28</w:delText>
        </w:r>
        <w:r w:rsidRPr="00A654A7" w:rsidDel="00A654A7">
          <w:rPr>
            <w:rFonts w:hint="eastAsia"/>
            <w:rPrChange w:id="1969" w:author="Jacy Feng(俸林娟)" w:date="2024-11-28T11:28:00Z">
              <w:rPr>
                <w:rStyle w:val="aff1"/>
                <w:rFonts w:hint="eastAsia"/>
                <w:noProof/>
              </w:rPr>
            </w:rPrChange>
          </w:rPr>
          <w:delText>：</w:delText>
        </w:r>
        <w:r w:rsidRPr="00A654A7" w:rsidDel="00A654A7">
          <w:rPr>
            <w:rPrChange w:id="1970" w:author="Jacy Feng(俸林娟)" w:date="2024-11-28T11:28:00Z">
              <w:rPr>
                <w:rStyle w:val="aff1"/>
                <w:noProof/>
              </w:rPr>
            </w:rPrChange>
          </w:rPr>
          <w:delText>“Start</w:delText>
        </w:r>
        <w:r w:rsidRPr="00A654A7" w:rsidDel="00A654A7">
          <w:rPr>
            <w:rPrChange w:id="1971" w:author="Jacy Feng(俸林娟)" w:date="2024-11-28T11:28:00Z">
              <w:rPr>
                <w:rStyle w:val="aff1"/>
                <w:rFonts w:ascii="宋体" w:hAnsi="宋体"/>
                <w:noProof/>
              </w:rPr>
            </w:rPrChange>
          </w:rPr>
          <w:delText>”</w:delText>
        </w:r>
        <w:r w:rsidRPr="00A654A7" w:rsidDel="00A654A7">
          <w:rPr>
            <w:rFonts w:hint="eastAsia"/>
            <w:rPrChange w:id="1972"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53</w:delText>
        </w:r>
      </w:del>
    </w:p>
    <w:p w14:paraId="2933A2F4" w14:textId="209BD36D" w:rsidR="003111CD" w:rsidDel="00A654A7" w:rsidRDefault="003111CD">
      <w:pPr>
        <w:pStyle w:val="af8"/>
        <w:tabs>
          <w:tab w:val="right" w:leader="dot" w:pos="9736"/>
        </w:tabs>
        <w:rPr>
          <w:del w:id="1973" w:author="Jacy Feng(俸林娟)" w:date="2024-11-28T11:28:00Z"/>
          <w:rFonts w:asciiTheme="minorHAnsi" w:eastAsiaTheme="minorEastAsia" w:hAnsiTheme="minorHAnsi" w:cstheme="minorBidi"/>
          <w:noProof/>
          <w:color w:val="auto"/>
          <w:szCs w:val="22"/>
          <w14:ligatures w14:val="standardContextual"/>
        </w:rPr>
      </w:pPr>
      <w:del w:id="1974" w:author="Jacy Feng(俸林娟)" w:date="2024-11-28T11:28:00Z">
        <w:r w:rsidRPr="00A654A7" w:rsidDel="00A654A7">
          <w:rPr>
            <w:rFonts w:hint="eastAsia"/>
            <w:rPrChange w:id="1975" w:author="Jacy Feng(俸林娟)" w:date="2024-11-28T11:28:00Z">
              <w:rPr>
                <w:rStyle w:val="aff1"/>
                <w:rFonts w:hint="eastAsia"/>
                <w:noProof/>
              </w:rPr>
            </w:rPrChange>
          </w:rPr>
          <w:delText>图</w:delText>
        </w:r>
        <w:r w:rsidRPr="00A654A7" w:rsidDel="00A654A7">
          <w:rPr>
            <w:rPrChange w:id="1976" w:author="Jacy Feng(俸林娟)" w:date="2024-11-28T11:28:00Z">
              <w:rPr>
                <w:rStyle w:val="aff1"/>
                <w:noProof/>
              </w:rPr>
            </w:rPrChange>
          </w:rPr>
          <w:delText>29</w:delText>
        </w:r>
        <w:r w:rsidRPr="00A654A7" w:rsidDel="00A654A7">
          <w:rPr>
            <w:rFonts w:hint="eastAsia"/>
            <w:rPrChange w:id="1977" w:author="Jacy Feng(俸林娟)" w:date="2024-11-28T11:28:00Z">
              <w:rPr>
                <w:rStyle w:val="aff1"/>
                <w:rFonts w:hint="eastAsia"/>
                <w:noProof/>
              </w:rPr>
            </w:rPrChange>
          </w:rPr>
          <w:delText>：单击</w:delText>
        </w:r>
        <w:r w:rsidRPr="00A654A7" w:rsidDel="00A654A7">
          <w:rPr>
            <w:rPrChange w:id="1978" w:author="Jacy Feng(俸林娟)" w:date="2024-11-28T11:28:00Z">
              <w:rPr>
                <w:rStyle w:val="aff1"/>
                <w:rFonts w:ascii="宋体" w:hAnsi="宋体"/>
                <w:noProof/>
              </w:rPr>
            </w:rPrChange>
          </w:rPr>
          <w:delText>“</w:delText>
        </w:r>
        <w:r w:rsidRPr="00A654A7" w:rsidDel="00A654A7">
          <w:rPr>
            <w:rPrChange w:id="1979" w:author="Jacy Feng(俸林娟)" w:date="2024-11-28T11:28:00Z">
              <w:rPr>
                <w:rStyle w:val="aff1"/>
                <w:noProof/>
              </w:rPr>
            </w:rPrChange>
          </w:rPr>
          <w:delText>Start</w:delText>
        </w:r>
        <w:r w:rsidRPr="00A654A7" w:rsidDel="00A654A7">
          <w:rPr>
            <w:rPrChange w:id="1980" w:author="Jacy Feng(俸林娟)" w:date="2024-11-28T11:28:00Z">
              <w:rPr>
                <w:rStyle w:val="aff1"/>
                <w:rFonts w:ascii="宋体" w:hAnsi="宋体"/>
                <w:noProof/>
              </w:rPr>
            </w:rPrChange>
          </w:rPr>
          <w:delText>”</w:delText>
        </w:r>
        <w:r w:rsidRPr="00A654A7" w:rsidDel="00A654A7">
          <w:rPr>
            <w:rFonts w:hint="eastAsia"/>
            <w:rPrChange w:id="1981"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53</w:delText>
        </w:r>
      </w:del>
    </w:p>
    <w:p w14:paraId="3CFF4168" w14:textId="5C310DAF" w:rsidR="003111CD" w:rsidDel="00A654A7" w:rsidRDefault="003111CD">
      <w:pPr>
        <w:pStyle w:val="af8"/>
        <w:tabs>
          <w:tab w:val="right" w:leader="dot" w:pos="9736"/>
        </w:tabs>
        <w:rPr>
          <w:del w:id="1982" w:author="Jacy Feng(俸林娟)" w:date="2024-11-28T11:28:00Z"/>
          <w:rFonts w:asciiTheme="minorHAnsi" w:eastAsiaTheme="minorEastAsia" w:hAnsiTheme="minorHAnsi" w:cstheme="minorBidi"/>
          <w:noProof/>
          <w:color w:val="auto"/>
          <w:szCs w:val="22"/>
          <w14:ligatures w14:val="standardContextual"/>
        </w:rPr>
      </w:pPr>
      <w:del w:id="1983" w:author="Jacy Feng(俸林娟)" w:date="2024-11-28T11:28:00Z">
        <w:r w:rsidRPr="00A654A7" w:rsidDel="00A654A7">
          <w:rPr>
            <w:rFonts w:hint="eastAsia"/>
            <w:rPrChange w:id="1984" w:author="Jacy Feng(俸林娟)" w:date="2024-11-28T11:28:00Z">
              <w:rPr>
                <w:rStyle w:val="aff1"/>
                <w:rFonts w:hint="eastAsia"/>
                <w:noProof/>
              </w:rPr>
            </w:rPrChange>
          </w:rPr>
          <w:delText>图</w:delText>
        </w:r>
        <w:r w:rsidRPr="00A654A7" w:rsidDel="00A654A7">
          <w:rPr>
            <w:rPrChange w:id="1985" w:author="Jacy Feng(俸林娟)" w:date="2024-11-28T11:28:00Z">
              <w:rPr>
                <w:rStyle w:val="aff1"/>
                <w:noProof/>
              </w:rPr>
            </w:rPrChange>
          </w:rPr>
          <w:delText>30</w:delText>
        </w:r>
        <w:r w:rsidRPr="00A654A7" w:rsidDel="00A654A7">
          <w:rPr>
            <w:rFonts w:hint="eastAsia"/>
            <w:rPrChange w:id="1986"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54</w:delText>
        </w:r>
      </w:del>
    </w:p>
    <w:p w14:paraId="277D19A9" w14:textId="43404FB6" w:rsidR="003111CD" w:rsidDel="00A654A7" w:rsidRDefault="003111CD">
      <w:pPr>
        <w:pStyle w:val="af8"/>
        <w:tabs>
          <w:tab w:val="right" w:leader="dot" w:pos="9736"/>
        </w:tabs>
        <w:rPr>
          <w:del w:id="1987" w:author="Jacy Feng(俸林娟)" w:date="2024-11-28T11:28:00Z"/>
          <w:rFonts w:asciiTheme="minorHAnsi" w:eastAsiaTheme="minorEastAsia" w:hAnsiTheme="minorHAnsi" w:cstheme="minorBidi"/>
          <w:noProof/>
          <w:color w:val="auto"/>
          <w:szCs w:val="22"/>
          <w14:ligatures w14:val="standardContextual"/>
        </w:rPr>
      </w:pPr>
      <w:del w:id="1988" w:author="Jacy Feng(俸林娟)" w:date="2024-11-28T11:28:00Z">
        <w:r w:rsidRPr="00A654A7" w:rsidDel="00A654A7">
          <w:rPr>
            <w:rFonts w:hint="eastAsia"/>
            <w:rPrChange w:id="1989" w:author="Jacy Feng(俸林娟)" w:date="2024-11-28T11:28:00Z">
              <w:rPr>
                <w:rStyle w:val="aff1"/>
                <w:rFonts w:hint="eastAsia"/>
                <w:noProof/>
              </w:rPr>
            </w:rPrChange>
          </w:rPr>
          <w:delText>图</w:delText>
        </w:r>
        <w:r w:rsidRPr="00A654A7" w:rsidDel="00A654A7">
          <w:rPr>
            <w:rPrChange w:id="1990" w:author="Jacy Feng(俸林娟)" w:date="2024-11-28T11:28:00Z">
              <w:rPr>
                <w:rStyle w:val="aff1"/>
                <w:noProof/>
              </w:rPr>
            </w:rPrChange>
          </w:rPr>
          <w:delText>31</w:delText>
        </w:r>
        <w:r w:rsidRPr="00A654A7" w:rsidDel="00A654A7">
          <w:rPr>
            <w:rFonts w:hint="eastAsia"/>
            <w:rPrChange w:id="1991" w:author="Jacy Feng(俸林娟)" w:date="2024-11-28T11:28:00Z">
              <w:rPr>
                <w:rStyle w:val="aff1"/>
                <w:rFonts w:hint="eastAsia"/>
                <w:noProof/>
              </w:rPr>
            </w:rPrChange>
          </w:rPr>
          <w:delText>：</w:delText>
        </w:r>
        <w:r w:rsidRPr="00A654A7" w:rsidDel="00A654A7">
          <w:rPr>
            <w:rPrChange w:id="1992" w:author="Jacy Feng(俸林娟)" w:date="2024-11-28T11:28:00Z">
              <w:rPr>
                <w:rStyle w:val="aff1"/>
                <w:noProof/>
              </w:rPr>
            </w:rPrChange>
          </w:rPr>
          <w:delText>QFlash</w:delText>
        </w:r>
        <w:r w:rsidRPr="00A654A7" w:rsidDel="00A654A7">
          <w:rPr>
            <w:rFonts w:hint="eastAsia"/>
            <w:rPrChange w:id="1993"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55</w:delText>
        </w:r>
      </w:del>
    </w:p>
    <w:p w14:paraId="054E2AEF" w14:textId="7482F881" w:rsidR="003111CD" w:rsidDel="00A654A7" w:rsidRDefault="003111CD">
      <w:pPr>
        <w:pStyle w:val="af8"/>
        <w:tabs>
          <w:tab w:val="right" w:leader="dot" w:pos="9736"/>
        </w:tabs>
        <w:rPr>
          <w:del w:id="1994" w:author="Jacy Feng(俸林娟)" w:date="2024-11-28T11:28:00Z"/>
          <w:rFonts w:asciiTheme="minorHAnsi" w:eastAsiaTheme="minorEastAsia" w:hAnsiTheme="minorHAnsi" w:cstheme="minorBidi"/>
          <w:noProof/>
          <w:color w:val="auto"/>
          <w:szCs w:val="22"/>
          <w14:ligatures w14:val="standardContextual"/>
        </w:rPr>
      </w:pPr>
      <w:del w:id="1995" w:author="Jacy Feng(俸林娟)" w:date="2024-11-28T11:28:00Z">
        <w:r w:rsidRPr="00A654A7" w:rsidDel="00A654A7">
          <w:rPr>
            <w:rFonts w:hint="eastAsia"/>
            <w:rPrChange w:id="1996" w:author="Jacy Feng(俸林娟)" w:date="2024-11-28T11:28:00Z">
              <w:rPr>
                <w:rStyle w:val="aff1"/>
                <w:rFonts w:hint="eastAsia"/>
                <w:noProof/>
              </w:rPr>
            </w:rPrChange>
          </w:rPr>
          <w:delText>图</w:delText>
        </w:r>
        <w:r w:rsidRPr="00A654A7" w:rsidDel="00A654A7">
          <w:rPr>
            <w:rPrChange w:id="1997" w:author="Jacy Feng(俸林娟)" w:date="2024-11-28T11:28:00Z">
              <w:rPr>
                <w:rStyle w:val="aff1"/>
                <w:noProof/>
              </w:rPr>
            </w:rPrChange>
          </w:rPr>
          <w:delText>32</w:delText>
        </w:r>
        <w:r w:rsidRPr="00A654A7" w:rsidDel="00A654A7">
          <w:rPr>
            <w:rFonts w:hint="eastAsia"/>
            <w:rPrChange w:id="1998" w:author="Jacy Feng(俸林娟)" w:date="2024-11-28T11:28:00Z">
              <w:rPr>
                <w:rStyle w:val="aff1"/>
                <w:rFonts w:hint="eastAsia"/>
                <w:noProof/>
              </w:rPr>
            </w:rPrChange>
          </w:rPr>
          <w:delText>：选择对应</w:delText>
        </w:r>
        <w:r w:rsidRPr="00A654A7" w:rsidDel="00A654A7">
          <w:rPr>
            <w:rPrChange w:id="1999" w:author="Jacy Feng(俸林娟)" w:date="2024-11-28T11:28:00Z">
              <w:rPr>
                <w:rStyle w:val="aff1"/>
                <w:noProof/>
              </w:rPr>
            </w:rPrChange>
          </w:rPr>
          <w:delText>COM</w:delText>
        </w:r>
        <w:r w:rsidRPr="00A654A7" w:rsidDel="00A654A7">
          <w:rPr>
            <w:rFonts w:hint="eastAsia"/>
            <w:rPrChange w:id="2000"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56</w:delText>
        </w:r>
      </w:del>
    </w:p>
    <w:p w14:paraId="22D1D1B1" w14:textId="5955ACFB" w:rsidR="003111CD" w:rsidDel="00A654A7" w:rsidRDefault="003111CD">
      <w:pPr>
        <w:pStyle w:val="af8"/>
        <w:tabs>
          <w:tab w:val="right" w:leader="dot" w:pos="9736"/>
        </w:tabs>
        <w:rPr>
          <w:del w:id="2001" w:author="Jacy Feng(俸林娟)" w:date="2024-11-28T11:28:00Z"/>
          <w:rFonts w:asciiTheme="minorHAnsi" w:eastAsiaTheme="minorEastAsia" w:hAnsiTheme="minorHAnsi" w:cstheme="minorBidi"/>
          <w:noProof/>
          <w:color w:val="auto"/>
          <w:szCs w:val="22"/>
          <w14:ligatures w14:val="standardContextual"/>
        </w:rPr>
      </w:pPr>
      <w:del w:id="2002" w:author="Jacy Feng(俸林娟)" w:date="2024-11-28T11:28:00Z">
        <w:r w:rsidRPr="00A654A7" w:rsidDel="00A654A7">
          <w:rPr>
            <w:rFonts w:hint="eastAsia"/>
            <w:rPrChange w:id="2003" w:author="Jacy Feng(俸林娟)" w:date="2024-11-28T11:28:00Z">
              <w:rPr>
                <w:rStyle w:val="aff1"/>
                <w:rFonts w:hint="eastAsia"/>
                <w:noProof/>
              </w:rPr>
            </w:rPrChange>
          </w:rPr>
          <w:delText>图</w:delText>
        </w:r>
        <w:r w:rsidRPr="00A654A7" w:rsidDel="00A654A7">
          <w:rPr>
            <w:rPrChange w:id="2004" w:author="Jacy Feng(俸林娟)" w:date="2024-11-28T11:28:00Z">
              <w:rPr>
                <w:rStyle w:val="aff1"/>
                <w:noProof/>
              </w:rPr>
            </w:rPrChange>
          </w:rPr>
          <w:delText>33</w:delText>
        </w:r>
        <w:r w:rsidRPr="00A654A7" w:rsidDel="00A654A7">
          <w:rPr>
            <w:rFonts w:hint="eastAsia"/>
            <w:rPrChange w:id="2005"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58</w:delText>
        </w:r>
      </w:del>
    </w:p>
    <w:p w14:paraId="666635FC" w14:textId="5D8C69F0" w:rsidR="003111CD" w:rsidDel="00A654A7" w:rsidRDefault="003111CD">
      <w:pPr>
        <w:pStyle w:val="af8"/>
        <w:tabs>
          <w:tab w:val="right" w:leader="dot" w:pos="9736"/>
        </w:tabs>
        <w:rPr>
          <w:del w:id="2006" w:author="Jacy Feng(俸林娟)" w:date="2024-11-28T11:28:00Z"/>
          <w:rFonts w:asciiTheme="minorHAnsi" w:eastAsiaTheme="minorEastAsia" w:hAnsiTheme="minorHAnsi" w:cstheme="minorBidi"/>
          <w:noProof/>
          <w:color w:val="auto"/>
          <w:szCs w:val="22"/>
          <w14:ligatures w14:val="standardContextual"/>
        </w:rPr>
      </w:pPr>
      <w:del w:id="2007" w:author="Jacy Feng(俸林娟)" w:date="2024-11-28T11:28:00Z">
        <w:r w:rsidRPr="00A654A7" w:rsidDel="00A654A7">
          <w:rPr>
            <w:rFonts w:hint="eastAsia"/>
            <w:rPrChange w:id="2008" w:author="Jacy Feng(俸林娟)" w:date="2024-11-28T11:28:00Z">
              <w:rPr>
                <w:rStyle w:val="aff1"/>
                <w:rFonts w:hint="eastAsia"/>
                <w:noProof/>
              </w:rPr>
            </w:rPrChange>
          </w:rPr>
          <w:delText>图</w:delText>
        </w:r>
        <w:r w:rsidRPr="00A654A7" w:rsidDel="00A654A7">
          <w:rPr>
            <w:rPrChange w:id="2009" w:author="Jacy Feng(俸林娟)" w:date="2024-11-28T11:28:00Z">
              <w:rPr>
                <w:rStyle w:val="aff1"/>
                <w:noProof/>
              </w:rPr>
            </w:rPrChange>
          </w:rPr>
          <w:delText>34</w:delText>
        </w:r>
        <w:r w:rsidRPr="00A654A7" w:rsidDel="00A654A7">
          <w:rPr>
            <w:rFonts w:hint="eastAsia"/>
            <w:rPrChange w:id="2010"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59</w:delText>
        </w:r>
      </w:del>
    </w:p>
    <w:p w14:paraId="7A31F7B5" w14:textId="27B4966C" w:rsidR="003111CD" w:rsidDel="00A654A7" w:rsidRDefault="003111CD">
      <w:pPr>
        <w:pStyle w:val="af8"/>
        <w:tabs>
          <w:tab w:val="right" w:leader="dot" w:pos="9736"/>
        </w:tabs>
        <w:rPr>
          <w:del w:id="2011" w:author="Jacy Feng(俸林娟)" w:date="2024-11-28T11:28:00Z"/>
          <w:rFonts w:asciiTheme="minorHAnsi" w:eastAsiaTheme="minorEastAsia" w:hAnsiTheme="minorHAnsi" w:cstheme="minorBidi"/>
          <w:noProof/>
          <w:color w:val="auto"/>
          <w:szCs w:val="22"/>
          <w14:ligatures w14:val="standardContextual"/>
        </w:rPr>
      </w:pPr>
      <w:del w:id="2012" w:author="Jacy Feng(俸林娟)" w:date="2024-11-28T11:28:00Z">
        <w:r w:rsidRPr="00A654A7" w:rsidDel="00A654A7">
          <w:rPr>
            <w:rFonts w:hint="eastAsia"/>
            <w:rPrChange w:id="2013" w:author="Jacy Feng(俸林娟)" w:date="2024-11-28T11:28:00Z">
              <w:rPr>
                <w:rStyle w:val="aff1"/>
                <w:rFonts w:hint="eastAsia"/>
                <w:noProof/>
              </w:rPr>
            </w:rPrChange>
          </w:rPr>
          <w:delText>图</w:delText>
        </w:r>
        <w:r w:rsidRPr="00A654A7" w:rsidDel="00A654A7">
          <w:rPr>
            <w:rPrChange w:id="2014" w:author="Jacy Feng(俸林娟)" w:date="2024-11-28T11:28:00Z">
              <w:rPr>
                <w:rStyle w:val="aff1"/>
                <w:noProof/>
              </w:rPr>
            </w:rPrChange>
          </w:rPr>
          <w:delText>35</w:delText>
        </w:r>
        <w:r w:rsidRPr="00A654A7" w:rsidDel="00A654A7">
          <w:rPr>
            <w:rFonts w:hint="eastAsia"/>
            <w:rPrChange w:id="2015" w:author="Jacy Feng(俸林娟)" w:date="2024-11-28T11:28:00Z">
              <w:rPr>
                <w:rStyle w:val="aff1"/>
                <w:rFonts w:hint="eastAsia"/>
                <w:noProof/>
              </w:rPr>
            </w:rPrChange>
          </w:rPr>
          <w:delText>：</w:delText>
        </w:r>
        <w:r w:rsidRPr="00A654A7" w:rsidDel="00A654A7">
          <w:rPr>
            <w:rPrChange w:id="2016" w:author="Jacy Feng(俸林娟)" w:date="2024-11-28T11:28:00Z">
              <w:rPr>
                <w:rStyle w:val="aff1"/>
                <w:noProof/>
              </w:rPr>
            </w:rPrChange>
          </w:rPr>
          <w:delText>“Start</w:delText>
        </w:r>
        <w:r w:rsidRPr="00A654A7" w:rsidDel="00A654A7">
          <w:rPr>
            <w:rPrChange w:id="2017" w:author="Jacy Feng(俸林娟)" w:date="2024-11-28T11:28:00Z">
              <w:rPr>
                <w:rStyle w:val="aff1"/>
                <w:rFonts w:ascii="宋体" w:hAnsi="宋体"/>
                <w:noProof/>
              </w:rPr>
            </w:rPrChange>
          </w:rPr>
          <w:delText>”</w:delText>
        </w:r>
        <w:r w:rsidRPr="00A654A7" w:rsidDel="00A654A7">
          <w:rPr>
            <w:rFonts w:hint="eastAsia"/>
            <w:rPrChange w:id="2018"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61</w:delText>
        </w:r>
      </w:del>
    </w:p>
    <w:p w14:paraId="69F8E1EC" w14:textId="175A4736" w:rsidR="003111CD" w:rsidDel="00A654A7" w:rsidRDefault="003111CD">
      <w:pPr>
        <w:pStyle w:val="af8"/>
        <w:tabs>
          <w:tab w:val="right" w:leader="dot" w:pos="9736"/>
        </w:tabs>
        <w:rPr>
          <w:del w:id="2019" w:author="Jacy Feng(俸林娟)" w:date="2024-11-28T11:28:00Z"/>
          <w:rFonts w:asciiTheme="minorHAnsi" w:eastAsiaTheme="minorEastAsia" w:hAnsiTheme="minorHAnsi" w:cstheme="minorBidi"/>
          <w:noProof/>
          <w:color w:val="auto"/>
          <w:szCs w:val="22"/>
          <w14:ligatures w14:val="standardContextual"/>
        </w:rPr>
      </w:pPr>
      <w:del w:id="2020" w:author="Jacy Feng(俸林娟)" w:date="2024-11-28T11:28:00Z">
        <w:r w:rsidRPr="00A654A7" w:rsidDel="00A654A7">
          <w:rPr>
            <w:rFonts w:hint="eastAsia"/>
            <w:rPrChange w:id="2021" w:author="Jacy Feng(俸林娟)" w:date="2024-11-28T11:28:00Z">
              <w:rPr>
                <w:rStyle w:val="aff1"/>
                <w:rFonts w:hint="eastAsia"/>
                <w:noProof/>
              </w:rPr>
            </w:rPrChange>
          </w:rPr>
          <w:delText>图</w:delText>
        </w:r>
        <w:r w:rsidRPr="00A654A7" w:rsidDel="00A654A7">
          <w:rPr>
            <w:rPrChange w:id="2022" w:author="Jacy Feng(俸林娟)" w:date="2024-11-28T11:28:00Z">
              <w:rPr>
                <w:rStyle w:val="aff1"/>
                <w:noProof/>
              </w:rPr>
            </w:rPrChange>
          </w:rPr>
          <w:delText>36</w:delText>
        </w:r>
        <w:r w:rsidRPr="00A654A7" w:rsidDel="00A654A7">
          <w:rPr>
            <w:rFonts w:hint="eastAsia"/>
            <w:rPrChange w:id="2023" w:author="Jacy Feng(俸林娟)" w:date="2024-11-28T11:28:00Z">
              <w:rPr>
                <w:rStyle w:val="aff1"/>
                <w:rFonts w:hint="eastAsia"/>
                <w:noProof/>
              </w:rPr>
            </w:rPrChange>
          </w:rPr>
          <w:delText>：单击</w:delText>
        </w:r>
        <w:r w:rsidRPr="00A654A7" w:rsidDel="00A654A7">
          <w:rPr>
            <w:rPrChange w:id="2024" w:author="Jacy Feng(俸林娟)" w:date="2024-11-28T11:28:00Z">
              <w:rPr>
                <w:rStyle w:val="aff1"/>
                <w:rFonts w:ascii="宋体" w:hAnsi="宋体"/>
                <w:noProof/>
              </w:rPr>
            </w:rPrChange>
          </w:rPr>
          <w:delText>“</w:delText>
        </w:r>
        <w:r w:rsidRPr="00A654A7" w:rsidDel="00A654A7">
          <w:rPr>
            <w:rPrChange w:id="2025" w:author="Jacy Feng(俸林娟)" w:date="2024-11-28T11:28:00Z">
              <w:rPr>
                <w:rStyle w:val="aff1"/>
                <w:noProof/>
              </w:rPr>
            </w:rPrChange>
          </w:rPr>
          <w:delText>Start</w:delText>
        </w:r>
        <w:r w:rsidRPr="00A654A7" w:rsidDel="00A654A7">
          <w:rPr>
            <w:rPrChange w:id="2026" w:author="Jacy Feng(俸林娟)" w:date="2024-11-28T11:28:00Z">
              <w:rPr>
                <w:rStyle w:val="aff1"/>
                <w:rFonts w:ascii="宋体" w:hAnsi="宋体"/>
                <w:noProof/>
              </w:rPr>
            </w:rPrChange>
          </w:rPr>
          <w:delText>”</w:delText>
        </w:r>
        <w:r w:rsidRPr="00A654A7" w:rsidDel="00A654A7">
          <w:rPr>
            <w:rFonts w:hint="eastAsia"/>
            <w:rPrChange w:id="2027"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62</w:delText>
        </w:r>
      </w:del>
    </w:p>
    <w:p w14:paraId="0C000EA7" w14:textId="37953909" w:rsidR="003111CD" w:rsidDel="00A654A7" w:rsidRDefault="003111CD">
      <w:pPr>
        <w:pStyle w:val="af8"/>
        <w:tabs>
          <w:tab w:val="right" w:leader="dot" w:pos="9736"/>
        </w:tabs>
        <w:rPr>
          <w:del w:id="2028" w:author="Jacy Feng(俸林娟)" w:date="2024-11-28T11:28:00Z"/>
          <w:rFonts w:asciiTheme="minorHAnsi" w:eastAsiaTheme="minorEastAsia" w:hAnsiTheme="minorHAnsi" w:cstheme="minorBidi"/>
          <w:noProof/>
          <w:color w:val="auto"/>
          <w:szCs w:val="22"/>
          <w14:ligatures w14:val="standardContextual"/>
        </w:rPr>
      </w:pPr>
      <w:del w:id="2029" w:author="Jacy Feng(俸林娟)" w:date="2024-11-28T11:28:00Z">
        <w:r w:rsidRPr="00A654A7" w:rsidDel="00A654A7">
          <w:rPr>
            <w:rFonts w:hint="eastAsia"/>
            <w:rPrChange w:id="2030" w:author="Jacy Feng(俸林娟)" w:date="2024-11-28T11:28:00Z">
              <w:rPr>
                <w:rStyle w:val="aff1"/>
                <w:rFonts w:hint="eastAsia"/>
                <w:noProof/>
              </w:rPr>
            </w:rPrChange>
          </w:rPr>
          <w:delText>图</w:delText>
        </w:r>
        <w:r w:rsidRPr="00A654A7" w:rsidDel="00A654A7">
          <w:rPr>
            <w:rPrChange w:id="2031" w:author="Jacy Feng(俸林娟)" w:date="2024-11-28T11:28:00Z">
              <w:rPr>
                <w:rStyle w:val="aff1"/>
                <w:noProof/>
              </w:rPr>
            </w:rPrChange>
          </w:rPr>
          <w:delText>37</w:delText>
        </w:r>
        <w:r w:rsidRPr="00A654A7" w:rsidDel="00A654A7">
          <w:rPr>
            <w:rFonts w:hint="eastAsia"/>
            <w:rPrChange w:id="2032"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62</w:delText>
        </w:r>
      </w:del>
    </w:p>
    <w:p w14:paraId="793ED011" w14:textId="5081D4C0" w:rsidR="003111CD" w:rsidDel="00A654A7" w:rsidRDefault="003111CD">
      <w:pPr>
        <w:pStyle w:val="af8"/>
        <w:tabs>
          <w:tab w:val="right" w:leader="dot" w:pos="9736"/>
        </w:tabs>
        <w:rPr>
          <w:del w:id="2033" w:author="Jacy Feng(俸林娟)" w:date="2024-11-28T11:28:00Z"/>
          <w:rFonts w:asciiTheme="minorHAnsi" w:eastAsiaTheme="minorEastAsia" w:hAnsiTheme="minorHAnsi" w:cstheme="minorBidi"/>
          <w:noProof/>
          <w:color w:val="auto"/>
          <w:szCs w:val="22"/>
          <w14:ligatures w14:val="standardContextual"/>
        </w:rPr>
      </w:pPr>
      <w:del w:id="2034" w:author="Jacy Feng(俸林娟)" w:date="2024-11-28T11:28:00Z">
        <w:r w:rsidRPr="00A654A7" w:rsidDel="00A654A7">
          <w:rPr>
            <w:rFonts w:hint="eastAsia"/>
            <w:rPrChange w:id="2035" w:author="Jacy Feng(俸林娟)" w:date="2024-11-28T11:28:00Z">
              <w:rPr>
                <w:rStyle w:val="aff1"/>
                <w:rFonts w:hint="eastAsia"/>
                <w:noProof/>
              </w:rPr>
            </w:rPrChange>
          </w:rPr>
          <w:delText>图</w:delText>
        </w:r>
        <w:r w:rsidRPr="00A654A7" w:rsidDel="00A654A7">
          <w:rPr>
            <w:rPrChange w:id="2036" w:author="Jacy Feng(俸林娟)" w:date="2024-11-28T11:28:00Z">
              <w:rPr>
                <w:rStyle w:val="aff1"/>
                <w:noProof/>
              </w:rPr>
            </w:rPrChange>
          </w:rPr>
          <w:delText>38</w:delText>
        </w:r>
        <w:r w:rsidRPr="00A654A7" w:rsidDel="00A654A7">
          <w:rPr>
            <w:rFonts w:hint="eastAsia"/>
            <w:rPrChange w:id="2037" w:author="Jacy Feng(俸林娟)" w:date="2024-11-28T11:28:00Z">
              <w:rPr>
                <w:rStyle w:val="aff1"/>
                <w:rFonts w:hint="eastAsia"/>
                <w:noProof/>
              </w:rPr>
            </w:rPrChange>
          </w:rPr>
          <w:delText>：</w:delText>
        </w:r>
        <w:r w:rsidRPr="00A654A7" w:rsidDel="00A654A7">
          <w:rPr>
            <w:rPrChange w:id="2038" w:author="Jacy Feng(俸林娟)" w:date="2024-11-28T11:28:00Z">
              <w:rPr>
                <w:rStyle w:val="aff1"/>
                <w:noProof/>
              </w:rPr>
            </w:rPrChange>
          </w:rPr>
          <w:delText>QFlash</w:delText>
        </w:r>
        <w:r w:rsidRPr="00A654A7" w:rsidDel="00A654A7">
          <w:rPr>
            <w:rFonts w:hint="eastAsia"/>
            <w:rPrChange w:id="2039"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63</w:delText>
        </w:r>
      </w:del>
    </w:p>
    <w:p w14:paraId="79C10D3D" w14:textId="560FF9B1" w:rsidR="003111CD" w:rsidDel="00A654A7" w:rsidRDefault="003111CD">
      <w:pPr>
        <w:pStyle w:val="af8"/>
        <w:tabs>
          <w:tab w:val="right" w:leader="dot" w:pos="9736"/>
        </w:tabs>
        <w:rPr>
          <w:del w:id="2040" w:author="Jacy Feng(俸林娟)" w:date="2024-11-28T11:28:00Z"/>
          <w:rFonts w:asciiTheme="minorHAnsi" w:eastAsiaTheme="minorEastAsia" w:hAnsiTheme="minorHAnsi" w:cstheme="minorBidi"/>
          <w:noProof/>
          <w:color w:val="auto"/>
          <w:szCs w:val="22"/>
          <w14:ligatures w14:val="standardContextual"/>
        </w:rPr>
      </w:pPr>
      <w:del w:id="2041" w:author="Jacy Feng(俸林娟)" w:date="2024-11-28T11:28:00Z">
        <w:r w:rsidRPr="00A654A7" w:rsidDel="00A654A7">
          <w:rPr>
            <w:rFonts w:hint="eastAsia"/>
            <w:rPrChange w:id="2042" w:author="Jacy Feng(俸林娟)" w:date="2024-11-28T11:28:00Z">
              <w:rPr>
                <w:rStyle w:val="aff1"/>
                <w:rFonts w:hint="eastAsia"/>
                <w:noProof/>
              </w:rPr>
            </w:rPrChange>
          </w:rPr>
          <w:delText>图</w:delText>
        </w:r>
        <w:r w:rsidRPr="00A654A7" w:rsidDel="00A654A7">
          <w:rPr>
            <w:rPrChange w:id="2043" w:author="Jacy Feng(俸林娟)" w:date="2024-11-28T11:28:00Z">
              <w:rPr>
                <w:rStyle w:val="aff1"/>
                <w:noProof/>
              </w:rPr>
            </w:rPrChange>
          </w:rPr>
          <w:delText>39</w:delText>
        </w:r>
        <w:r w:rsidRPr="00A654A7" w:rsidDel="00A654A7">
          <w:rPr>
            <w:rFonts w:hint="eastAsia"/>
            <w:rPrChange w:id="2044" w:author="Jacy Feng(俸林娟)" w:date="2024-11-28T11:28:00Z">
              <w:rPr>
                <w:rStyle w:val="aff1"/>
                <w:rFonts w:hint="eastAsia"/>
                <w:noProof/>
              </w:rPr>
            </w:rPrChange>
          </w:rPr>
          <w:delText>：</w:delText>
        </w:r>
        <w:r w:rsidRPr="00A654A7" w:rsidDel="00A654A7">
          <w:rPr>
            <w:rPrChange w:id="2045" w:author="Jacy Feng(俸林娟)" w:date="2024-11-28T11:28:00Z">
              <w:rPr>
                <w:rStyle w:val="aff1"/>
                <w:noProof/>
              </w:rPr>
            </w:rPrChange>
          </w:rPr>
          <w:delText>BG951A</w:delText>
        </w:r>
        <w:r w:rsidRPr="00A654A7" w:rsidDel="00A654A7">
          <w:rPr>
            <w:rFonts w:hint="eastAsia"/>
            <w:rPrChange w:id="2046" w:author="Jacy Feng(俸林娟)" w:date="2024-11-28T11:28:00Z">
              <w:rPr>
                <w:rStyle w:val="aff1"/>
                <w:rFonts w:hint="eastAsia"/>
                <w:noProof/>
              </w:rPr>
            </w:rPrChange>
          </w:rPr>
          <w:delText>端口的选择</w:delText>
        </w:r>
        <w:r w:rsidDel="00A654A7">
          <w:rPr>
            <w:noProof/>
            <w:webHidden/>
          </w:rPr>
          <w:tab/>
        </w:r>
        <w:r w:rsidR="008B3DD0" w:rsidDel="00A654A7">
          <w:rPr>
            <w:noProof/>
            <w:webHidden/>
          </w:rPr>
          <w:delText>65</w:delText>
        </w:r>
      </w:del>
    </w:p>
    <w:p w14:paraId="7E25E11B" w14:textId="6433C1CA" w:rsidR="003111CD" w:rsidDel="00A654A7" w:rsidRDefault="003111CD">
      <w:pPr>
        <w:pStyle w:val="af8"/>
        <w:tabs>
          <w:tab w:val="right" w:leader="dot" w:pos="9736"/>
        </w:tabs>
        <w:rPr>
          <w:del w:id="2047" w:author="Jacy Feng(俸林娟)" w:date="2024-11-28T11:28:00Z"/>
          <w:rFonts w:asciiTheme="minorHAnsi" w:eastAsiaTheme="minorEastAsia" w:hAnsiTheme="minorHAnsi" w:cstheme="minorBidi"/>
          <w:noProof/>
          <w:color w:val="auto"/>
          <w:szCs w:val="22"/>
          <w14:ligatures w14:val="standardContextual"/>
        </w:rPr>
      </w:pPr>
      <w:del w:id="2048" w:author="Jacy Feng(俸林娟)" w:date="2024-11-28T11:28:00Z">
        <w:r w:rsidRPr="00A654A7" w:rsidDel="00A654A7">
          <w:rPr>
            <w:rFonts w:hint="eastAsia"/>
            <w:rPrChange w:id="2049" w:author="Jacy Feng(俸林娟)" w:date="2024-11-28T11:28:00Z">
              <w:rPr>
                <w:rStyle w:val="aff1"/>
                <w:rFonts w:hint="eastAsia"/>
                <w:noProof/>
              </w:rPr>
            </w:rPrChange>
          </w:rPr>
          <w:delText>图</w:delText>
        </w:r>
        <w:r w:rsidRPr="00A654A7" w:rsidDel="00A654A7">
          <w:rPr>
            <w:rPrChange w:id="2050" w:author="Jacy Feng(俸林娟)" w:date="2024-11-28T11:28:00Z">
              <w:rPr>
                <w:rStyle w:val="aff1"/>
                <w:noProof/>
              </w:rPr>
            </w:rPrChange>
          </w:rPr>
          <w:delText>40</w:delText>
        </w:r>
        <w:r w:rsidRPr="00A654A7" w:rsidDel="00A654A7">
          <w:rPr>
            <w:rFonts w:hint="eastAsia"/>
            <w:rPrChange w:id="2051" w:author="Jacy Feng(俸林娟)" w:date="2024-11-28T11:28:00Z">
              <w:rPr>
                <w:rStyle w:val="aff1"/>
                <w:rFonts w:hint="eastAsia"/>
                <w:noProof/>
              </w:rPr>
            </w:rPrChange>
          </w:rPr>
          <w:delText>：选择对应</w:delText>
        </w:r>
        <w:r w:rsidRPr="00A654A7" w:rsidDel="00A654A7">
          <w:rPr>
            <w:rPrChange w:id="2052" w:author="Jacy Feng(俸林娟)" w:date="2024-11-28T11:28:00Z">
              <w:rPr>
                <w:rStyle w:val="aff1"/>
                <w:noProof/>
              </w:rPr>
            </w:rPrChange>
          </w:rPr>
          <w:delText>COM</w:delText>
        </w:r>
        <w:r w:rsidRPr="00A654A7" w:rsidDel="00A654A7">
          <w:rPr>
            <w:rFonts w:hint="eastAsia"/>
            <w:rPrChange w:id="2053"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66</w:delText>
        </w:r>
      </w:del>
    </w:p>
    <w:p w14:paraId="0E39C412" w14:textId="1ECEE3CC" w:rsidR="003111CD" w:rsidDel="00A654A7" w:rsidRDefault="003111CD">
      <w:pPr>
        <w:pStyle w:val="af8"/>
        <w:tabs>
          <w:tab w:val="right" w:leader="dot" w:pos="9736"/>
        </w:tabs>
        <w:rPr>
          <w:del w:id="2054" w:author="Jacy Feng(俸林娟)" w:date="2024-11-28T11:28:00Z"/>
          <w:rFonts w:asciiTheme="minorHAnsi" w:eastAsiaTheme="minorEastAsia" w:hAnsiTheme="minorHAnsi" w:cstheme="minorBidi"/>
          <w:noProof/>
          <w:color w:val="auto"/>
          <w:szCs w:val="22"/>
          <w14:ligatures w14:val="standardContextual"/>
        </w:rPr>
      </w:pPr>
      <w:del w:id="2055" w:author="Jacy Feng(俸林娟)" w:date="2024-11-28T11:28:00Z">
        <w:r w:rsidRPr="00A654A7" w:rsidDel="00A654A7">
          <w:rPr>
            <w:rFonts w:hint="eastAsia"/>
            <w:rPrChange w:id="2056" w:author="Jacy Feng(俸林娟)" w:date="2024-11-28T11:28:00Z">
              <w:rPr>
                <w:rStyle w:val="aff1"/>
                <w:rFonts w:hint="eastAsia"/>
                <w:noProof/>
              </w:rPr>
            </w:rPrChange>
          </w:rPr>
          <w:delText>图</w:delText>
        </w:r>
        <w:r w:rsidRPr="00A654A7" w:rsidDel="00A654A7">
          <w:rPr>
            <w:rPrChange w:id="2057" w:author="Jacy Feng(俸林娟)" w:date="2024-11-28T11:28:00Z">
              <w:rPr>
                <w:rStyle w:val="aff1"/>
                <w:noProof/>
              </w:rPr>
            </w:rPrChange>
          </w:rPr>
          <w:delText>41</w:delText>
        </w:r>
        <w:r w:rsidRPr="00A654A7" w:rsidDel="00A654A7">
          <w:rPr>
            <w:rFonts w:hint="eastAsia"/>
            <w:rPrChange w:id="2058"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68</w:delText>
        </w:r>
      </w:del>
    </w:p>
    <w:p w14:paraId="5923925F" w14:textId="6B6CFBA5" w:rsidR="003111CD" w:rsidDel="00A654A7" w:rsidRDefault="003111CD">
      <w:pPr>
        <w:pStyle w:val="af8"/>
        <w:tabs>
          <w:tab w:val="right" w:leader="dot" w:pos="9736"/>
        </w:tabs>
        <w:rPr>
          <w:del w:id="2059" w:author="Jacy Feng(俸林娟)" w:date="2024-11-28T11:28:00Z"/>
          <w:rFonts w:asciiTheme="minorHAnsi" w:eastAsiaTheme="minorEastAsia" w:hAnsiTheme="minorHAnsi" w:cstheme="minorBidi"/>
          <w:noProof/>
          <w:color w:val="auto"/>
          <w:szCs w:val="22"/>
          <w14:ligatures w14:val="standardContextual"/>
        </w:rPr>
      </w:pPr>
      <w:del w:id="2060" w:author="Jacy Feng(俸林娟)" w:date="2024-11-28T11:28:00Z">
        <w:r w:rsidRPr="00A654A7" w:rsidDel="00A654A7">
          <w:rPr>
            <w:rFonts w:hint="eastAsia"/>
            <w:rPrChange w:id="2061" w:author="Jacy Feng(俸林娟)" w:date="2024-11-28T11:28:00Z">
              <w:rPr>
                <w:rStyle w:val="aff1"/>
                <w:rFonts w:hint="eastAsia"/>
                <w:noProof/>
              </w:rPr>
            </w:rPrChange>
          </w:rPr>
          <w:delText>图</w:delText>
        </w:r>
        <w:r w:rsidRPr="00A654A7" w:rsidDel="00A654A7">
          <w:rPr>
            <w:rPrChange w:id="2062" w:author="Jacy Feng(俸林娟)" w:date="2024-11-28T11:28:00Z">
              <w:rPr>
                <w:rStyle w:val="aff1"/>
                <w:noProof/>
              </w:rPr>
            </w:rPrChange>
          </w:rPr>
          <w:delText>42</w:delText>
        </w:r>
        <w:r w:rsidRPr="00A654A7" w:rsidDel="00A654A7">
          <w:rPr>
            <w:rFonts w:hint="eastAsia"/>
            <w:rPrChange w:id="2063"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70</w:delText>
        </w:r>
      </w:del>
    </w:p>
    <w:p w14:paraId="44B32A51" w14:textId="1BDD9743" w:rsidR="003111CD" w:rsidDel="00A654A7" w:rsidRDefault="003111CD">
      <w:pPr>
        <w:pStyle w:val="af8"/>
        <w:tabs>
          <w:tab w:val="right" w:leader="dot" w:pos="9736"/>
        </w:tabs>
        <w:rPr>
          <w:del w:id="2064" w:author="Jacy Feng(俸林娟)" w:date="2024-11-28T11:28:00Z"/>
          <w:rFonts w:asciiTheme="minorHAnsi" w:eastAsiaTheme="minorEastAsia" w:hAnsiTheme="minorHAnsi" w:cstheme="minorBidi"/>
          <w:noProof/>
          <w:color w:val="auto"/>
          <w:szCs w:val="22"/>
          <w14:ligatures w14:val="standardContextual"/>
        </w:rPr>
      </w:pPr>
      <w:del w:id="2065" w:author="Jacy Feng(俸林娟)" w:date="2024-11-28T11:28:00Z">
        <w:r w:rsidRPr="00A654A7" w:rsidDel="00A654A7">
          <w:rPr>
            <w:rFonts w:hint="eastAsia"/>
            <w:rPrChange w:id="2066" w:author="Jacy Feng(俸林娟)" w:date="2024-11-28T11:28:00Z">
              <w:rPr>
                <w:rStyle w:val="aff1"/>
                <w:rFonts w:hint="eastAsia"/>
                <w:noProof/>
              </w:rPr>
            </w:rPrChange>
          </w:rPr>
          <w:delText>图</w:delText>
        </w:r>
        <w:r w:rsidRPr="00A654A7" w:rsidDel="00A654A7">
          <w:rPr>
            <w:rPrChange w:id="2067" w:author="Jacy Feng(俸林娟)" w:date="2024-11-28T11:28:00Z">
              <w:rPr>
                <w:rStyle w:val="aff1"/>
                <w:noProof/>
              </w:rPr>
            </w:rPrChange>
          </w:rPr>
          <w:delText>43</w:delText>
        </w:r>
        <w:r w:rsidRPr="00A654A7" w:rsidDel="00A654A7">
          <w:rPr>
            <w:rFonts w:hint="eastAsia"/>
            <w:rPrChange w:id="2068" w:author="Jacy Feng(俸林娟)" w:date="2024-11-28T11:28:00Z">
              <w:rPr>
                <w:rStyle w:val="aff1"/>
                <w:rFonts w:hint="eastAsia"/>
                <w:noProof/>
              </w:rPr>
            </w:rPrChange>
          </w:rPr>
          <w:delText>：</w:delText>
        </w:r>
        <w:r w:rsidRPr="00A654A7" w:rsidDel="00A654A7">
          <w:rPr>
            <w:rPrChange w:id="2069" w:author="Jacy Feng(俸林娟)" w:date="2024-11-28T11:28:00Z">
              <w:rPr>
                <w:rStyle w:val="aff1"/>
                <w:noProof/>
              </w:rPr>
            </w:rPrChange>
          </w:rPr>
          <w:delText>“Start</w:delText>
        </w:r>
        <w:r w:rsidRPr="00A654A7" w:rsidDel="00A654A7">
          <w:rPr>
            <w:rPrChange w:id="2070" w:author="Jacy Feng(俸林娟)" w:date="2024-11-28T11:28:00Z">
              <w:rPr>
                <w:rStyle w:val="aff1"/>
                <w:rFonts w:ascii="宋体" w:hAnsi="宋体"/>
                <w:noProof/>
              </w:rPr>
            </w:rPrChange>
          </w:rPr>
          <w:delText>”</w:delText>
        </w:r>
        <w:r w:rsidRPr="00A654A7" w:rsidDel="00A654A7">
          <w:rPr>
            <w:rFonts w:hint="eastAsia"/>
            <w:rPrChange w:id="2071"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73</w:delText>
        </w:r>
      </w:del>
    </w:p>
    <w:p w14:paraId="286B3D2B" w14:textId="6A76962D" w:rsidR="003111CD" w:rsidDel="00A654A7" w:rsidRDefault="003111CD">
      <w:pPr>
        <w:pStyle w:val="af8"/>
        <w:tabs>
          <w:tab w:val="right" w:leader="dot" w:pos="9736"/>
        </w:tabs>
        <w:rPr>
          <w:del w:id="2072" w:author="Jacy Feng(俸林娟)" w:date="2024-11-28T11:28:00Z"/>
          <w:rFonts w:asciiTheme="minorHAnsi" w:eastAsiaTheme="minorEastAsia" w:hAnsiTheme="minorHAnsi" w:cstheme="minorBidi"/>
          <w:noProof/>
          <w:color w:val="auto"/>
          <w:szCs w:val="22"/>
          <w14:ligatures w14:val="standardContextual"/>
        </w:rPr>
      </w:pPr>
      <w:del w:id="2073" w:author="Jacy Feng(俸林娟)" w:date="2024-11-28T11:28:00Z">
        <w:r w:rsidRPr="00A654A7" w:rsidDel="00A654A7">
          <w:rPr>
            <w:rFonts w:hint="eastAsia"/>
            <w:rPrChange w:id="2074" w:author="Jacy Feng(俸林娟)" w:date="2024-11-28T11:28:00Z">
              <w:rPr>
                <w:rStyle w:val="aff1"/>
                <w:rFonts w:hint="eastAsia"/>
                <w:noProof/>
              </w:rPr>
            </w:rPrChange>
          </w:rPr>
          <w:delText>图</w:delText>
        </w:r>
        <w:r w:rsidRPr="00A654A7" w:rsidDel="00A654A7">
          <w:rPr>
            <w:rPrChange w:id="2075" w:author="Jacy Feng(俸林娟)" w:date="2024-11-28T11:28:00Z">
              <w:rPr>
                <w:rStyle w:val="aff1"/>
                <w:noProof/>
              </w:rPr>
            </w:rPrChange>
          </w:rPr>
          <w:delText>44</w:delText>
        </w:r>
        <w:r w:rsidRPr="00A654A7" w:rsidDel="00A654A7">
          <w:rPr>
            <w:rFonts w:hint="eastAsia"/>
            <w:rPrChange w:id="2076" w:author="Jacy Feng(俸林娟)" w:date="2024-11-28T11:28:00Z">
              <w:rPr>
                <w:rStyle w:val="aff1"/>
                <w:rFonts w:hint="eastAsia"/>
                <w:noProof/>
              </w:rPr>
            </w:rPrChange>
          </w:rPr>
          <w:delText>：单击</w:delText>
        </w:r>
        <w:r w:rsidRPr="00A654A7" w:rsidDel="00A654A7">
          <w:rPr>
            <w:rPrChange w:id="2077" w:author="Jacy Feng(俸林娟)" w:date="2024-11-28T11:28:00Z">
              <w:rPr>
                <w:rStyle w:val="aff1"/>
                <w:rFonts w:ascii="宋体" w:hAnsi="宋体"/>
                <w:noProof/>
              </w:rPr>
            </w:rPrChange>
          </w:rPr>
          <w:delText>“</w:delText>
        </w:r>
        <w:r w:rsidRPr="00A654A7" w:rsidDel="00A654A7">
          <w:rPr>
            <w:rPrChange w:id="2078" w:author="Jacy Feng(俸林娟)" w:date="2024-11-28T11:28:00Z">
              <w:rPr>
                <w:rStyle w:val="aff1"/>
                <w:noProof/>
              </w:rPr>
            </w:rPrChange>
          </w:rPr>
          <w:delText>Start</w:delText>
        </w:r>
        <w:r w:rsidRPr="00A654A7" w:rsidDel="00A654A7">
          <w:rPr>
            <w:rPrChange w:id="2079" w:author="Jacy Feng(俸林娟)" w:date="2024-11-28T11:28:00Z">
              <w:rPr>
                <w:rStyle w:val="aff1"/>
                <w:rFonts w:ascii="宋体" w:hAnsi="宋体"/>
                <w:noProof/>
              </w:rPr>
            </w:rPrChange>
          </w:rPr>
          <w:delText>”</w:delText>
        </w:r>
        <w:r w:rsidRPr="00A654A7" w:rsidDel="00A654A7">
          <w:rPr>
            <w:rFonts w:hint="eastAsia"/>
            <w:rPrChange w:id="2080"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74</w:delText>
        </w:r>
      </w:del>
    </w:p>
    <w:p w14:paraId="351668FF" w14:textId="0DC9CB97" w:rsidR="003111CD" w:rsidDel="00A654A7" w:rsidRDefault="003111CD">
      <w:pPr>
        <w:pStyle w:val="af8"/>
        <w:tabs>
          <w:tab w:val="right" w:leader="dot" w:pos="9736"/>
        </w:tabs>
        <w:rPr>
          <w:del w:id="2081" w:author="Jacy Feng(俸林娟)" w:date="2024-11-28T11:28:00Z"/>
          <w:rFonts w:asciiTheme="minorHAnsi" w:eastAsiaTheme="minorEastAsia" w:hAnsiTheme="minorHAnsi" w:cstheme="minorBidi"/>
          <w:noProof/>
          <w:color w:val="auto"/>
          <w:szCs w:val="22"/>
          <w14:ligatures w14:val="standardContextual"/>
        </w:rPr>
      </w:pPr>
      <w:del w:id="2082" w:author="Jacy Feng(俸林娟)" w:date="2024-11-28T11:28:00Z">
        <w:r w:rsidRPr="00A654A7" w:rsidDel="00A654A7">
          <w:rPr>
            <w:rFonts w:hint="eastAsia"/>
            <w:rPrChange w:id="2083" w:author="Jacy Feng(俸林娟)" w:date="2024-11-28T11:28:00Z">
              <w:rPr>
                <w:rStyle w:val="aff1"/>
                <w:rFonts w:hint="eastAsia"/>
                <w:noProof/>
              </w:rPr>
            </w:rPrChange>
          </w:rPr>
          <w:delText>图</w:delText>
        </w:r>
        <w:r w:rsidRPr="00A654A7" w:rsidDel="00A654A7">
          <w:rPr>
            <w:rPrChange w:id="2084" w:author="Jacy Feng(俸林娟)" w:date="2024-11-28T11:28:00Z">
              <w:rPr>
                <w:rStyle w:val="aff1"/>
                <w:noProof/>
              </w:rPr>
            </w:rPrChange>
          </w:rPr>
          <w:delText>45</w:delText>
        </w:r>
        <w:r w:rsidRPr="00A654A7" w:rsidDel="00A654A7">
          <w:rPr>
            <w:rFonts w:hint="eastAsia"/>
            <w:rPrChange w:id="2085" w:author="Jacy Feng(俸林娟)" w:date="2024-11-28T11:28:00Z">
              <w:rPr>
                <w:rStyle w:val="aff1"/>
                <w:rFonts w:hint="eastAsia"/>
                <w:noProof/>
              </w:rPr>
            </w:rPrChange>
          </w:rPr>
          <w:delText>：出现</w:delText>
        </w:r>
        <w:r w:rsidRPr="00A654A7" w:rsidDel="00A654A7">
          <w:rPr>
            <w:rPrChange w:id="2086" w:author="Jacy Feng(俸林娟)" w:date="2024-11-28T11:28:00Z">
              <w:rPr>
                <w:rStyle w:val="aff1"/>
                <w:noProof/>
              </w:rPr>
            </w:rPrChange>
          </w:rPr>
          <w:delText>FDL</w:delText>
        </w:r>
        <w:r w:rsidRPr="00A654A7" w:rsidDel="00A654A7">
          <w:rPr>
            <w:rFonts w:hint="eastAsia"/>
            <w:rPrChange w:id="2087" w:author="Jacy Feng(俸林娟)" w:date="2024-11-28T11:28:00Z">
              <w:rPr>
                <w:rStyle w:val="aff1"/>
                <w:rFonts w:hint="eastAsia"/>
                <w:noProof/>
              </w:rPr>
            </w:rPrChange>
          </w:rPr>
          <w:delText>手动重启模块后开始升级</w:delText>
        </w:r>
        <w:r w:rsidDel="00A654A7">
          <w:rPr>
            <w:noProof/>
            <w:webHidden/>
          </w:rPr>
          <w:tab/>
        </w:r>
        <w:r w:rsidR="008B3DD0" w:rsidDel="00A654A7">
          <w:rPr>
            <w:noProof/>
            <w:webHidden/>
          </w:rPr>
          <w:delText>74</w:delText>
        </w:r>
      </w:del>
    </w:p>
    <w:p w14:paraId="37C6D854" w14:textId="2EB3FF3E" w:rsidR="003111CD" w:rsidDel="00A654A7" w:rsidRDefault="003111CD">
      <w:pPr>
        <w:pStyle w:val="af8"/>
        <w:tabs>
          <w:tab w:val="right" w:leader="dot" w:pos="9736"/>
        </w:tabs>
        <w:rPr>
          <w:del w:id="2088" w:author="Jacy Feng(俸林娟)" w:date="2024-11-28T11:28:00Z"/>
          <w:rFonts w:asciiTheme="minorHAnsi" w:eastAsiaTheme="minorEastAsia" w:hAnsiTheme="minorHAnsi" w:cstheme="minorBidi"/>
          <w:noProof/>
          <w:color w:val="auto"/>
          <w:szCs w:val="22"/>
          <w14:ligatures w14:val="standardContextual"/>
        </w:rPr>
      </w:pPr>
      <w:del w:id="2089" w:author="Jacy Feng(俸林娟)" w:date="2024-11-28T11:28:00Z">
        <w:r w:rsidRPr="00A654A7" w:rsidDel="00A654A7">
          <w:rPr>
            <w:rFonts w:hint="eastAsia"/>
            <w:rPrChange w:id="2090" w:author="Jacy Feng(俸林娟)" w:date="2024-11-28T11:28:00Z">
              <w:rPr>
                <w:rStyle w:val="aff1"/>
                <w:rFonts w:hint="eastAsia"/>
                <w:noProof/>
              </w:rPr>
            </w:rPrChange>
          </w:rPr>
          <w:delText>图</w:delText>
        </w:r>
        <w:r w:rsidRPr="00A654A7" w:rsidDel="00A654A7">
          <w:rPr>
            <w:rPrChange w:id="2091" w:author="Jacy Feng(俸林娟)" w:date="2024-11-28T11:28:00Z">
              <w:rPr>
                <w:rStyle w:val="aff1"/>
                <w:noProof/>
              </w:rPr>
            </w:rPrChange>
          </w:rPr>
          <w:delText>46</w:delText>
        </w:r>
        <w:r w:rsidRPr="00A654A7" w:rsidDel="00A654A7">
          <w:rPr>
            <w:rFonts w:hint="eastAsia"/>
            <w:rPrChange w:id="2092"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75</w:delText>
        </w:r>
      </w:del>
    </w:p>
    <w:p w14:paraId="6265D240" w14:textId="4DAFF968" w:rsidR="003111CD" w:rsidDel="00A654A7" w:rsidRDefault="003111CD">
      <w:pPr>
        <w:pStyle w:val="af8"/>
        <w:tabs>
          <w:tab w:val="right" w:leader="dot" w:pos="9736"/>
        </w:tabs>
        <w:rPr>
          <w:del w:id="2093" w:author="Jacy Feng(俸林娟)" w:date="2024-11-28T11:28:00Z"/>
          <w:rFonts w:asciiTheme="minorHAnsi" w:eastAsiaTheme="minorEastAsia" w:hAnsiTheme="minorHAnsi" w:cstheme="minorBidi"/>
          <w:noProof/>
          <w:color w:val="auto"/>
          <w:szCs w:val="22"/>
          <w14:ligatures w14:val="standardContextual"/>
        </w:rPr>
      </w:pPr>
      <w:del w:id="2094" w:author="Jacy Feng(俸林娟)" w:date="2024-11-28T11:28:00Z">
        <w:r w:rsidRPr="00A654A7" w:rsidDel="00A654A7">
          <w:rPr>
            <w:rFonts w:hint="eastAsia"/>
            <w:rPrChange w:id="2095" w:author="Jacy Feng(俸林娟)" w:date="2024-11-28T11:28:00Z">
              <w:rPr>
                <w:rStyle w:val="aff1"/>
                <w:rFonts w:hint="eastAsia"/>
                <w:noProof/>
              </w:rPr>
            </w:rPrChange>
          </w:rPr>
          <w:delText>图</w:delText>
        </w:r>
        <w:r w:rsidRPr="00A654A7" w:rsidDel="00A654A7">
          <w:rPr>
            <w:rPrChange w:id="2096" w:author="Jacy Feng(俸林娟)" w:date="2024-11-28T11:28:00Z">
              <w:rPr>
                <w:rStyle w:val="aff1"/>
                <w:noProof/>
              </w:rPr>
            </w:rPrChange>
          </w:rPr>
          <w:delText>47</w:delText>
        </w:r>
        <w:r w:rsidRPr="00A654A7" w:rsidDel="00A654A7">
          <w:rPr>
            <w:rFonts w:hint="eastAsia"/>
            <w:rPrChange w:id="2097" w:author="Jacy Feng(俸林娟)" w:date="2024-11-28T11:28:00Z">
              <w:rPr>
                <w:rStyle w:val="aff1"/>
                <w:rFonts w:hint="eastAsia"/>
                <w:noProof/>
              </w:rPr>
            </w:rPrChange>
          </w:rPr>
          <w:delText>：选择</w:delText>
        </w:r>
        <w:r w:rsidRPr="00A654A7" w:rsidDel="00A654A7">
          <w:rPr>
            <w:rPrChange w:id="2098" w:author="Jacy Feng(俸林娟)" w:date="2024-11-28T11:28:00Z">
              <w:rPr>
                <w:rStyle w:val="aff1"/>
                <w:noProof/>
              </w:rPr>
            </w:rPrChange>
          </w:rPr>
          <w:delText>BG36/BG96</w:delText>
        </w:r>
        <w:r w:rsidRPr="00A654A7" w:rsidDel="00A654A7">
          <w:rPr>
            <w:rFonts w:hint="eastAsia"/>
            <w:rPrChange w:id="2099" w:author="Jacy Feng(俸林娟)" w:date="2024-11-28T11:28:00Z">
              <w:rPr>
                <w:rStyle w:val="aff1"/>
                <w:rFonts w:hint="eastAsia"/>
                <w:noProof/>
              </w:rPr>
            </w:rPrChange>
          </w:rPr>
          <w:delText>模块的串行端口</w:delText>
        </w:r>
        <w:r w:rsidDel="00A654A7">
          <w:rPr>
            <w:noProof/>
            <w:webHidden/>
          </w:rPr>
          <w:tab/>
        </w:r>
        <w:r w:rsidR="008B3DD0" w:rsidDel="00A654A7">
          <w:rPr>
            <w:noProof/>
            <w:webHidden/>
          </w:rPr>
          <w:delText>76</w:delText>
        </w:r>
      </w:del>
    </w:p>
    <w:p w14:paraId="773FC2E1" w14:textId="0D174AA2" w:rsidR="003111CD" w:rsidDel="00A654A7" w:rsidRDefault="003111CD">
      <w:pPr>
        <w:pStyle w:val="af8"/>
        <w:tabs>
          <w:tab w:val="right" w:leader="dot" w:pos="9736"/>
        </w:tabs>
        <w:rPr>
          <w:del w:id="2100" w:author="Jacy Feng(俸林娟)" w:date="2024-11-28T11:28:00Z"/>
          <w:rFonts w:asciiTheme="minorHAnsi" w:eastAsiaTheme="minorEastAsia" w:hAnsiTheme="minorHAnsi" w:cstheme="minorBidi"/>
          <w:noProof/>
          <w:color w:val="auto"/>
          <w:szCs w:val="22"/>
          <w14:ligatures w14:val="standardContextual"/>
        </w:rPr>
      </w:pPr>
      <w:del w:id="2101" w:author="Jacy Feng(俸林娟)" w:date="2024-11-28T11:28:00Z">
        <w:r w:rsidRPr="00A654A7" w:rsidDel="00A654A7">
          <w:rPr>
            <w:rFonts w:hint="eastAsia"/>
            <w:rPrChange w:id="2102" w:author="Jacy Feng(俸林娟)" w:date="2024-11-28T11:28:00Z">
              <w:rPr>
                <w:rStyle w:val="aff1"/>
                <w:rFonts w:hint="eastAsia"/>
                <w:noProof/>
              </w:rPr>
            </w:rPrChange>
          </w:rPr>
          <w:delText>图</w:delText>
        </w:r>
        <w:r w:rsidRPr="00A654A7" w:rsidDel="00A654A7">
          <w:rPr>
            <w:rPrChange w:id="2103" w:author="Jacy Feng(俸林娟)" w:date="2024-11-28T11:28:00Z">
              <w:rPr>
                <w:rStyle w:val="aff1"/>
                <w:noProof/>
              </w:rPr>
            </w:rPrChange>
          </w:rPr>
          <w:delText>48</w:delText>
        </w:r>
        <w:r w:rsidRPr="00A654A7" w:rsidDel="00A654A7">
          <w:rPr>
            <w:rFonts w:hint="eastAsia"/>
            <w:rPrChange w:id="2104" w:author="Jacy Feng(俸林娟)" w:date="2024-11-28T11:28:00Z">
              <w:rPr>
                <w:rStyle w:val="aff1"/>
                <w:rFonts w:hint="eastAsia"/>
                <w:noProof/>
              </w:rPr>
            </w:rPrChange>
          </w:rPr>
          <w:delText>：选择要下载的文件</w:delText>
        </w:r>
        <w:r w:rsidDel="00A654A7">
          <w:rPr>
            <w:noProof/>
            <w:webHidden/>
          </w:rPr>
          <w:tab/>
        </w:r>
        <w:r w:rsidR="008B3DD0" w:rsidDel="00A654A7">
          <w:rPr>
            <w:noProof/>
            <w:webHidden/>
          </w:rPr>
          <w:delText>76</w:delText>
        </w:r>
      </w:del>
    </w:p>
    <w:p w14:paraId="64242593" w14:textId="42E0B4FF" w:rsidR="003111CD" w:rsidDel="00A654A7" w:rsidRDefault="003111CD">
      <w:pPr>
        <w:pStyle w:val="af8"/>
        <w:tabs>
          <w:tab w:val="right" w:leader="dot" w:pos="9736"/>
        </w:tabs>
        <w:rPr>
          <w:del w:id="2105" w:author="Jacy Feng(俸林娟)" w:date="2024-11-28T11:28:00Z"/>
          <w:rFonts w:asciiTheme="minorHAnsi" w:eastAsiaTheme="minorEastAsia" w:hAnsiTheme="minorHAnsi" w:cstheme="minorBidi"/>
          <w:noProof/>
          <w:color w:val="auto"/>
          <w:szCs w:val="22"/>
          <w14:ligatures w14:val="standardContextual"/>
        </w:rPr>
      </w:pPr>
      <w:del w:id="2106" w:author="Jacy Feng(俸林娟)" w:date="2024-11-28T11:28:00Z">
        <w:r w:rsidRPr="00A654A7" w:rsidDel="00A654A7">
          <w:rPr>
            <w:rFonts w:hint="eastAsia"/>
            <w:rPrChange w:id="2107" w:author="Jacy Feng(俸林娟)" w:date="2024-11-28T11:28:00Z">
              <w:rPr>
                <w:rStyle w:val="aff1"/>
                <w:rFonts w:hint="eastAsia"/>
                <w:noProof/>
              </w:rPr>
            </w:rPrChange>
          </w:rPr>
          <w:delText>图</w:delText>
        </w:r>
        <w:r w:rsidRPr="00A654A7" w:rsidDel="00A654A7">
          <w:rPr>
            <w:rPrChange w:id="2108" w:author="Jacy Feng(俸林娟)" w:date="2024-11-28T11:28:00Z">
              <w:rPr>
                <w:rStyle w:val="aff1"/>
                <w:noProof/>
              </w:rPr>
            </w:rPrChange>
          </w:rPr>
          <w:delText>49</w:delText>
        </w:r>
        <w:r w:rsidRPr="00A654A7" w:rsidDel="00A654A7">
          <w:rPr>
            <w:rFonts w:hint="eastAsia"/>
            <w:rPrChange w:id="2109" w:author="Jacy Feng(俸林娟)" w:date="2024-11-28T11:28:00Z">
              <w:rPr>
                <w:rStyle w:val="aff1"/>
                <w:rFonts w:hint="eastAsia"/>
                <w:noProof/>
              </w:rPr>
            </w:rPrChange>
          </w:rPr>
          <w:delText>：选择</w:delText>
        </w:r>
        <w:r w:rsidRPr="00A654A7" w:rsidDel="00A654A7">
          <w:rPr>
            <w:rPrChange w:id="2110" w:author="Jacy Feng(俸林娟)" w:date="2024-11-28T11:28:00Z">
              <w:rPr>
                <w:rStyle w:val="aff1"/>
                <w:noProof/>
              </w:rPr>
            </w:rPrChange>
          </w:rPr>
          <w:delText>MBN Autosel</w:delText>
        </w:r>
        <w:r w:rsidRPr="00A654A7" w:rsidDel="00A654A7">
          <w:rPr>
            <w:rFonts w:hint="eastAsia"/>
            <w:rPrChange w:id="2111" w:author="Jacy Feng(俸林娟)" w:date="2024-11-28T11:28:00Z">
              <w:rPr>
                <w:rStyle w:val="aff1"/>
                <w:rFonts w:hint="eastAsia"/>
                <w:noProof/>
              </w:rPr>
            </w:rPrChange>
          </w:rPr>
          <w:delText>功能</w:delText>
        </w:r>
        <w:r w:rsidDel="00A654A7">
          <w:rPr>
            <w:noProof/>
            <w:webHidden/>
          </w:rPr>
          <w:tab/>
        </w:r>
        <w:r w:rsidR="008B3DD0" w:rsidDel="00A654A7">
          <w:rPr>
            <w:noProof/>
            <w:webHidden/>
          </w:rPr>
          <w:delText>77</w:delText>
        </w:r>
      </w:del>
    </w:p>
    <w:p w14:paraId="59C271B6" w14:textId="3BF50E98" w:rsidR="003111CD" w:rsidDel="00A654A7" w:rsidRDefault="003111CD">
      <w:pPr>
        <w:pStyle w:val="af8"/>
        <w:tabs>
          <w:tab w:val="right" w:leader="dot" w:pos="9736"/>
        </w:tabs>
        <w:rPr>
          <w:del w:id="2112" w:author="Jacy Feng(俸林娟)" w:date="2024-11-28T11:28:00Z"/>
          <w:rFonts w:asciiTheme="minorHAnsi" w:eastAsiaTheme="minorEastAsia" w:hAnsiTheme="minorHAnsi" w:cstheme="minorBidi"/>
          <w:noProof/>
          <w:color w:val="auto"/>
          <w:szCs w:val="22"/>
          <w14:ligatures w14:val="standardContextual"/>
        </w:rPr>
      </w:pPr>
      <w:del w:id="2113" w:author="Jacy Feng(俸林娟)" w:date="2024-11-28T11:28:00Z">
        <w:r w:rsidRPr="00A654A7" w:rsidDel="00A654A7">
          <w:rPr>
            <w:rFonts w:hint="eastAsia"/>
            <w:rPrChange w:id="2114" w:author="Jacy Feng(俸林娟)" w:date="2024-11-28T11:28:00Z">
              <w:rPr>
                <w:rStyle w:val="aff1"/>
                <w:rFonts w:hint="eastAsia"/>
                <w:noProof/>
              </w:rPr>
            </w:rPrChange>
          </w:rPr>
          <w:delText>图</w:delText>
        </w:r>
        <w:r w:rsidRPr="00A654A7" w:rsidDel="00A654A7">
          <w:rPr>
            <w:rPrChange w:id="2115" w:author="Jacy Feng(俸林娟)" w:date="2024-11-28T11:28:00Z">
              <w:rPr>
                <w:rStyle w:val="aff1"/>
                <w:noProof/>
              </w:rPr>
            </w:rPrChange>
          </w:rPr>
          <w:delText>50</w:delText>
        </w:r>
        <w:r w:rsidRPr="00A654A7" w:rsidDel="00A654A7">
          <w:rPr>
            <w:rFonts w:hint="eastAsia"/>
            <w:rPrChange w:id="2116" w:author="Jacy Feng(俸林娟)" w:date="2024-11-28T11:28:00Z">
              <w:rPr>
                <w:rStyle w:val="aff1"/>
                <w:rFonts w:hint="eastAsia"/>
                <w:noProof/>
              </w:rPr>
            </w:rPrChange>
          </w:rPr>
          <w:delText>：</w:delText>
        </w:r>
        <w:r w:rsidRPr="00A654A7" w:rsidDel="00A654A7">
          <w:rPr>
            <w:rPrChange w:id="2117" w:author="Jacy Feng(俸林娟)" w:date="2024-11-28T11:28:00Z">
              <w:rPr>
                <w:rStyle w:val="aff1"/>
                <w:noProof/>
              </w:rPr>
            </w:rPrChange>
          </w:rPr>
          <w:delText>BG36/BG96</w:delText>
        </w:r>
        <w:r w:rsidRPr="00A654A7" w:rsidDel="00A654A7">
          <w:rPr>
            <w:rFonts w:hint="eastAsia"/>
            <w:rPrChange w:id="2118" w:author="Jacy Feng(俸林娟)" w:date="2024-11-28T11:28:00Z">
              <w:rPr>
                <w:rStyle w:val="aff1"/>
                <w:rFonts w:hint="eastAsia"/>
                <w:noProof/>
              </w:rPr>
            </w:rPrChange>
          </w:rPr>
          <w:delText>升级</w:delText>
        </w:r>
        <w:r w:rsidRPr="00A654A7" w:rsidDel="00A654A7">
          <w:rPr>
            <w:rPrChange w:id="2119" w:author="Jacy Feng(俸林娟)" w:date="2024-11-28T11:28:00Z">
              <w:rPr>
                <w:rStyle w:val="aff1"/>
                <w:noProof/>
              </w:rPr>
            </w:rPrChange>
          </w:rPr>
          <w:delText>MBN</w:delText>
        </w:r>
        <w:r w:rsidRPr="00A654A7" w:rsidDel="00A654A7">
          <w:rPr>
            <w:rFonts w:hint="eastAsia"/>
            <w:rPrChange w:id="2120" w:author="Jacy Feng(俸林娟)" w:date="2024-11-28T11:28:00Z">
              <w:rPr>
                <w:rStyle w:val="aff1"/>
                <w:rFonts w:hint="eastAsia"/>
                <w:noProof/>
              </w:rPr>
            </w:rPrChange>
          </w:rPr>
          <w:delText>文件成功</w:delText>
        </w:r>
        <w:r w:rsidDel="00A654A7">
          <w:rPr>
            <w:noProof/>
            <w:webHidden/>
          </w:rPr>
          <w:tab/>
        </w:r>
        <w:r w:rsidR="008B3DD0" w:rsidDel="00A654A7">
          <w:rPr>
            <w:noProof/>
            <w:webHidden/>
          </w:rPr>
          <w:delText>77</w:delText>
        </w:r>
      </w:del>
    </w:p>
    <w:p w14:paraId="13912FE2" w14:textId="790805DC" w:rsidR="003111CD" w:rsidDel="00A654A7" w:rsidRDefault="003111CD">
      <w:pPr>
        <w:pStyle w:val="af8"/>
        <w:tabs>
          <w:tab w:val="right" w:leader="dot" w:pos="9736"/>
        </w:tabs>
        <w:rPr>
          <w:del w:id="2121" w:author="Jacy Feng(俸林娟)" w:date="2024-11-28T11:28:00Z"/>
          <w:rFonts w:asciiTheme="minorHAnsi" w:eastAsiaTheme="minorEastAsia" w:hAnsiTheme="minorHAnsi" w:cstheme="minorBidi"/>
          <w:noProof/>
          <w:color w:val="auto"/>
          <w:szCs w:val="22"/>
          <w14:ligatures w14:val="standardContextual"/>
        </w:rPr>
      </w:pPr>
      <w:del w:id="2122" w:author="Jacy Feng(俸林娟)" w:date="2024-11-28T11:28:00Z">
        <w:r w:rsidRPr="00A654A7" w:rsidDel="00A654A7">
          <w:rPr>
            <w:rFonts w:hint="eastAsia"/>
            <w:rPrChange w:id="2123" w:author="Jacy Feng(俸林娟)" w:date="2024-11-28T11:28:00Z">
              <w:rPr>
                <w:rStyle w:val="aff1"/>
                <w:rFonts w:hint="eastAsia"/>
                <w:noProof/>
              </w:rPr>
            </w:rPrChange>
          </w:rPr>
          <w:delText>图</w:delText>
        </w:r>
        <w:r w:rsidRPr="00A654A7" w:rsidDel="00A654A7">
          <w:rPr>
            <w:rPrChange w:id="2124" w:author="Jacy Feng(俸林娟)" w:date="2024-11-28T11:28:00Z">
              <w:rPr>
                <w:rStyle w:val="aff1"/>
                <w:noProof/>
              </w:rPr>
            </w:rPrChange>
          </w:rPr>
          <w:delText>51</w:delText>
        </w:r>
        <w:r w:rsidRPr="00A654A7" w:rsidDel="00A654A7">
          <w:rPr>
            <w:rFonts w:hint="eastAsia"/>
            <w:rPrChange w:id="2125" w:author="Jacy Feng(俸林娟)" w:date="2024-11-28T11:28:00Z">
              <w:rPr>
                <w:rStyle w:val="aff1"/>
                <w:rFonts w:hint="eastAsia"/>
                <w:noProof/>
              </w:rPr>
            </w:rPrChange>
          </w:rPr>
          <w:delText>：</w:delText>
        </w:r>
        <w:r w:rsidRPr="00A654A7" w:rsidDel="00A654A7">
          <w:rPr>
            <w:rPrChange w:id="2126" w:author="Jacy Feng(俸林娟)" w:date="2024-11-28T11:28:00Z">
              <w:rPr>
                <w:rStyle w:val="aff1"/>
                <w:noProof/>
              </w:rPr>
            </w:rPrChange>
          </w:rPr>
          <w:delText>QFlash</w:delText>
        </w:r>
        <w:r w:rsidRPr="00A654A7" w:rsidDel="00A654A7">
          <w:rPr>
            <w:rFonts w:hint="eastAsia"/>
            <w:rPrChange w:id="2127"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78</w:delText>
        </w:r>
      </w:del>
    </w:p>
    <w:p w14:paraId="43E69FA2" w14:textId="7EA13CFA" w:rsidR="003111CD" w:rsidDel="00A654A7" w:rsidRDefault="003111CD">
      <w:pPr>
        <w:pStyle w:val="af8"/>
        <w:tabs>
          <w:tab w:val="right" w:leader="dot" w:pos="9736"/>
        </w:tabs>
        <w:rPr>
          <w:del w:id="2128" w:author="Jacy Feng(俸林娟)" w:date="2024-11-28T11:28:00Z"/>
          <w:rFonts w:asciiTheme="minorHAnsi" w:eastAsiaTheme="minorEastAsia" w:hAnsiTheme="minorHAnsi" w:cstheme="minorBidi"/>
          <w:noProof/>
          <w:color w:val="auto"/>
          <w:szCs w:val="22"/>
          <w14:ligatures w14:val="standardContextual"/>
        </w:rPr>
      </w:pPr>
      <w:del w:id="2129" w:author="Jacy Feng(俸林娟)" w:date="2024-11-28T11:28:00Z">
        <w:r w:rsidRPr="00A654A7" w:rsidDel="00A654A7">
          <w:rPr>
            <w:rFonts w:hint="eastAsia"/>
            <w:rPrChange w:id="2130" w:author="Jacy Feng(俸林娟)" w:date="2024-11-28T11:28:00Z">
              <w:rPr>
                <w:rStyle w:val="aff1"/>
                <w:rFonts w:hint="eastAsia"/>
                <w:noProof/>
              </w:rPr>
            </w:rPrChange>
          </w:rPr>
          <w:delText>图</w:delText>
        </w:r>
        <w:r w:rsidRPr="00A654A7" w:rsidDel="00A654A7">
          <w:rPr>
            <w:rPrChange w:id="2131" w:author="Jacy Feng(俸林娟)" w:date="2024-11-28T11:28:00Z">
              <w:rPr>
                <w:rStyle w:val="aff1"/>
                <w:noProof/>
              </w:rPr>
            </w:rPrChange>
          </w:rPr>
          <w:delText>52</w:delText>
        </w:r>
        <w:r w:rsidRPr="00A654A7" w:rsidDel="00A654A7">
          <w:rPr>
            <w:rFonts w:hint="eastAsia"/>
            <w:rPrChange w:id="2132" w:author="Jacy Feng(俸林娟)" w:date="2024-11-28T11:28:00Z">
              <w:rPr>
                <w:rStyle w:val="aff1"/>
                <w:rFonts w:hint="eastAsia"/>
                <w:noProof/>
              </w:rPr>
            </w:rPrChange>
          </w:rPr>
          <w:delText>：选择对应</w:delText>
        </w:r>
        <w:r w:rsidRPr="00A654A7" w:rsidDel="00A654A7">
          <w:rPr>
            <w:rPrChange w:id="2133" w:author="Jacy Feng(俸林娟)" w:date="2024-11-28T11:28:00Z">
              <w:rPr>
                <w:rStyle w:val="aff1"/>
                <w:noProof/>
              </w:rPr>
            </w:rPrChange>
          </w:rPr>
          <w:delText>COM</w:delText>
        </w:r>
        <w:r w:rsidRPr="00A654A7" w:rsidDel="00A654A7">
          <w:rPr>
            <w:rFonts w:hint="eastAsia"/>
            <w:rPrChange w:id="2134"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79</w:delText>
        </w:r>
      </w:del>
    </w:p>
    <w:p w14:paraId="0186DBFA" w14:textId="0926234F" w:rsidR="003111CD" w:rsidDel="00A654A7" w:rsidRDefault="003111CD">
      <w:pPr>
        <w:pStyle w:val="af8"/>
        <w:tabs>
          <w:tab w:val="right" w:leader="dot" w:pos="9736"/>
        </w:tabs>
        <w:rPr>
          <w:del w:id="2135" w:author="Jacy Feng(俸林娟)" w:date="2024-11-28T11:28:00Z"/>
          <w:rFonts w:asciiTheme="minorHAnsi" w:eastAsiaTheme="minorEastAsia" w:hAnsiTheme="minorHAnsi" w:cstheme="minorBidi"/>
          <w:noProof/>
          <w:color w:val="auto"/>
          <w:szCs w:val="22"/>
          <w14:ligatures w14:val="standardContextual"/>
        </w:rPr>
      </w:pPr>
      <w:del w:id="2136" w:author="Jacy Feng(俸林娟)" w:date="2024-11-28T11:28:00Z">
        <w:r w:rsidRPr="00A654A7" w:rsidDel="00A654A7">
          <w:rPr>
            <w:rFonts w:hint="eastAsia"/>
            <w:rPrChange w:id="2137" w:author="Jacy Feng(俸林娟)" w:date="2024-11-28T11:28:00Z">
              <w:rPr>
                <w:rStyle w:val="aff1"/>
                <w:rFonts w:hint="eastAsia"/>
                <w:noProof/>
              </w:rPr>
            </w:rPrChange>
          </w:rPr>
          <w:delText>图</w:delText>
        </w:r>
        <w:r w:rsidRPr="00A654A7" w:rsidDel="00A654A7">
          <w:rPr>
            <w:rPrChange w:id="2138" w:author="Jacy Feng(俸林娟)" w:date="2024-11-28T11:28:00Z">
              <w:rPr>
                <w:rStyle w:val="aff1"/>
                <w:noProof/>
              </w:rPr>
            </w:rPrChange>
          </w:rPr>
          <w:delText>53</w:delText>
        </w:r>
        <w:r w:rsidRPr="00A654A7" w:rsidDel="00A654A7">
          <w:rPr>
            <w:rFonts w:hint="eastAsia"/>
            <w:rPrChange w:id="2139"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80</w:delText>
        </w:r>
      </w:del>
    </w:p>
    <w:p w14:paraId="2DB1BC4B" w14:textId="1D9E14C9" w:rsidR="003111CD" w:rsidDel="00A654A7" w:rsidRDefault="003111CD">
      <w:pPr>
        <w:pStyle w:val="af8"/>
        <w:tabs>
          <w:tab w:val="right" w:leader="dot" w:pos="9736"/>
        </w:tabs>
        <w:rPr>
          <w:del w:id="2140" w:author="Jacy Feng(俸林娟)" w:date="2024-11-28T11:28:00Z"/>
          <w:rFonts w:asciiTheme="minorHAnsi" w:eastAsiaTheme="minorEastAsia" w:hAnsiTheme="minorHAnsi" w:cstheme="minorBidi"/>
          <w:noProof/>
          <w:color w:val="auto"/>
          <w:szCs w:val="22"/>
          <w14:ligatures w14:val="standardContextual"/>
        </w:rPr>
      </w:pPr>
      <w:del w:id="2141" w:author="Jacy Feng(俸林娟)" w:date="2024-11-28T11:28:00Z">
        <w:r w:rsidRPr="00A654A7" w:rsidDel="00A654A7">
          <w:rPr>
            <w:rFonts w:hint="eastAsia"/>
            <w:rPrChange w:id="2142" w:author="Jacy Feng(俸林娟)" w:date="2024-11-28T11:28:00Z">
              <w:rPr>
                <w:rStyle w:val="aff1"/>
                <w:rFonts w:hint="eastAsia"/>
                <w:noProof/>
              </w:rPr>
            </w:rPrChange>
          </w:rPr>
          <w:delText>图</w:delText>
        </w:r>
        <w:r w:rsidRPr="00A654A7" w:rsidDel="00A654A7">
          <w:rPr>
            <w:rPrChange w:id="2143" w:author="Jacy Feng(俸林娟)" w:date="2024-11-28T11:28:00Z">
              <w:rPr>
                <w:rStyle w:val="aff1"/>
                <w:noProof/>
              </w:rPr>
            </w:rPrChange>
          </w:rPr>
          <w:delText>54</w:delText>
        </w:r>
        <w:r w:rsidRPr="00A654A7" w:rsidDel="00A654A7">
          <w:rPr>
            <w:rFonts w:hint="eastAsia"/>
            <w:rPrChange w:id="2144"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81</w:delText>
        </w:r>
      </w:del>
    </w:p>
    <w:p w14:paraId="1691651D" w14:textId="68364146" w:rsidR="003111CD" w:rsidDel="00A654A7" w:rsidRDefault="003111CD">
      <w:pPr>
        <w:pStyle w:val="af8"/>
        <w:tabs>
          <w:tab w:val="right" w:leader="dot" w:pos="9736"/>
        </w:tabs>
        <w:rPr>
          <w:del w:id="2145" w:author="Jacy Feng(俸林娟)" w:date="2024-11-28T11:28:00Z"/>
          <w:rFonts w:asciiTheme="minorHAnsi" w:eastAsiaTheme="minorEastAsia" w:hAnsiTheme="minorHAnsi" w:cstheme="minorBidi"/>
          <w:noProof/>
          <w:color w:val="auto"/>
          <w:szCs w:val="22"/>
          <w14:ligatures w14:val="standardContextual"/>
        </w:rPr>
      </w:pPr>
      <w:del w:id="2146" w:author="Jacy Feng(俸林娟)" w:date="2024-11-28T11:28:00Z">
        <w:r w:rsidRPr="00A654A7" w:rsidDel="00A654A7">
          <w:rPr>
            <w:rFonts w:hint="eastAsia"/>
            <w:rPrChange w:id="2147" w:author="Jacy Feng(俸林娟)" w:date="2024-11-28T11:28:00Z">
              <w:rPr>
                <w:rStyle w:val="aff1"/>
                <w:rFonts w:hint="eastAsia"/>
                <w:noProof/>
              </w:rPr>
            </w:rPrChange>
          </w:rPr>
          <w:delText>图</w:delText>
        </w:r>
        <w:r w:rsidRPr="00A654A7" w:rsidDel="00A654A7">
          <w:rPr>
            <w:rPrChange w:id="2148" w:author="Jacy Feng(俸林娟)" w:date="2024-11-28T11:28:00Z">
              <w:rPr>
                <w:rStyle w:val="aff1"/>
                <w:noProof/>
              </w:rPr>
            </w:rPrChange>
          </w:rPr>
          <w:delText>55</w:delText>
        </w:r>
        <w:r w:rsidRPr="00A654A7" w:rsidDel="00A654A7">
          <w:rPr>
            <w:rFonts w:hint="eastAsia"/>
            <w:rPrChange w:id="2149" w:author="Jacy Feng(俸林娟)" w:date="2024-11-28T11:28:00Z">
              <w:rPr>
                <w:rStyle w:val="aff1"/>
                <w:rFonts w:hint="eastAsia"/>
                <w:noProof/>
              </w:rPr>
            </w:rPrChange>
          </w:rPr>
          <w:delText>：</w:delText>
        </w:r>
        <w:r w:rsidRPr="00A654A7" w:rsidDel="00A654A7">
          <w:rPr>
            <w:rPrChange w:id="2150" w:author="Jacy Feng(俸林娟)" w:date="2024-11-28T11:28:00Z">
              <w:rPr>
                <w:rStyle w:val="aff1"/>
                <w:noProof/>
              </w:rPr>
            </w:rPrChange>
          </w:rPr>
          <w:delText>“Start</w:delText>
        </w:r>
        <w:r w:rsidRPr="00A654A7" w:rsidDel="00A654A7">
          <w:rPr>
            <w:rPrChange w:id="2151" w:author="Jacy Feng(俸林娟)" w:date="2024-11-28T11:28:00Z">
              <w:rPr>
                <w:rStyle w:val="aff1"/>
                <w:rFonts w:ascii="宋体" w:hAnsi="宋体"/>
                <w:noProof/>
              </w:rPr>
            </w:rPrChange>
          </w:rPr>
          <w:delText>”</w:delText>
        </w:r>
        <w:r w:rsidRPr="00A654A7" w:rsidDel="00A654A7">
          <w:rPr>
            <w:rFonts w:hint="eastAsia"/>
            <w:rPrChange w:id="2152"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83</w:delText>
        </w:r>
      </w:del>
    </w:p>
    <w:p w14:paraId="62E0BCAC" w14:textId="7EF082D1" w:rsidR="003111CD" w:rsidDel="00A654A7" w:rsidRDefault="003111CD">
      <w:pPr>
        <w:pStyle w:val="af8"/>
        <w:tabs>
          <w:tab w:val="right" w:leader="dot" w:pos="9736"/>
        </w:tabs>
        <w:rPr>
          <w:del w:id="2153" w:author="Jacy Feng(俸林娟)" w:date="2024-11-28T11:28:00Z"/>
          <w:rFonts w:asciiTheme="minorHAnsi" w:eastAsiaTheme="minorEastAsia" w:hAnsiTheme="minorHAnsi" w:cstheme="minorBidi"/>
          <w:noProof/>
          <w:color w:val="auto"/>
          <w:szCs w:val="22"/>
          <w14:ligatures w14:val="standardContextual"/>
        </w:rPr>
      </w:pPr>
      <w:del w:id="2154" w:author="Jacy Feng(俸林娟)" w:date="2024-11-28T11:28:00Z">
        <w:r w:rsidRPr="00A654A7" w:rsidDel="00A654A7">
          <w:rPr>
            <w:rFonts w:hint="eastAsia"/>
            <w:rPrChange w:id="2155" w:author="Jacy Feng(俸林娟)" w:date="2024-11-28T11:28:00Z">
              <w:rPr>
                <w:rStyle w:val="aff1"/>
                <w:rFonts w:hint="eastAsia"/>
                <w:noProof/>
              </w:rPr>
            </w:rPrChange>
          </w:rPr>
          <w:delText>图</w:delText>
        </w:r>
        <w:r w:rsidRPr="00A654A7" w:rsidDel="00A654A7">
          <w:rPr>
            <w:rPrChange w:id="2156" w:author="Jacy Feng(俸林娟)" w:date="2024-11-28T11:28:00Z">
              <w:rPr>
                <w:rStyle w:val="aff1"/>
                <w:noProof/>
              </w:rPr>
            </w:rPrChange>
          </w:rPr>
          <w:delText>56</w:delText>
        </w:r>
        <w:r w:rsidRPr="00A654A7" w:rsidDel="00A654A7">
          <w:rPr>
            <w:rFonts w:hint="eastAsia"/>
            <w:rPrChange w:id="2157" w:author="Jacy Feng(俸林娟)" w:date="2024-11-28T11:28:00Z">
              <w:rPr>
                <w:rStyle w:val="aff1"/>
                <w:rFonts w:hint="eastAsia"/>
                <w:noProof/>
              </w:rPr>
            </w:rPrChange>
          </w:rPr>
          <w:delText>：单击</w:delText>
        </w:r>
        <w:r w:rsidRPr="00A654A7" w:rsidDel="00A654A7">
          <w:rPr>
            <w:rPrChange w:id="2158" w:author="Jacy Feng(俸林娟)" w:date="2024-11-28T11:28:00Z">
              <w:rPr>
                <w:rStyle w:val="aff1"/>
                <w:rFonts w:ascii="宋体" w:hAnsi="宋体"/>
                <w:noProof/>
              </w:rPr>
            </w:rPrChange>
          </w:rPr>
          <w:delText>“</w:delText>
        </w:r>
        <w:r w:rsidRPr="00A654A7" w:rsidDel="00A654A7">
          <w:rPr>
            <w:rPrChange w:id="2159" w:author="Jacy Feng(俸林娟)" w:date="2024-11-28T11:28:00Z">
              <w:rPr>
                <w:rStyle w:val="aff1"/>
                <w:noProof/>
              </w:rPr>
            </w:rPrChange>
          </w:rPr>
          <w:delText>Start</w:delText>
        </w:r>
        <w:r w:rsidRPr="00A654A7" w:rsidDel="00A654A7">
          <w:rPr>
            <w:rPrChange w:id="2160" w:author="Jacy Feng(俸林娟)" w:date="2024-11-28T11:28:00Z">
              <w:rPr>
                <w:rStyle w:val="aff1"/>
                <w:rFonts w:ascii="宋体" w:hAnsi="宋体"/>
                <w:noProof/>
              </w:rPr>
            </w:rPrChange>
          </w:rPr>
          <w:delText>”</w:delText>
        </w:r>
        <w:r w:rsidRPr="00A654A7" w:rsidDel="00A654A7">
          <w:rPr>
            <w:rFonts w:hint="eastAsia"/>
            <w:rPrChange w:id="2161"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83</w:delText>
        </w:r>
      </w:del>
    </w:p>
    <w:p w14:paraId="62B2FE58" w14:textId="2E57CE4B" w:rsidR="003111CD" w:rsidDel="00A654A7" w:rsidRDefault="003111CD">
      <w:pPr>
        <w:pStyle w:val="af8"/>
        <w:tabs>
          <w:tab w:val="right" w:leader="dot" w:pos="9736"/>
        </w:tabs>
        <w:rPr>
          <w:del w:id="2162" w:author="Jacy Feng(俸林娟)" w:date="2024-11-28T11:28:00Z"/>
          <w:rFonts w:asciiTheme="minorHAnsi" w:eastAsiaTheme="minorEastAsia" w:hAnsiTheme="minorHAnsi" w:cstheme="minorBidi"/>
          <w:noProof/>
          <w:color w:val="auto"/>
          <w:szCs w:val="22"/>
          <w14:ligatures w14:val="standardContextual"/>
        </w:rPr>
      </w:pPr>
      <w:del w:id="2163" w:author="Jacy Feng(俸林娟)" w:date="2024-11-28T11:28:00Z">
        <w:r w:rsidRPr="00A654A7" w:rsidDel="00A654A7">
          <w:rPr>
            <w:rFonts w:hint="eastAsia"/>
            <w:rPrChange w:id="2164" w:author="Jacy Feng(俸林娟)" w:date="2024-11-28T11:28:00Z">
              <w:rPr>
                <w:rStyle w:val="aff1"/>
                <w:rFonts w:hint="eastAsia"/>
                <w:noProof/>
              </w:rPr>
            </w:rPrChange>
          </w:rPr>
          <w:delText>图</w:delText>
        </w:r>
        <w:r w:rsidRPr="00A654A7" w:rsidDel="00A654A7">
          <w:rPr>
            <w:rPrChange w:id="2165" w:author="Jacy Feng(俸林娟)" w:date="2024-11-28T11:28:00Z">
              <w:rPr>
                <w:rStyle w:val="aff1"/>
                <w:noProof/>
              </w:rPr>
            </w:rPrChange>
          </w:rPr>
          <w:delText>57</w:delText>
        </w:r>
        <w:r w:rsidRPr="00A654A7" w:rsidDel="00A654A7">
          <w:rPr>
            <w:rFonts w:hint="eastAsia"/>
            <w:rPrChange w:id="2166"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84</w:delText>
        </w:r>
      </w:del>
    </w:p>
    <w:p w14:paraId="07D44EB0" w14:textId="1F00C017" w:rsidR="003111CD" w:rsidDel="00A654A7" w:rsidRDefault="003111CD">
      <w:pPr>
        <w:pStyle w:val="af8"/>
        <w:tabs>
          <w:tab w:val="right" w:leader="dot" w:pos="9736"/>
        </w:tabs>
        <w:rPr>
          <w:del w:id="2167" w:author="Jacy Feng(俸林娟)" w:date="2024-11-28T11:28:00Z"/>
          <w:rFonts w:asciiTheme="minorHAnsi" w:eastAsiaTheme="minorEastAsia" w:hAnsiTheme="minorHAnsi" w:cstheme="minorBidi"/>
          <w:noProof/>
          <w:color w:val="auto"/>
          <w:szCs w:val="22"/>
          <w14:ligatures w14:val="standardContextual"/>
        </w:rPr>
      </w:pPr>
      <w:del w:id="2168" w:author="Jacy Feng(俸林娟)" w:date="2024-11-28T11:28:00Z">
        <w:r w:rsidRPr="00A654A7" w:rsidDel="00A654A7">
          <w:rPr>
            <w:rFonts w:hint="eastAsia"/>
            <w:rPrChange w:id="2169" w:author="Jacy Feng(俸林娟)" w:date="2024-11-28T11:28:00Z">
              <w:rPr>
                <w:rStyle w:val="aff1"/>
                <w:rFonts w:hint="eastAsia"/>
                <w:noProof/>
              </w:rPr>
            </w:rPrChange>
          </w:rPr>
          <w:delText>图</w:delText>
        </w:r>
        <w:r w:rsidRPr="00A654A7" w:rsidDel="00A654A7">
          <w:rPr>
            <w:rPrChange w:id="2170" w:author="Jacy Feng(俸林娟)" w:date="2024-11-28T11:28:00Z">
              <w:rPr>
                <w:rStyle w:val="aff1"/>
                <w:noProof/>
              </w:rPr>
            </w:rPrChange>
          </w:rPr>
          <w:delText>58</w:delText>
        </w:r>
        <w:r w:rsidRPr="00A654A7" w:rsidDel="00A654A7">
          <w:rPr>
            <w:rFonts w:hint="eastAsia"/>
            <w:rPrChange w:id="2171" w:author="Jacy Feng(俸林娟)" w:date="2024-11-28T11:28:00Z">
              <w:rPr>
                <w:rStyle w:val="aff1"/>
                <w:rFonts w:hint="eastAsia"/>
                <w:noProof/>
              </w:rPr>
            </w:rPrChange>
          </w:rPr>
          <w:delText>：</w:delText>
        </w:r>
        <w:r w:rsidRPr="00A654A7" w:rsidDel="00A654A7">
          <w:rPr>
            <w:rPrChange w:id="2172" w:author="Jacy Feng(俸林娟)" w:date="2024-11-28T11:28:00Z">
              <w:rPr>
                <w:rStyle w:val="aff1"/>
                <w:noProof/>
              </w:rPr>
            </w:rPrChange>
          </w:rPr>
          <w:delText>QFlash</w:delText>
        </w:r>
        <w:r w:rsidRPr="00A654A7" w:rsidDel="00A654A7">
          <w:rPr>
            <w:rFonts w:hint="eastAsia"/>
            <w:rPrChange w:id="2173"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85</w:delText>
        </w:r>
      </w:del>
    </w:p>
    <w:p w14:paraId="76DB6BCF" w14:textId="6A29B1B3" w:rsidR="003111CD" w:rsidDel="00A654A7" w:rsidRDefault="003111CD">
      <w:pPr>
        <w:pStyle w:val="af8"/>
        <w:tabs>
          <w:tab w:val="right" w:leader="dot" w:pos="9736"/>
        </w:tabs>
        <w:rPr>
          <w:del w:id="2174" w:author="Jacy Feng(俸林娟)" w:date="2024-11-28T11:28:00Z"/>
          <w:rFonts w:asciiTheme="minorHAnsi" w:eastAsiaTheme="minorEastAsia" w:hAnsiTheme="minorHAnsi" w:cstheme="minorBidi"/>
          <w:noProof/>
          <w:color w:val="auto"/>
          <w:szCs w:val="22"/>
          <w14:ligatures w14:val="standardContextual"/>
        </w:rPr>
      </w:pPr>
      <w:del w:id="2175" w:author="Jacy Feng(俸林娟)" w:date="2024-11-28T11:28:00Z">
        <w:r w:rsidRPr="00A654A7" w:rsidDel="00A654A7">
          <w:rPr>
            <w:rFonts w:hint="eastAsia"/>
            <w:rPrChange w:id="2176" w:author="Jacy Feng(俸林娟)" w:date="2024-11-28T11:28:00Z">
              <w:rPr>
                <w:rStyle w:val="aff1"/>
                <w:rFonts w:hint="eastAsia"/>
                <w:noProof/>
              </w:rPr>
            </w:rPrChange>
          </w:rPr>
          <w:delText>图</w:delText>
        </w:r>
        <w:r w:rsidRPr="00A654A7" w:rsidDel="00A654A7">
          <w:rPr>
            <w:rPrChange w:id="2177" w:author="Jacy Feng(俸林娟)" w:date="2024-11-28T11:28:00Z">
              <w:rPr>
                <w:rStyle w:val="aff1"/>
                <w:noProof/>
              </w:rPr>
            </w:rPrChange>
          </w:rPr>
          <w:delText>59</w:delText>
        </w:r>
        <w:r w:rsidRPr="00A654A7" w:rsidDel="00A654A7">
          <w:rPr>
            <w:rFonts w:hint="eastAsia"/>
            <w:rPrChange w:id="2178" w:author="Jacy Feng(俸林娟)" w:date="2024-11-28T11:28:00Z">
              <w:rPr>
                <w:rStyle w:val="aff1"/>
                <w:rFonts w:hint="eastAsia"/>
                <w:noProof/>
              </w:rPr>
            </w:rPrChange>
          </w:rPr>
          <w:delText>：选择对应</w:delText>
        </w:r>
        <w:r w:rsidRPr="00A654A7" w:rsidDel="00A654A7">
          <w:rPr>
            <w:rPrChange w:id="2179" w:author="Jacy Feng(俸林娟)" w:date="2024-11-28T11:28:00Z">
              <w:rPr>
                <w:rStyle w:val="aff1"/>
                <w:noProof/>
              </w:rPr>
            </w:rPrChange>
          </w:rPr>
          <w:delText>COM</w:delText>
        </w:r>
        <w:r w:rsidRPr="00A654A7" w:rsidDel="00A654A7">
          <w:rPr>
            <w:rFonts w:hint="eastAsia"/>
            <w:rPrChange w:id="2180"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86</w:delText>
        </w:r>
      </w:del>
    </w:p>
    <w:p w14:paraId="5AC3D50A" w14:textId="798050E0" w:rsidR="003111CD" w:rsidDel="00A654A7" w:rsidRDefault="003111CD">
      <w:pPr>
        <w:pStyle w:val="af8"/>
        <w:tabs>
          <w:tab w:val="right" w:leader="dot" w:pos="9736"/>
        </w:tabs>
        <w:rPr>
          <w:del w:id="2181" w:author="Jacy Feng(俸林娟)" w:date="2024-11-28T11:28:00Z"/>
          <w:rFonts w:asciiTheme="minorHAnsi" w:eastAsiaTheme="minorEastAsia" w:hAnsiTheme="minorHAnsi" w:cstheme="minorBidi"/>
          <w:noProof/>
          <w:color w:val="auto"/>
          <w:szCs w:val="22"/>
          <w14:ligatures w14:val="standardContextual"/>
        </w:rPr>
      </w:pPr>
      <w:del w:id="2182" w:author="Jacy Feng(俸林娟)" w:date="2024-11-28T11:28:00Z">
        <w:r w:rsidRPr="00A654A7" w:rsidDel="00A654A7">
          <w:rPr>
            <w:rFonts w:hint="eastAsia"/>
            <w:rPrChange w:id="2183" w:author="Jacy Feng(俸林娟)" w:date="2024-11-28T11:28:00Z">
              <w:rPr>
                <w:rStyle w:val="aff1"/>
                <w:rFonts w:hint="eastAsia"/>
                <w:noProof/>
              </w:rPr>
            </w:rPrChange>
          </w:rPr>
          <w:delText>图</w:delText>
        </w:r>
        <w:r w:rsidRPr="00A654A7" w:rsidDel="00A654A7">
          <w:rPr>
            <w:rPrChange w:id="2184" w:author="Jacy Feng(俸林娟)" w:date="2024-11-28T11:28:00Z">
              <w:rPr>
                <w:rStyle w:val="aff1"/>
                <w:noProof/>
              </w:rPr>
            </w:rPrChange>
          </w:rPr>
          <w:delText>60</w:delText>
        </w:r>
        <w:r w:rsidRPr="00A654A7" w:rsidDel="00A654A7">
          <w:rPr>
            <w:rFonts w:hint="eastAsia"/>
            <w:rPrChange w:id="2185"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88</w:delText>
        </w:r>
      </w:del>
    </w:p>
    <w:p w14:paraId="25D0CFC1" w14:textId="7BFC40E6" w:rsidR="003111CD" w:rsidDel="00A654A7" w:rsidRDefault="003111CD">
      <w:pPr>
        <w:pStyle w:val="af8"/>
        <w:tabs>
          <w:tab w:val="right" w:leader="dot" w:pos="9736"/>
        </w:tabs>
        <w:rPr>
          <w:del w:id="2186" w:author="Jacy Feng(俸林娟)" w:date="2024-11-28T11:28:00Z"/>
          <w:rFonts w:asciiTheme="minorHAnsi" w:eastAsiaTheme="minorEastAsia" w:hAnsiTheme="minorHAnsi" w:cstheme="minorBidi"/>
          <w:noProof/>
          <w:color w:val="auto"/>
          <w:szCs w:val="22"/>
          <w14:ligatures w14:val="standardContextual"/>
        </w:rPr>
      </w:pPr>
      <w:del w:id="2187" w:author="Jacy Feng(俸林娟)" w:date="2024-11-28T11:28:00Z">
        <w:r w:rsidRPr="00A654A7" w:rsidDel="00A654A7">
          <w:rPr>
            <w:rFonts w:hint="eastAsia"/>
            <w:rPrChange w:id="2188" w:author="Jacy Feng(俸林娟)" w:date="2024-11-28T11:28:00Z">
              <w:rPr>
                <w:rStyle w:val="aff1"/>
                <w:rFonts w:hint="eastAsia"/>
                <w:noProof/>
              </w:rPr>
            </w:rPrChange>
          </w:rPr>
          <w:delText>图</w:delText>
        </w:r>
        <w:r w:rsidRPr="00A654A7" w:rsidDel="00A654A7">
          <w:rPr>
            <w:rPrChange w:id="2189" w:author="Jacy Feng(俸林娟)" w:date="2024-11-28T11:28:00Z">
              <w:rPr>
                <w:rStyle w:val="aff1"/>
                <w:noProof/>
              </w:rPr>
            </w:rPrChange>
          </w:rPr>
          <w:delText>61</w:delText>
        </w:r>
        <w:r w:rsidRPr="00A654A7" w:rsidDel="00A654A7">
          <w:rPr>
            <w:rFonts w:hint="eastAsia"/>
            <w:rPrChange w:id="2190"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89</w:delText>
        </w:r>
      </w:del>
    </w:p>
    <w:p w14:paraId="56BEE0E6" w14:textId="239E33C2" w:rsidR="003111CD" w:rsidDel="00A654A7" w:rsidRDefault="003111CD">
      <w:pPr>
        <w:pStyle w:val="af8"/>
        <w:tabs>
          <w:tab w:val="right" w:leader="dot" w:pos="9736"/>
        </w:tabs>
        <w:rPr>
          <w:del w:id="2191" w:author="Jacy Feng(俸林娟)" w:date="2024-11-28T11:28:00Z"/>
          <w:rFonts w:asciiTheme="minorHAnsi" w:eastAsiaTheme="minorEastAsia" w:hAnsiTheme="minorHAnsi" w:cstheme="minorBidi"/>
          <w:noProof/>
          <w:color w:val="auto"/>
          <w:szCs w:val="22"/>
          <w14:ligatures w14:val="standardContextual"/>
        </w:rPr>
      </w:pPr>
      <w:del w:id="2192" w:author="Jacy Feng(俸林娟)" w:date="2024-11-28T11:28:00Z">
        <w:r w:rsidRPr="00A654A7" w:rsidDel="00A654A7">
          <w:rPr>
            <w:rFonts w:hint="eastAsia"/>
            <w:rPrChange w:id="2193" w:author="Jacy Feng(俸林娟)" w:date="2024-11-28T11:28:00Z">
              <w:rPr>
                <w:rStyle w:val="aff1"/>
                <w:rFonts w:hint="eastAsia"/>
                <w:noProof/>
              </w:rPr>
            </w:rPrChange>
          </w:rPr>
          <w:delText>图</w:delText>
        </w:r>
        <w:r w:rsidRPr="00A654A7" w:rsidDel="00A654A7">
          <w:rPr>
            <w:rPrChange w:id="2194" w:author="Jacy Feng(俸林娟)" w:date="2024-11-28T11:28:00Z">
              <w:rPr>
                <w:rStyle w:val="aff1"/>
                <w:noProof/>
              </w:rPr>
            </w:rPrChange>
          </w:rPr>
          <w:delText>62</w:delText>
        </w:r>
        <w:r w:rsidRPr="00A654A7" w:rsidDel="00A654A7">
          <w:rPr>
            <w:rFonts w:hint="eastAsia"/>
            <w:rPrChange w:id="2195" w:author="Jacy Feng(俸林娟)" w:date="2024-11-28T11:28:00Z">
              <w:rPr>
                <w:rStyle w:val="aff1"/>
                <w:rFonts w:hint="eastAsia"/>
                <w:noProof/>
              </w:rPr>
            </w:rPrChange>
          </w:rPr>
          <w:delText>：</w:delText>
        </w:r>
        <w:r w:rsidRPr="00A654A7" w:rsidDel="00A654A7">
          <w:rPr>
            <w:rPrChange w:id="2196" w:author="Jacy Feng(俸林娟)" w:date="2024-11-28T11:28:00Z">
              <w:rPr>
                <w:rStyle w:val="aff1"/>
                <w:noProof/>
              </w:rPr>
            </w:rPrChange>
          </w:rPr>
          <w:delText>“Start</w:delText>
        </w:r>
        <w:r w:rsidRPr="00A654A7" w:rsidDel="00A654A7">
          <w:rPr>
            <w:rPrChange w:id="2197" w:author="Jacy Feng(俸林娟)" w:date="2024-11-28T11:28:00Z">
              <w:rPr>
                <w:rStyle w:val="aff1"/>
                <w:rFonts w:ascii="宋体" w:hAnsi="宋体"/>
                <w:noProof/>
              </w:rPr>
            </w:rPrChange>
          </w:rPr>
          <w:delText>”</w:delText>
        </w:r>
        <w:r w:rsidRPr="00A654A7" w:rsidDel="00A654A7">
          <w:rPr>
            <w:rFonts w:hint="eastAsia"/>
            <w:rPrChange w:id="2198"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91</w:delText>
        </w:r>
      </w:del>
    </w:p>
    <w:p w14:paraId="73C6C3D3" w14:textId="6C06AA69" w:rsidR="003111CD" w:rsidDel="00A654A7" w:rsidRDefault="003111CD">
      <w:pPr>
        <w:pStyle w:val="af8"/>
        <w:tabs>
          <w:tab w:val="right" w:leader="dot" w:pos="9736"/>
        </w:tabs>
        <w:rPr>
          <w:del w:id="2199" w:author="Jacy Feng(俸林娟)" w:date="2024-11-28T11:28:00Z"/>
          <w:rFonts w:asciiTheme="minorHAnsi" w:eastAsiaTheme="minorEastAsia" w:hAnsiTheme="minorHAnsi" w:cstheme="minorBidi"/>
          <w:noProof/>
          <w:color w:val="auto"/>
          <w:szCs w:val="22"/>
          <w14:ligatures w14:val="standardContextual"/>
        </w:rPr>
      </w:pPr>
      <w:del w:id="2200" w:author="Jacy Feng(俸林娟)" w:date="2024-11-28T11:28:00Z">
        <w:r w:rsidRPr="00A654A7" w:rsidDel="00A654A7">
          <w:rPr>
            <w:rFonts w:hint="eastAsia"/>
            <w:rPrChange w:id="2201" w:author="Jacy Feng(俸林娟)" w:date="2024-11-28T11:28:00Z">
              <w:rPr>
                <w:rStyle w:val="aff1"/>
                <w:rFonts w:hint="eastAsia"/>
                <w:noProof/>
              </w:rPr>
            </w:rPrChange>
          </w:rPr>
          <w:delText>图</w:delText>
        </w:r>
        <w:r w:rsidRPr="00A654A7" w:rsidDel="00A654A7">
          <w:rPr>
            <w:rPrChange w:id="2202" w:author="Jacy Feng(俸林娟)" w:date="2024-11-28T11:28:00Z">
              <w:rPr>
                <w:rStyle w:val="aff1"/>
                <w:noProof/>
              </w:rPr>
            </w:rPrChange>
          </w:rPr>
          <w:delText>63</w:delText>
        </w:r>
        <w:r w:rsidRPr="00A654A7" w:rsidDel="00A654A7">
          <w:rPr>
            <w:rFonts w:hint="eastAsia"/>
            <w:rPrChange w:id="2203" w:author="Jacy Feng(俸林娟)" w:date="2024-11-28T11:28:00Z">
              <w:rPr>
                <w:rStyle w:val="aff1"/>
                <w:rFonts w:hint="eastAsia"/>
                <w:noProof/>
              </w:rPr>
            </w:rPrChange>
          </w:rPr>
          <w:delText>：单击</w:delText>
        </w:r>
        <w:r w:rsidRPr="00A654A7" w:rsidDel="00A654A7">
          <w:rPr>
            <w:rPrChange w:id="2204" w:author="Jacy Feng(俸林娟)" w:date="2024-11-28T11:28:00Z">
              <w:rPr>
                <w:rStyle w:val="aff1"/>
                <w:rFonts w:ascii="宋体" w:hAnsi="宋体"/>
                <w:noProof/>
              </w:rPr>
            </w:rPrChange>
          </w:rPr>
          <w:delText>“</w:delText>
        </w:r>
        <w:r w:rsidRPr="00A654A7" w:rsidDel="00A654A7">
          <w:rPr>
            <w:rPrChange w:id="2205" w:author="Jacy Feng(俸林娟)" w:date="2024-11-28T11:28:00Z">
              <w:rPr>
                <w:rStyle w:val="aff1"/>
                <w:noProof/>
              </w:rPr>
            </w:rPrChange>
          </w:rPr>
          <w:delText>Start</w:delText>
        </w:r>
        <w:r w:rsidRPr="00A654A7" w:rsidDel="00A654A7">
          <w:rPr>
            <w:rPrChange w:id="2206" w:author="Jacy Feng(俸林娟)" w:date="2024-11-28T11:28:00Z">
              <w:rPr>
                <w:rStyle w:val="aff1"/>
                <w:rFonts w:ascii="宋体" w:hAnsi="宋体"/>
                <w:noProof/>
              </w:rPr>
            </w:rPrChange>
          </w:rPr>
          <w:delText>”</w:delText>
        </w:r>
        <w:r w:rsidRPr="00A654A7" w:rsidDel="00A654A7">
          <w:rPr>
            <w:rFonts w:hint="eastAsia"/>
            <w:rPrChange w:id="2207"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91</w:delText>
        </w:r>
      </w:del>
    </w:p>
    <w:p w14:paraId="2B53618D" w14:textId="482F1183" w:rsidR="003111CD" w:rsidDel="00A654A7" w:rsidRDefault="003111CD">
      <w:pPr>
        <w:pStyle w:val="af8"/>
        <w:tabs>
          <w:tab w:val="right" w:leader="dot" w:pos="9736"/>
        </w:tabs>
        <w:rPr>
          <w:del w:id="2208" w:author="Jacy Feng(俸林娟)" w:date="2024-11-28T11:28:00Z"/>
          <w:rFonts w:asciiTheme="minorHAnsi" w:eastAsiaTheme="minorEastAsia" w:hAnsiTheme="minorHAnsi" w:cstheme="minorBidi"/>
          <w:noProof/>
          <w:color w:val="auto"/>
          <w:szCs w:val="22"/>
          <w14:ligatures w14:val="standardContextual"/>
        </w:rPr>
      </w:pPr>
      <w:del w:id="2209" w:author="Jacy Feng(俸林娟)" w:date="2024-11-28T11:28:00Z">
        <w:r w:rsidRPr="00A654A7" w:rsidDel="00A654A7">
          <w:rPr>
            <w:rFonts w:hint="eastAsia"/>
            <w:rPrChange w:id="2210" w:author="Jacy Feng(俸林娟)" w:date="2024-11-28T11:28:00Z">
              <w:rPr>
                <w:rStyle w:val="aff1"/>
                <w:rFonts w:hint="eastAsia"/>
                <w:noProof/>
              </w:rPr>
            </w:rPrChange>
          </w:rPr>
          <w:delText>图</w:delText>
        </w:r>
        <w:r w:rsidRPr="00A654A7" w:rsidDel="00A654A7">
          <w:rPr>
            <w:rPrChange w:id="2211" w:author="Jacy Feng(俸林娟)" w:date="2024-11-28T11:28:00Z">
              <w:rPr>
                <w:rStyle w:val="aff1"/>
                <w:noProof/>
              </w:rPr>
            </w:rPrChange>
          </w:rPr>
          <w:delText>64</w:delText>
        </w:r>
        <w:r w:rsidRPr="00A654A7" w:rsidDel="00A654A7">
          <w:rPr>
            <w:rFonts w:hint="eastAsia"/>
            <w:rPrChange w:id="2212"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92</w:delText>
        </w:r>
      </w:del>
    </w:p>
    <w:p w14:paraId="38D22747" w14:textId="195C72CC" w:rsidR="003111CD" w:rsidDel="00A654A7" w:rsidRDefault="003111CD">
      <w:pPr>
        <w:pStyle w:val="af8"/>
        <w:tabs>
          <w:tab w:val="right" w:leader="dot" w:pos="9736"/>
        </w:tabs>
        <w:rPr>
          <w:del w:id="2213" w:author="Jacy Feng(俸林娟)" w:date="2024-11-28T11:28:00Z"/>
          <w:rFonts w:asciiTheme="minorHAnsi" w:eastAsiaTheme="minorEastAsia" w:hAnsiTheme="minorHAnsi" w:cstheme="minorBidi"/>
          <w:noProof/>
          <w:color w:val="auto"/>
          <w:szCs w:val="22"/>
          <w14:ligatures w14:val="standardContextual"/>
        </w:rPr>
      </w:pPr>
      <w:del w:id="2214" w:author="Jacy Feng(俸林娟)" w:date="2024-11-28T11:28:00Z">
        <w:r w:rsidRPr="00A654A7" w:rsidDel="00A654A7">
          <w:rPr>
            <w:rFonts w:hint="eastAsia"/>
            <w:rPrChange w:id="2215" w:author="Jacy Feng(俸林娟)" w:date="2024-11-28T11:28:00Z">
              <w:rPr>
                <w:rStyle w:val="aff1"/>
                <w:rFonts w:hint="eastAsia"/>
                <w:noProof/>
              </w:rPr>
            </w:rPrChange>
          </w:rPr>
          <w:delText>图</w:delText>
        </w:r>
        <w:r w:rsidRPr="00A654A7" w:rsidDel="00A654A7">
          <w:rPr>
            <w:rPrChange w:id="2216" w:author="Jacy Feng(俸林娟)" w:date="2024-11-28T11:28:00Z">
              <w:rPr>
                <w:rStyle w:val="aff1"/>
                <w:noProof/>
              </w:rPr>
            </w:rPrChange>
          </w:rPr>
          <w:delText>65</w:delText>
        </w:r>
        <w:r w:rsidRPr="00A654A7" w:rsidDel="00A654A7">
          <w:rPr>
            <w:rFonts w:hint="eastAsia"/>
            <w:rPrChange w:id="2217" w:author="Jacy Feng(俸林娟)" w:date="2024-11-28T11:28:00Z">
              <w:rPr>
                <w:rStyle w:val="aff1"/>
                <w:rFonts w:hint="eastAsia"/>
                <w:noProof/>
              </w:rPr>
            </w:rPrChange>
          </w:rPr>
          <w:delText>：</w:delText>
        </w:r>
        <w:r w:rsidRPr="00A654A7" w:rsidDel="00A654A7">
          <w:rPr>
            <w:rPrChange w:id="2218" w:author="Jacy Feng(俸林娟)" w:date="2024-11-28T11:28:00Z">
              <w:rPr>
                <w:rStyle w:val="aff1"/>
                <w:noProof/>
              </w:rPr>
            </w:rPrChange>
          </w:rPr>
          <w:delText>QFlash</w:delText>
        </w:r>
        <w:r w:rsidRPr="00A654A7" w:rsidDel="00A654A7">
          <w:rPr>
            <w:rFonts w:hint="eastAsia"/>
            <w:rPrChange w:id="2219" w:author="Jacy Feng(俸林娟)" w:date="2024-11-28T11:28:00Z">
              <w:rPr>
                <w:rStyle w:val="aff1"/>
                <w:rFonts w:hint="eastAsia"/>
                <w:noProof/>
              </w:rPr>
            </w:rPrChange>
          </w:rPr>
          <w:delText>主界面</w:delText>
        </w:r>
        <w:r w:rsidDel="00A654A7">
          <w:rPr>
            <w:noProof/>
            <w:webHidden/>
          </w:rPr>
          <w:tab/>
        </w:r>
        <w:r w:rsidR="008B3DD0" w:rsidDel="00A654A7">
          <w:rPr>
            <w:noProof/>
            <w:webHidden/>
          </w:rPr>
          <w:delText>93</w:delText>
        </w:r>
      </w:del>
    </w:p>
    <w:p w14:paraId="7139AC73" w14:textId="7E2A0F4A" w:rsidR="003111CD" w:rsidDel="00A654A7" w:rsidRDefault="003111CD">
      <w:pPr>
        <w:pStyle w:val="af8"/>
        <w:tabs>
          <w:tab w:val="right" w:leader="dot" w:pos="9736"/>
        </w:tabs>
        <w:rPr>
          <w:del w:id="2220" w:author="Jacy Feng(俸林娟)" w:date="2024-11-28T11:28:00Z"/>
          <w:rFonts w:asciiTheme="minorHAnsi" w:eastAsiaTheme="minorEastAsia" w:hAnsiTheme="minorHAnsi" w:cstheme="minorBidi"/>
          <w:noProof/>
          <w:color w:val="auto"/>
          <w:szCs w:val="22"/>
          <w14:ligatures w14:val="standardContextual"/>
        </w:rPr>
      </w:pPr>
      <w:del w:id="2221" w:author="Jacy Feng(俸林娟)" w:date="2024-11-28T11:28:00Z">
        <w:r w:rsidRPr="00A654A7" w:rsidDel="00A654A7">
          <w:rPr>
            <w:rFonts w:hint="eastAsia"/>
            <w:rPrChange w:id="2222" w:author="Jacy Feng(俸林娟)" w:date="2024-11-28T11:28:00Z">
              <w:rPr>
                <w:rStyle w:val="aff1"/>
                <w:rFonts w:hint="eastAsia"/>
                <w:noProof/>
              </w:rPr>
            </w:rPrChange>
          </w:rPr>
          <w:delText>图</w:delText>
        </w:r>
        <w:r w:rsidRPr="00A654A7" w:rsidDel="00A654A7">
          <w:rPr>
            <w:rPrChange w:id="2223" w:author="Jacy Feng(俸林娟)" w:date="2024-11-28T11:28:00Z">
              <w:rPr>
                <w:rStyle w:val="aff1"/>
                <w:noProof/>
              </w:rPr>
            </w:rPrChange>
          </w:rPr>
          <w:delText>66</w:delText>
        </w:r>
        <w:r w:rsidRPr="00A654A7" w:rsidDel="00A654A7">
          <w:rPr>
            <w:rFonts w:hint="eastAsia"/>
            <w:rPrChange w:id="2224" w:author="Jacy Feng(俸林娟)" w:date="2024-11-28T11:28:00Z">
              <w:rPr>
                <w:rStyle w:val="aff1"/>
                <w:rFonts w:hint="eastAsia"/>
                <w:noProof/>
              </w:rPr>
            </w:rPrChange>
          </w:rPr>
          <w:delText>：选择对应</w:delText>
        </w:r>
        <w:r w:rsidRPr="00A654A7" w:rsidDel="00A654A7">
          <w:rPr>
            <w:rPrChange w:id="2225" w:author="Jacy Feng(俸林娟)" w:date="2024-11-28T11:28:00Z">
              <w:rPr>
                <w:rStyle w:val="aff1"/>
                <w:noProof/>
              </w:rPr>
            </w:rPrChange>
          </w:rPr>
          <w:delText>COM</w:delText>
        </w:r>
        <w:r w:rsidRPr="00A654A7" w:rsidDel="00A654A7">
          <w:rPr>
            <w:rFonts w:hint="eastAsia"/>
            <w:rPrChange w:id="2226" w:author="Jacy Feng(俸林娟)" w:date="2024-11-28T11:28:00Z">
              <w:rPr>
                <w:rStyle w:val="aff1"/>
                <w:rFonts w:hint="eastAsia"/>
                <w:noProof/>
              </w:rPr>
            </w:rPrChange>
          </w:rPr>
          <w:delText>端口号</w:delText>
        </w:r>
        <w:r w:rsidDel="00A654A7">
          <w:rPr>
            <w:noProof/>
            <w:webHidden/>
          </w:rPr>
          <w:tab/>
        </w:r>
        <w:r w:rsidR="008B3DD0" w:rsidDel="00A654A7">
          <w:rPr>
            <w:noProof/>
            <w:webHidden/>
          </w:rPr>
          <w:delText>94</w:delText>
        </w:r>
      </w:del>
    </w:p>
    <w:p w14:paraId="4C99B9ED" w14:textId="4EFAF562" w:rsidR="003111CD" w:rsidDel="00A654A7" w:rsidRDefault="003111CD">
      <w:pPr>
        <w:pStyle w:val="af8"/>
        <w:tabs>
          <w:tab w:val="right" w:leader="dot" w:pos="9736"/>
        </w:tabs>
        <w:rPr>
          <w:del w:id="2227" w:author="Jacy Feng(俸林娟)" w:date="2024-11-28T11:28:00Z"/>
          <w:rFonts w:asciiTheme="minorHAnsi" w:eastAsiaTheme="minorEastAsia" w:hAnsiTheme="minorHAnsi" w:cstheme="minorBidi"/>
          <w:noProof/>
          <w:color w:val="auto"/>
          <w:szCs w:val="22"/>
          <w14:ligatures w14:val="standardContextual"/>
        </w:rPr>
      </w:pPr>
      <w:del w:id="2228" w:author="Jacy Feng(俸林娟)" w:date="2024-11-28T11:28:00Z">
        <w:r w:rsidRPr="00A654A7" w:rsidDel="00A654A7">
          <w:rPr>
            <w:rFonts w:hint="eastAsia"/>
            <w:rPrChange w:id="2229" w:author="Jacy Feng(俸林娟)" w:date="2024-11-28T11:28:00Z">
              <w:rPr>
                <w:rStyle w:val="aff1"/>
                <w:rFonts w:hint="eastAsia"/>
                <w:noProof/>
              </w:rPr>
            </w:rPrChange>
          </w:rPr>
          <w:delText>图</w:delText>
        </w:r>
        <w:r w:rsidRPr="00A654A7" w:rsidDel="00A654A7">
          <w:rPr>
            <w:rPrChange w:id="2230" w:author="Jacy Feng(俸林娟)" w:date="2024-11-28T11:28:00Z">
              <w:rPr>
                <w:rStyle w:val="aff1"/>
                <w:noProof/>
              </w:rPr>
            </w:rPrChange>
          </w:rPr>
          <w:delText>67</w:delText>
        </w:r>
        <w:r w:rsidRPr="00A654A7" w:rsidDel="00A654A7">
          <w:rPr>
            <w:rFonts w:hint="eastAsia"/>
            <w:rPrChange w:id="2231" w:author="Jacy Feng(俸林娟)" w:date="2024-11-28T11:28:00Z">
              <w:rPr>
                <w:rStyle w:val="aff1"/>
                <w:rFonts w:hint="eastAsia"/>
                <w:noProof/>
              </w:rPr>
            </w:rPrChange>
          </w:rPr>
          <w:delText>：选择对应波特率</w:delText>
        </w:r>
        <w:r w:rsidDel="00A654A7">
          <w:rPr>
            <w:noProof/>
            <w:webHidden/>
          </w:rPr>
          <w:tab/>
        </w:r>
        <w:r w:rsidR="008B3DD0" w:rsidDel="00A654A7">
          <w:rPr>
            <w:noProof/>
            <w:webHidden/>
          </w:rPr>
          <w:delText>95</w:delText>
        </w:r>
      </w:del>
    </w:p>
    <w:p w14:paraId="407EA691" w14:textId="4F152636" w:rsidR="003111CD" w:rsidDel="00A654A7" w:rsidRDefault="003111CD">
      <w:pPr>
        <w:pStyle w:val="af8"/>
        <w:tabs>
          <w:tab w:val="right" w:leader="dot" w:pos="9736"/>
        </w:tabs>
        <w:rPr>
          <w:del w:id="2232" w:author="Jacy Feng(俸林娟)" w:date="2024-11-28T11:28:00Z"/>
          <w:rFonts w:asciiTheme="minorHAnsi" w:eastAsiaTheme="minorEastAsia" w:hAnsiTheme="minorHAnsi" w:cstheme="minorBidi"/>
          <w:noProof/>
          <w:color w:val="auto"/>
          <w:szCs w:val="22"/>
          <w14:ligatures w14:val="standardContextual"/>
        </w:rPr>
      </w:pPr>
      <w:del w:id="2233" w:author="Jacy Feng(俸林娟)" w:date="2024-11-28T11:28:00Z">
        <w:r w:rsidRPr="00A654A7" w:rsidDel="00A654A7">
          <w:rPr>
            <w:rFonts w:hint="eastAsia"/>
            <w:rPrChange w:id="2234" w:author="Jacy Feng(俸林娟)" w:date="2024-11-28T11:28:00Z">
              <w:rPr>
                <w:rStyle w:val="aff1"/>
                <w:rFonts w:hint="eastAsia"/>
                <w:noProof/>
              </w:rPr>
            </w:rPrChange>
          </w:rPr>
          <w:delText>图</w:delText>
        </w:r>
        <w:r w:rsidRPr="00A654A7" w:rsidDel="00A654A7">
          <w:rPr>
            <w:rPrChange w:id="2235" w:author="Jacy Feng(俸林娟)" w:date="2024-11-28T11:28:00Z">
              <w:rPr>
                <w:rStyle w:val="aff1"/>
                <w:noProof/>
              </w:rPr>
            </w:rPrChange>
          </w:rPr>
          <w:delText>68</w:delText>
        </w:r>
        <w:r w:rsidRPr="00A654A7" w:rsidDel="00A654A7">
          <w:rPr>
            <w:rFonts w:hint="eastAsia"/>
            <w:rPrChange w:id="2236" w:author="Jacy Feng(俸林娟)" w:date="2024-11-28T11:28:00Z">
              <w:rPr>
                <w:rStyle w:val="aff1"/>
                <w:rFonts w:hint="eastAsia"/>
                <w:noProof/>
              </w:rPr>
            </w:rPrChange>
          </w:rPr>
          <w:delText>：选择要下载的固件文件</w:delText>
        </w:r>
        <w:r w:rsidDel="00A654A7">
          <w:rPr>
            <w:noProof/>
            <w:webHidden/>
          </w:rPr>
          <w:tab/>
        </w:r>
        <w:r w:rsidR="008B3DD0" w:rsidDel="00A654A7">
          <w:rPr>
            <w:noProof/>
            <w:webHidden/>
          </w:rPr>
          <w:delText>96</w:delText>
        </w:r>
      </w:del>
    </w:p>
    <w:p w14:paraId="55C8F0FA" w14:textId="31BC0601" w:rsidR="003111CD" w:rsidDel="00A654A7" w:rsidRDefault="003111CD">
      <w:pPr>
        <w:pStyle w:val="af8"/>
        <w:tabs>
          <w:tab w:val="right" w:leader="dot" w:pos="9736"/>
        </w:tabs>
        <w:rPr>
          <w:del w:id="2237" w:author="Jacy Feng(俸林娟)" w:date="2024-11-28T11:28:00Z"/>
          <w:rFonts w:asciiTheme="minorHAnsi" w:eastAsiaTheme="minorEastAsia" w:hAnsiTheme="minorHAnsi" w:cstheme="minorBidi"/>
          <w:noProof/>
          <w:color w:val="auto"/>
          <w:szCs w:val="22"/>
          <w14:ligatures w14:val="standardContextual"/>
        </w:rPr>
      </w:pPr>
      <w:del w:id="2238" w:author="Jacy Feng(俸林娟)" w:date="2024-11-28T11:28:00Z">
        <w:r w:rsidRPr="00A654A7" w:rsidDel="00A654A7">
          <w:rPr>
            <w:rFonts w:hint="eastAsia"/>
            <w:rPrChange w:id="2239" w:author="Jacy Feng(俸林娟)" w:date="2024-11-28T11:28:00Z">
              <w:rPr>
                <w:rStyle w:val="aff1"/>
                <w:rFonts w:hint="eastAsia"/>
                <w:noProof/>
              </w:rPr>
            </w:rPrChange>
          </w:rPr>
          <w:delText>图</w:delText>
        </w:r>
        <w:r w:rsidRPr="00A654A7" w:rsidDel="00A654A7">
          <w:rPr>
            <w:rPrChange w:id="2240" w:author="Jacy Feng(俸林娟)" w:date="2024-11-28T11:28:00Z">
              <w:rPr>
                <w:rStyle w:val="aff1"/>
                <w:noProof/>
              </w:rPr>
            </w:rPrChange>
          </w:rPr>
          <w:delText>69</w:delText>
        </w:r>
        <w:r w:rsidRPr="00A654A7" w:rsidDel="00A654A7">
          <w:rPr>
            <w:rFonts w:hint="eastAsia"/>
            <w:rPrChange w:id="2241" w:author="Jacy Feng(俸林娟)" w:date="2024-11-28T11:28:00Z">
              <w:rPr>
                <w:rStyle w:val="aff1"/>
                <w:rFonts w:hint="eastAsia"/>
                <w:noProof/>
              </w:rPr>
            </w:rPrChange>
          </w:rPr>
          <w:delText>：</w:delText>
        </w:r>
        <w:r w:rsidRPr="00A654A7" w:rsidDel="00A654A7">
          <w:rPr>
            <w:rPrChange w:id="2242" w:author="Jacy Feng(俸林娟)" w:date="2024-11-28T11:28:00Z">
              <w:rPr>
                <w:rStyle w:val="aff1"/>
                <w:noProof/>
              </w:rPr>
            </w:rPrChange>
          </w:rPr>
          <w:delText>“Start</w:delText>
        </w:r>
        <w:r w:rsidRPr="00A654A7" w:rsidDel="00A654A7">
          <w:rPr>
            <w:rPrChange w:id="2243" w:author="Jacy Feng(俸林娟)" w:date="2024-11-28T11:28:00Z">
              <w:rPr>
                <w:rStyle w:val="aff1"/>
                <w:rFonts w:ascii="宋体" w:hAnsi="宋体"/>
                <w:noProof/>
              </w:rPr>
            </w:rPrChange>
          </w:rPr>
          <w:delText>”</w:delText>
        </w:r>
        <w:r w:rsidRPr="00A654A7" w:rsidDel="00A654A7">
          <w:rPr>
            <w:rFonts w:hint="eastAsia"/>
            <w:rPrChange w:id="2244" w:author="Jacy Feng(俸林娟)" w:date="2024-11-28T11:28:00Z">
              <w:rPr>
                <w:rStyle w:val="aff1"/>
                <w:rFonts w:hint="eastAsia"/>
                <w:noProof/>
              </w:rPr>
            </w:rPrChange>
          </w:rPr>
          <w:delText>按钮</w:delText>
        </w:r>
        <w:r w:rsidDel="00A654A7">
          <w:rPr>
            <w:noProof/>
            <w:webHidden/>
          </w:rPr>
          <w:tab/>
        </w:r>
        <w:r w:rsidR="008B3DD0" w:rsidDel="00A654A7">
          <w:rPr>
            <w:noProof/>
            <w:webHidden/>
          </w:rPr>
          <w:delText>97</w:delText>
        </w:r>
      </w:del>
    </w:p>
    <w:p w14:paraId="18D17AAB" w14:textId="30B28B8A" w:rsidR="003111CD" w:rsidDel="00A654A7" w:rsidRDefault="003111CD">
      <w:pPr>
        <w:pStyle w:val="af8"/>
        <w:tabs>
          <w:tab w:val="right" w:leader="dot" w:pos="9736"/>
        </w:tabs>
        <w:rPr>
          <w:del w:id="2245" w:author="Jacy Feng(俸林娟)" w:date="2024-11-28T11:28:00Z"/>
          <w:rFonts w:asciiTheme="minorHAnsi" w:eastAsiaTheme="minorEastAsia" w:hAnsiTheme="minorHAnsi" w:cstheme="minorBidi"/>
          <w:noProof/>
          <w:color w:val="auto"/>
          <w:szCs w:val="22"/>
          <w14:ligatures w14:val="standardContextual"/>
        </w:rPr>
      </w:pPr>
      <w:del w:id="2246" w:author="Jacy Feng(俸林娟)" w:date="2024-11-28T11:28:00Z">
        <w:r w:rsidRPr="00A654A7" w:rsidDel="00A654A7">
          <w:rPr>
            <w:rFonts w:hint="eastAsia"/>
            <w:rPrChange w:id="2247" w:author="Jacy Feng(俸林娟)" w:date="2024-11-28T11:28:00Z">
              <w:rPr>
                <w:rStyle w:val="aff1"/>
                <w:rFonts w:hint="eastAsia"/>
                <w:noProof/>
              </w:rPr>
            </w:rPrChange>
          </w:rPr>
          <w:delText>图</w:delText>
        </w:r>
        <w:r w:rsidRPr="00A654A7" w:rsidDel="00A654A7">
          <w:rPr>
            <w:rPrChange w:id="2248" w:author="Jacy Feng(俸林娟)" w:date="2024-11-28T11:28:00Z">
              <w:rPr>
                <w:rStyle w:val="aff1"/>
                <w:noProof/>
              </w:rPr>
            </w:rPrChange>
          </w:rPr>
          <w:delText>70</w:delText>
        </w:r>
        <w:r w:rsidRPr="00A654A7" w:rsidDel="00A654A7">
          <w:rPr>
            <w:rFonts w:hint="eastAsia"/>
            <w:rPrChange w:id="2249" w:author="Jacy Feng(俸林娟)" w:date="2024-11-28T11:28:00Z">
              <w:rPr>
                <w:rStyle w:val="aff1"/>
                <w:rFonts w:hint="eastAsia"/>
                <w:noProof/>
              </w:rPr>
            </w:rPrChange>
          </w:rPr>
          <w:delText>：单击</w:delText>
        </w:r>
        <w:r w:rsidRPr="00A654A7" w:rsidDel="00A654A7">
          <w:rPr>
            <w:rPrChange w:id="2250" w:author="Jacy Feng(俸林娟)" w:date="2024-11-28T11:28:00Z">
              <w:rPr>
                <w:rStyle w:val="aff1"/>
                <w:rFonts w:ascii="宋体" w:hAnsi="宋体"/>
                <w:noProof/>
              </w:rPr>
            </w:rPrChange>
          </w:rPr>
          <w:delText>“</w:delText>
        </w:r>
        <w:r w:rsidRPr="00A654A7" w:rsidDel="00A654A7">
          <w:rPr>
            <w:rPrChange w:id="2251" w:author="Jacy Feng(俸林娟)" w:date="2024-11-28T11:28:00Z">
              <w:rPr>
                <w:rStyle w:val="aff1"/>
                <w:noProof/>
              </w:rPr>
            </w:rPrChange>
          </w:rPr>
          <w:delText>Start</w:delText>
        </w:r>
        <w:r w:rsidRPr="00A654A7" w:rsidDel="00A654A7">
          <w:rPr>
            <w:rPrChange w:id="2252" w:author="Jacy Feng(俸林娟)" w:date="2024-11-28T11:28:00Z">
              <w:rPr>
                <w:rStyle w:val="aff1"/>
                <w:rFonts w:ascii="宋体" w:hAnsi="宋体"/>
                <w:noProof/>
              </w:rPr>
            </w:rPrChange>
          </w:rPr>
          <w:delText>”</w:delText>
        </w:r>
        <w:r w:rsidRPr="00A654A7" w:rsidDel="00A654A7">
          <w:rPr>
            <w:rFonts w:hint="eastAsia"/>
            <w:rPrChange w:id="2253" w:author="Jacy Feng(俸林娟)" w:date="2024-11-28T11:28:00Z">
              <w:rPr>
                <w:rStyle w:val="aff1"/>
                <w:rFonts w:hint="eastAsia"/>
                <w:noProof/>
              </w:rPr>
            </w:rPrChange>
          </w:rPr>
          <w:delText>按钮后自动开始固件升级</w:delText>
        </w:r>
        <w:r w:rsidDel="00A654A7">
          <w:rPr>
            <w:noProof/>
            <w:webHidden/>
          </w:rPr>
          <w:tab/>
        </w:r>
        <w:r w:rsidR="008B3DD0" w:rsidDel="00A654A7">
          <w:rPr>
            <w:noProof/>
            <w:webHidden/>
          </w:rPr>
          <w:delText>97</w:delText>
        </w:r>
      </w:del>
    </w:p>
    <w:p w14:paraId="375BAF6A" w14:textId="7A8961A7" w:rsidR="003111CD" w:rsidDel="00A654A7" w:rsidRDefault="003111CD">
      <w:pPr>
        <w:pStyle w:val="af8"/>
        <w:tabs>
          <w:tab w:val="right" w:leader="dot" w:pos="9736"/>
        </w:tabs>
        <w:rPr>
          <w:del w:id="2254" w:author="Jacy Feng(俸林娟)" w:date="2024-11-28T11:28:00Z"/>
          <w:rFonts w:asciiTheme="minorHAnsi" w:eastAsiaTheme="minorEastAsia" w:hAnsiTheme="minorHAnsi" w:cstheme="minorBidi"/>
          <w:noProof/>
          <w:color w:val="auto"/>
          <w:szCs w:val="22"/>
          <w14:ligatures w14:val="standardContextual"/>
        </w:rPr>
      </w:pPr>
      <w:del w:id="2255" w:author="Jacy Feng(俸林娟)" w:date="2024-11-28T11:28:00Z">
        <w:r w:rsidRPr="00A654A7" w:rsidDel="00A654A7">
          <w:rPr>
            <w:rFonts w:hint="eastAsia"/>
            <w:rPrChange w:id="2256" w:author="Jacy Feng(俸林娟)" w:date="2024-11-28T11:28:00Z">
              <w:rPr>
                <w:rStyle w:val="aff1"/>
                <w:rFonts w:hint="eastAsia"/>
                <w:noProof/>
              </w:rPr>
            </w:rPrChange>
          </w:rPr>
          <w:delText>图</w:delText>
        </w:r>
        <w:r w:rsidRPr="00A654A7" w:rsidDel="00A654A7">
          <w:rPr>
            <w:rPrChange w:id="2257" w:author="Jacy Feng(俸林娟)" w:date="2024-11-28T11:28:00Z">
              <w:rPr>
                <w:rStyle w:val="aff1"/>
                <w:noProof/>
              </w:rPr>
            </w:rPrChange>
          </w:rPr>
          <w:delText>71</w:delText>
        </w:r>
        <w:r w:rsidRPr="00A654A7" w:rsidDel="00A654A7">
          <w:rPr>
            <w:rFonts w:hint="eastAsia"/>
            <w:rPrChange w:id="2258" w:author="Jacy Feng(俸林娟)" w:date="2024-11-28T11:28:00Z">
              <w:rPr>
                <w:rStyle w:val="aff1"/>
                <w:rFonts w:hint="eastAsia"/>
                <w:noProof/>
              </w:rPr>
            </w:rPrChange>
          </w:rPr>
          <w:delText>：固件升级成功</w:delText>
        </w:r>
        <w:r w:rsidDel="00A654A7">
          <w:rPr>
            <w:noProof/>
            <w:webHidden/>
          </w:rPr>
          <w:tab/>
        </w:r>
        <w:r w:rsidR="008B3DD0" w:rsidDel="00A654A7">
          <w:rPr>
            <w:noProof/>
            <w:webHidden/>
          </w:rPr>
          <w:delText>98</w:delText>
        </w:r>
      </w:del>
    </w:p>
    <w:p w14:paraId="53653F50" w14:textId="2987A78E" w:rsidR="003111CD" w:rsidDel="00A654A7" w:rsidRDefault="003111CD">
      <w:pPr>
        <w:pStyle w:val="af8"/>
        <w:tabs>
          <w:tab w:val="right" w:leader="dot" w:pos="9736"/>
        </w:tabs>
        <w:rPr>
          <w:del w:id="2259" w:author="Jacy Feng(俸林娟)" w:date="2024-11-28T11:28:00Z"/>
          <w:rFonts w:asciiTheme="minorHAnsi" w:eastAsiaTheme="minorEastAsia" w:hAnsiTheme="minorHAnsi" w:cstheme="minorBidi"/>
          <w:noProof/>
          <w:color w:val="auto"/>
          <w:szCs w:val="22"/>
          <w14:ligatures w14:val="standardContextual"/>
        </w:rPr>
      </w:pPr>
      <w:del w:id="2260" w:author="Jacy Feng(俸林娟)" w:date="2024-11-28T11:28:00Z">
        <w:r w:rsidRPr="00A654A7" w:rsidDel="00A654A7">
          <w:rPr>
            <w:rFonts w:hint="eastAsia"/>
            <w:rPrChange w:id="2261" w:author="Jacy Feng(俸林娟)" w:date="2024-11-28T11:28:00Z">
              <w:rPr>
                <w:rStyle w:val="aff1"/>
                <w:rFonts w:hint="eastAsia"/>
                <w:noProof/>
              </w:rPr>
            </w:rPrChange>
          </w:rPr>
          <w:delText>图</w:delText>
        </w:r>
        <w:r w:rsidRPr="00A654A7" w:rsidDel="00A654A7">
          <w:rPr>
            <w:rPrChange w:id="2262" w:author="Jacy Feng(俸林娟)" w:date="2024-11-28T11:28:00Z">
              <w:rPr>
                <w:rStyle w:val="aff1"/>
                <w:noProof/>
              </w:rPr>
            </w:rPrChange>
          </w:rPr>
          <w:delText>72</w:delText>
        </w:r>
        <w:r w:rsidRPr="00A654A7" w:rsidDel="00A654A7">
          <w:rPr>
            <w:rFonts w:hint="eastAsia"/>
            <w:rPrChange w:id="2263" w:author="Jacy Feng(俸林娟)" w:date="2024-11-28T11:28:00Z">
              <w:rPr>
                <w:rStyle w:val="aff1"/>
                <w:rFonts w:hint="eastAsia"/>
                <w:noProof/>
              </w:rPr>
            </w:rPrChange>
          </w:rPr>
          <w:delText>：串行端口选择错误（示例</w:delText>
        </w:r>
        <w:r w:rsidRPr="00A654A7" w:rsidDel="00A654A7">
          <w:rPr>
            <w:rPrChange w:id="2264" w:author="Jacy Feng(俸林娟)" w:date="2024-11-28T11:28:00Z">
              <w:rPr>
                <w:rStyle w:val="aff1"/>
                <w:noProof/>
              </w:rPr>
            </w:rPrChange>
          </w:rPr>
          <w:delText>1</w:delText>
        </w:r>
        <w:r w:rsidRPr="00A654A7" w:rsidDel="00A654A7">
          <w:rPr>
            <w:rFonts w:hint="eastAsia"/>
            <w:rPrChange w:id="2265" w:author="Jacy Feng(俸林娟)" w:date="2024-11-28T11:28:00Z">
              <w:rPr>
                <w:rStyle w:val="aff1"/>
                <w:rFonts w:hint="eastAsia"/>
                <w:noProof/>
              </w:rPr>
            </w:rPrChange>
          </w:rPr>
          <w:delText>）</w:delText>
        </w:r>
        <w:r w:rsidDel="00A654A7">
          <w:rPr>
            <w:noProof/>
            <w:webHidden/>
          </w:rPr>
          <w:tab/>
        </w:r>
        <w:r w:rsidR="008B3DD0" w:rsidDel="00A654A7">
          <w:rPr>
            <w:noProof/>
            <w:webHidden/>
          </w:rPr>
          <w:delText>99</w:delText>
        </w:r>
      </w:del>
    </w:p>
    <w:p w14:paraId="6E3AB6AD" w14:textId="61BFF3A4" w:rsidR="003111CD" w:rsidDel="00A654A7" w:rsidRDefault="003111CD">
      <w:pPr>
        <w:pStyle w:val="af8"/>
        <w:tabs>
          <w:tab w:val="right" w:leader="dot" w:pos="9736"/>
        </w:tabs>
        <w:rPr>
          <w:del w:id="2266" w:author="Jacy Feng(俸林娟)" w:date="2024-11-28T11:28:00Z"/>
          <w:rFonts w:asciiTheme="minorHAnsi" w:eastAsiaTheme="minorEastAsia" w:hAnsiTheme="minorHAnsi" w:cstheme="minorBidi"/>
          <w:noProof/>
          <w:color w:val="auto"/>
          <w:szCs w:val="22"/>
          <w14:ligatures w14:val="standardContextual"/>
        </w:rPr>
      </w:pPr>
      <w:del w:id="2267" w:author="Jacy Feng(俸林娟)" w:date="2024-11-28T11:28:00Z">
        <w:r w:rsidRPr="00A654A7" w:rsidDel="00A654A7">
          <w:rPr>
            <w:rFonts w:hint="eastAsia"/>
            <w:rPrChange w:id="2268" w:author="Jacy Feng(俸林娟)" w:date="2024-11-28T11:28:00Z">
              <w:rPr>
                <w:rStyle w:val="aff1"/>
                <w:rFonts w:hint="eastAsia"/>
                <w:noProof/>
              </w:rPr>
            </w:rPrChange>
          </w:rPr>
          <w:delText>图</w:delText>
        </w:r>
        <w:r w:rsidRPr="00A654A7" w:rsidDel="00A654A7">
          <w:rPr>
            <w:rPrChange w:id="2269" w:author="Jacy Feng(俸林娟)" w:date="2024-11-28T11:28:00Z">
              <w:rPr>
                <w:rStyle w:val="aff1"/>
                <w:noProof/>
              </w:rPr>
            </w:rPrChange>
          </w:rPr>
          <w:delText>73</w:delText>
        </w:r>
        <w:r w:rsidRPr="00A654A7" w:rsidDel="00A654A7">
          <w:rPr>
            <w:rFonts w:hint="eastAsia"/>
            <w:rPrChange w:id="2270" w:author="Jacy Feng(俸林娟)" w:date="2024-11-28T11:28:00Z">
              <w:rPr>
                <w:rStyle w:val="aff1"/>
                <w:rFonts w:hint="eastAsia"/>
                <w:noProof/>
              </w:rPr>
            </w:rPrChange>
          </w:rPr>
          <w:delText>：串行端口选择错误（示例</w:delText>
        </w:r>
        <w:r w:rsidRPr="00A654A7" w:rsidDel="00A654A7">
          <w:rPr>
            <w:rPrChange w:id="2271" w:author="Jacy Feng(俸林娟)" w:date="2024-11-28T11:28:00Z">
              <w:rPr>
                <w:rStyle w:val="aff1"/>
                <w:noProof/>
              </w:rPr>
            </w:rPrChange>
          </w:rPr>
          <w:delText>2</w:delText>
        </w:r>
        <w:r w:rsidRPr="00A654A7" w:rsidDel="00A654A7">
          <w:rPr>
            <w:rFonts w:hint="eastAsia"/>
            <w:rPrChange w:id="2272" w:author="Jacy Feng(俸林娟)" w:date="2024-11-28T11:28:00Z">
              <w:rPr>
                <w:rStyle w:val="aff1"/>
                <w:rFonts w:hint="eastAsia"/>
                <w:noProof/>
              </w:rPr>
            </w:rPrChange>
          </w:rPr>
          <w:delText>）</w:delText>
        </w:r>
        <w:r w:rsidDel="00A654A7">
          <w:rPr>
            <w:noProof/>
            <w:webHidden/>
          </w:rPr>
          <w:tab/>
        </w:r>
        <w:r w:rsidR="008B3DD0" w:rsidDel="00A654A7">
          <w:rPr>
            <w:noProof/>
            <w:webHidden/>
          </w:rPr>
          <w:delText>100</w:delText>
        </w:r>
      </w:del>
    </w:p>
    <w:p w14:paraId="5D7F0A26" w14:textId="35E13F6F" w:rsidR="003111CD" w:rsidDel="00A654A7" w:rsidRDefault="003111CD">
      <w:pPr>
        <w:pStyle w:val="af8"/>
        <w:tabs>
          <w:tab w:val="right" w:leader="dot" w:pos="9736"/>
        </w:tabs>
        <w:rPr>
          <w:del w:id="2273" w:author="Jacy Feng(俸林娟)" w:date="2024-11-28T11:28:00Z"/>
          <w:rFonts w:asciiTheme="minorHAnsi" w:eastAsiaTheme="minorEastAsia" w:hAnsiTheme="minorHAnsi" w:cstheme="minorBidi"/>
          <w:noProof/>
          <w:color w:val="auto"/>
          <w:szCs w:val="22"/>
          <w14:ligatures w14:val="standardContextual"/>
        </w:rPr>
      </w:pPr>
      <w:del w:id="2274" w:author="Jacy Feng(俸林娟)" w:date="2024-11-28T11:28:00Z">
        <w:r w:rsidRPr="00A654A7" w:rsidDel="00A654A7">
          <w:rPr>
            <w:rFonts w:hint="eastAsia"/>
            <w:rPrChange w:id="2275" w:author="Jacy Feng(俸林娟)" w:date="2024-11-28T11:28:00Z">
              <w:rPr>
                <w:rStyle w:val="aff1"/>
                <w:rFonts w:hint="eastAsia"/>
                <w:noProof/>
              </w:rPr>
            </w:rPrChange>
          </w:rPr>
          <w:delText>图</w:delText>
        </w:r>
        <w:r w:rsidRPr="00A654A7" w:rsidDel="00A654A7">
          <w:rPr>
            <w:rPrChange w:id="2276" w:author="Jacy Feng(俸林娟)" w:date="2024-11-28T11:28:00Z">
              <w:rPr>
                <w:rStyle w:val="aff1"/>
                <w:noProof/>
              </w:rPr>
            </w:rPrChange>
          </w:rPr>
          <w:delText>74</w:delText>
        </w:r>
        <w:r w:rsidRPr="00A654A7" w:rsidDel="00A654A7">
          <w:rPr>
            <w:rFonts w:hint="eastAsia"/>
            <w:rPrChange w:id="2277" w:author="Jacy Feng(俸林娟)" w:date="2024-11-28T11:28:00Z">
              <w:rPr>
                <w:rStyle w:val="aff1"/>
                <w:rFonts w:hint="eastAsia"/>
                <w:noProof/>
              </w:rPr>
            </w:rPrChange>
          </w:rPr>
          <w:delText>：串行端口选择错误（示例</w:delText>
        </w:r>
        <w:r w:rsidRPr="00A654A7" w:rsidDel="00A654A7">
          <w:rPr>
            <w:rPrChange w:id="2278" w:author="Jacy Feng(俸林娟)" w:date="2024-11-28T11:28:00Z">
              <w:rPr>
                <w:rStyle w:val="aff1"/>
                <w:noProof/>
              </w:rPr>
            </w:rPrChange>
          </w:rPr>
          <w:delText>3</w:delText>
        </w:r>
        <w:r w:rsidRPr="00A654A7" w:rsidDel="00A654A7">
          <w:rPr>
            <w:rFonts w:hint="eastAsia"/>
            <w:rPrChange w:id="2279" w:author="Jacy Feng(俸林娟)" w:date="2024-11-28T11:28:00Z">
              <w:rPr>
                <w:rStyle w:val="aff1"/>
                <w:rFonts w:hint="eastAsia"/>
                <w:noProof/>
              </w:rPr>
            </w:rPrChange>
          </w:rPr>
          <w:delText>）</w:delText>
        </w:r>
        <w:r w:rsidDel="00A654A7">
          <w:rPr>
            <w:noProof/>
            <w:webHidden/>
          </w:rPr>
          <w:tab/>
        </w:r>
        <w:r w:rsidR="008B3DD0" w:rsidDel="00A654A7">
          <w:rPr>
            <w:noProof/>
            <w:webHidden/>
          </w:rPr>
          <w:delText>101</w:delText>
        </w:r>
      </w:del>
    </w:p>
    <w:p w14:paraId="6DB54505" w14:textId="330D9733" w:rsidR="003111CD" w:rsidDel="00A654A7" w:rsidRDefault="003111CD">
      <w:pPr>
        <w:pStyle w:val="af8"/>
        <w:tabs>
          <w:tab w:val="right" w:leader="dot" w:pos="9736"/>
        </w:tabs>
        <w:rPr>
          <w:del w:id="2280" w:author="Jacy Feng(俸林娟)" w:date="2024-11-28T11:28:00Z"/>
          <w:rFonts w:asciiTheme="minorHAnsi" w:eastAsiaTheme="minorEastAsia" w:hAnsiTheme="minorHAnsi" w:cstheme="minorBidi"/>
          <w:noProof/>
          <w:color w:val="auto"/>
          <w:szCs w:val="22"/>
          <w14:ligatures w14:val="standardContextual"/>
        </w:rPr>
      </w:pPr>
      <w:del w:id="2281" w:author="Jacy Feng(俸林娟)" w:date="2024-11-28T11:28:00Z">
        <w:r w:rsidRPr="00A654A7" w:rsidDel="00A654A7">
          <w:rPr>
            <w:rFonts w:hint="eastAsia"/>
            <w:rPrChange w:id="2282" w:author="Jacy Feng(俸林娟)" w:date="2024-11-28T11:28:00Z">
              <w:rPr>
                <w:rStyle w:val="aff1"/>
                <w:rFonts w:hint="eastAsia"/>
                <w:noProof/>
              </w:rPr>
            </w:rPrChange>
          </w:rPr>
          <w:delText>图</w:delText>
        </w:r>
        <w:r w:rsidRPr="00A654A7" w:rsidDel="00A654A7">
          <w:rPr>
            <w:rPrChange w:id="2283" w:author="Jacy Feng(俸林娟)" w:date="2024-11-28T11:28:00Z">
              <w:rPr>
                <w:rStyle w:val="aff1"/>
                <w:noProof/>
              </w:rPr>
            </w:rPrChange>
          </w:rPr>
          <w:delText>75</w:delText>
        </w:r>
        <w:r w:rsidRPr="00A654A7" w:rsidDel="00A654A7">
          <w:rPr>
            <w:rFonts w:hint="eastAsia"/>
            <w:rPrChange w:id="2284" w:author="Jacy Feng(俸林娟)" w:date="2024-11-28T11:28:00Z">
              <w:rPr>
                <w:rStyle w:val="aff1"/>
                <w:rFonts w:hint="eastAsia"/>
                <w:noProof/>
              </w:rPr>
            </w:rPrChange>
          </w:rPr>
          <w:delText>：串行端口选择错误（示例</w:delText>
        </w:r>
        <w:r w:rsidRPr="00A654A7" w:rsidDel="00A654A7">
          <w:rPr>
            <w:rPrChange w:id="2285" w:author="Jacy Feng(俸林娟)" w:date="2024-11-28T11:28:00Z">
              <w:rPr>
                <w:rStyle w:val="aff1"/>
                <w:noProof/>
              </w:rPr>
            </w:rPrChange>
          </w:rPr>
          <w:delText>4</w:delText>
        </w:r>
        <w:r w:rsidRPr="00A654A7" w:rsidDel="00A654A7">
          <w:rPr>
            <w:rFonts w:hint="eastAsia"/>
            <w:rPrChange w:id="2286" w:author="Jacy Feng(俸林娟)" w:date="2024-11-28T11:28:00Z">
              <w:rPr>
                <w:rStyle w:val="aff1"/>
                <w:rFonts w:hint="eastAsia"/>
                <w:noProof/>
              </w:rPr>
            </w:rPrChange>
          </w:rPr>
          <w:delText>）</w:delText>
        </w:r>
        <w:r w:rsidDel="00A654A7">
          <w:rPr>
            <w:noProof/>
            <w:webHidden/>
          </w:rPr>
          <w:tab/>
        </w:r>
        <w:r w:rsidR="008B3DD0" w:rsidDel="00A654A7">
          <w:rPr>
            <w:noProof/>
            <w:webHidden/>
          </w:rPr>
          <w:delText>102</w:delText>
        </w:r>
      </w:del>
    </w:p>
    <w:p w14:paraId="5E25BC43" w14:textId="7E87BFC1" w:rsidR="003111CD" w:rsidDel="00A654A7" w:rsidRDefault="003111CD">
      <w:pPr>
        <w:pStyle w:val="af8"/>
        <w:tabs>
          <w:tab w:val="right" w:leader="dot" w:pos="9736"/>
        </w:tabs>
        <w:rPr>
          <w:del w:id="2287" w:author="Jacy Feng(俸林娟)" w:date="2024-11-28T11:28:00Z"/>
          <w:rFonts w:asciiTheme="minorHAnsi" w:eastAsiaTheme="minorEastAsia" w:hAnsiTheme="minorHAnsi" w:cstheme="minorBidi"/>
          <w:noProof/>
          <w:color w:val="auto"/>
          <w:szCs w:val="22"/>
          <w14:ligatures w14:val="standardContextual"/>
        </w:rPr>
      </w:pPr>
      <w:del w:id="2288" w:author="Jacy Feng(俸林娟)" w:date="2024-11-28T11:28:00Z">
        <w:r w:rsidRPr="00A654A7" w:rsidDel="00A654A7">
          <w:rPr>
            <w:rFonts w:hint="eastAsia"/>
            <w:rPrChange w:id="2289" w:author="Jacy Feng(俸林娟)" w:date="2024-11-28T11:28:00Z">
              <w:rPr>
                <w:rStyle w:val="aff1"/>
                <w:rFonts w:hint="eastAsia"/>
                <w:noProof/>
              </w:rPr>
            </w:rPrChange>
          </w:rPr>
          <w:delText>图</w:delText>
        </w:r>
        <w:r w:rsidRPr="00A654A7" w:rsidDel="00A654A7">
          <w:rPr>
            <w:rPrChange w:id="2290" w:author="Jacy Feng(俸林娟)" w:date="2024-11-28T11:28:00Z">
              <w:rPr>
                <w:rStyle w:val="aff1"/>
                <w:noProof/>
              </w:rPr>
            </w:rPrChange>
          </w:rPr>
          <w:delText>76</w:delText>
        </w:r>
        <w:r w:rsidRPr="00A654A7" w:rsidDel="00A654A7">
          <w:rPr>
            <w:rFonts w:hint="eastAsia"/>
            <w:rPrChange w:id="2291" w:author="Jacy Feng(俸林娟)" w:date="2024-11-28T11:28:00Z">
              <w:rPr>
                <w:rStyle w:val="aff1"/>
                <w:rFonts w:hint="eastAsia"/>
                <w:noProof/>
              </w:rPr>
            </w:rPrChange>
          </w:rPr>
          <w:delText>：串行端口选择错误（示例</w:delText>
        </w:r>
        <w:r w:rsidRPr="00A654A7" w:rsidDel="00A654A7">
          <w:rPr>
            <w:rPrChange w:id="2292" w:author="Jacy Feng(俸林娟)" w:date="2024-11-28T11:28:00Z">
              <w:rPr>
                <w:rStyle w:val="aff1"/>
                <w:noProof/>
              </w:rPr>
            </w:rPrChange>
          </w:rPr>
          <w:delText>5</w:delText>
        </w:r>
        <w:r w:rsidRPr="00A654A7" w:rsidDel="00A654A7">
          <w:rPr>
            <w:rFonts w:hint="eastAsia"/>
            <w:rPrChange w:id="2293" w:author="Jacy Feng(俸林娟)" w:date="2024-11-28T11:28:00Z">
              <w:rPr>
                <w:rStyle w:val="aff1"/>
                <w:rFonts w:hint="eastAsia"/>
                <w:noProof/>
              </w:rPr>
            </w:rPrChange>
          </w:rPr>
          <w:delText>）</w:delText>
        </w:r>
        <w:r w:rsidDel="00A654A7">
          <w:rPr>
            <w:noProof/>
            <w:webHidden/>
          </w:rPr>
          <w:tab/>
        </w:r>
        <w:r w:rsidR="008B3DD0" w:rsidDel="00A654A7">
          <w:rPr>
            <w:noProof/>
            <w:webHidden/>
          </w:rPr>
          <w:delText>103</w:delText>
        </w:r>
      </w:del>
    </w:p>
    <w:p w14:paraId="68B44276" w14:textId="3351F86F" w:rsidR="003111CD" w:rsidDel="00A654A7" w:rsidRDefault="003111CD">
      <w:pPr>
        <w:pStyle w:val="af8"/>
        <w:tabs>
          <w:tab w:val="right" w:leader="dot" w:pos="9736"/>
        </w:tabs>
        <w:rPr>
          <w:del w:id="2294" w:author="Jacy Feng(俸林娟)" w:date="2024-11-28T11:28:00Z"/>
          <w:rFonts w:asciiTheme="minorHAnsi" w:eastAsiaTheme="minorEastAsia" w:hAnsiTheme="minorHAnsi" w:cstheme="minorBidi"/>
          <w:noProof/>
          <w:color w:val="auto"/>
          <w:szCs w:val="22"/>
          <w14:ligatures w14:val="standardContextual"/>
        </w:rPr>
      </w:pPr>
      <w:del w:id="2295" w:author="Jacy Feng(俸林娟)" w:date="2024-11-28T11:28:00Z">
        <w:r w:rsidRPr="00A654A7" w:rsidDel="00A654A7">
          <w:rPr>
            <w:rFonts w:hint="eastAsia"/>
            <w:rPrChange w:id="2296" w:author="Jacy Feng(俸林娟)" w:date="2024-11-28T11:28:00Z">
              <w:rPr>
                <w:rStyle w:val="aff1"/>
                <w:rFonts w:hint="eastAsia"/>
                <w:noProof/>
              </w:rPr>
            </w:rPrChange>
          </w:rPr>
          <w:delText>图</w:delText>
        </w:r>
        <w:r w:rsidRPr="00A654A7" w:rsidDel="00A654A7">
          <w:rPr>
            <w:rPrChange w:id="2297" w:author="Jacy Feng(俸林娟)" w:date="2024-11-28T11:28:00Z">
              <w:rPr>
                <w:rStyle w:val="aff1"/>
                <w:noProof/>
              </w:rPr>
            </w:rPrChange>
          </w:rPr>
          <w:delText>77</w:delText>
        </w:r>
        <w:r w:rsidRPr="00A654A7" w:rsidDel="00A654A7">
          <w:rPr>
            <w:rFonts w:hint="eastAsia"/>
            <w:rPrChange w:id="2298" w:author="Jacy Feng(俸林娟)" w:date="2024-11-28T11:28:00Z">
              <w:rPr>
                <w:rStyle w:val="aff1"/>
                <w:rFonts w:hint="eastAsia"/>
                <w:noProof/>
              </w:rPr>
            </w:rPrChange>
          </w:rPr>
          <w:delText>：连接的串行端口已被占用（示例</w:delText>
        </w:r>
        <w:r w:rsidRPr="00A654A7" w:rsidDel="00A654A7">
          <w:rPr>
            <w:rPrChange w:id="2299" w:author="Jacy Feng(俸林娟)" w:date="2024-11-28T11:28:00Z">
              <w:rPr>
                <w:rStyle w:val="aff1"/>
                <w:noProof/>
              </w:rPr>
            </w:rPrChange>
          </w:rPr>
          <w:delText>1</w:delText>
        </w:r>
        <w:r w:rsidRPr="00A654A7" w:rsidDel="00A654A7">
          <w:rPr>
            <w:rFonts w:hint="eastAsia"/>
            <w:rPrChange w:id="2300" w:author="Jacy Feng(俸林娟)" w:date="2024-11-28T11:28:00Z">
              <w:rPr>
                <w:rStyle w:val="aff1"/>
                <w:rFonts w:hint="eastAsia"/>
                <w:noProof/>
              </w:rPr>
            </w:rPrChange>
          </w:rPr>
          <w:delText>）</w:delText>
        </w:r>
        <w:r w:rsidDel="00A654A7">
          <w:rPr>
            <w:noProof/>
            <w:webHidden/>
          </w:rPr>
          <w:tab/>
        </w:r>
        <w:r w:rsidR="008B3DD0" w:rsidDel="00A654A7">
          <w:rPr>
            <w:noProof/>
            <w:webHidden/>
          </w:rPr>
          <w:delText>104</w:delText>
        </w:r>
      </w:del>
    </w:p>
    <w:p w14:paraId="666686D3" w14:textId="4EDA1DC3" w:rsidR="003111CD" w:rsidDel="00A654A7" w:rsidRDefault="003111CD">
      <w:pPr>
        <w:pStyle w:val="af8"/>
        <w:tabs>
          <w:tab w:val="right" w:leader="dot" w:pos="9736"/>
        </w:tabs>
        <w:rPr>
          <w:del w:id="2301" w:author="Jacy Feng(俸林娟)" w:date="2024-11-28T11:28:00Z"/>
          <w:rFonts w:asciiTheme="minorHAnsi" w:eastAsiaTheme="minorEastAsia" w:hAnsiTheme="minorHAnsi" w:cstheme="minorBidi"/>
          <w:noProof/>
          <w:color w:val="auto"/>
          <w:szCs w:val="22"/>
          <w14:ligatures w14:val="standardContextual"/>
        </w:rPr>
      </w:pPr>
      <w:del w:id="2302" w:author="Jacy Feng(俸林娟)" w:date="2024-11-28T11:28:00Z">
        <w:r w:rsidRPr="00A654A7" w:rsidDel="00A654A7">
          <w:rPr>
            <w:rFonts w:hint="eastAsia"/>
            <w:rPrChange w:id="2303" w:author="Jacy Feng(俸林娟)" w:date="2024-11-28T11:28:00Z">
              <w:rPr>
                <w:rStyle w:val="aff1"/>
                <w:rFonts w:hint="eastAsia"/>
                <w:noProof/>
              </w:rPr>
            </w:rPrChange>
          </w:rPr>
          <w:delText>图</w:delText>
        </w:r>
        <w:r w:rsidRPr="00A654A7" w:rsidDel="00A654A7">
          <w:rPr>
            <w:rPrChange w:id="2304" w:author="Jacy Feng(俸林娟)" w:date="2024-11-28T11:28:00Z">
              <w:rPr>
                <w:rStyle w:val="aff1"/>
                <w:noProof/>
              </w:rPr>
            </w:rPrChange>
          </w:rPr>
          <w:delText>78</w:delText>
        </w:r>
        <w:r w:rsidRPr="00A654A7" w:rsidDel="00A654A7">
          <w:rPr>
            <w:rFonts w:hint="eastAsia"/>
            <w:rPrChange w:id="2305" w:author="Jacy Feng(俸林娟)" w:date="2024-11-28T11:28:00Z">
              <w:rPr>
                <w:rStyle w:val="aff1"/>
                <w:rFonts w:hint="eastAsia"/>
                <w:noProof/>
              </w:rPr>
            </w:rPrChange>
          </w:rPr>
          <w:delText>：连接的串行端口已占用（示例</w:delText>
        </w:r>
        <w:r w:rsidRPr="00A654A7" w:rsidDel="00A654A7">
          <w:rPr>
            <w:rPrChange w:id="2306" w:author="Jacy Feng(俸林娟)" w:date="2024-11-28T11:28:00Z">
              <w:rPr>
                <w:rStyle w:val="aff1"/>
                <w:noProof/>
              </w:rPr>
            </w:rPrChange>
          </w:rPr>
          <w:delText>2</w:delText>
        </w:r>
        <w:r w:rsidRPr="00A654A7" w:rsidDel="00A654A7">
          <w:rPr>
            <w:rFonts w:hint="eastAsia"/>
            <w:rPrChange w:id="2307" w:author="Jacy Feng(俸林娟)" w:date="2024-11-28T11:28:00Z">
              <w:rPr>
                <w:rStyle w:val="aff1"/>
                <w:rFonts w:hint="eastAsia"/>
                <w:noProof/>
              </w:rPr>
            </w:rPrChange>
          </w:rPr>
          <w:delText>）</w:delText>
        </w:r>
        <w:r w:rsidDel="00A654A7">
          <w:rPr>
            <w:noProof/>
            <w:webHidden/>
          </w:rPr>
          <w:tab/>
        </w:r>
        <w:r w:rsidR="008B3DD0" w:rsidDel="00A654A7">
          <w:rPr>
            <w:noProof/>
            <w:webHidden/>
          </w:rPr>
          <w:delText>105</w:delText>
        </w:r>
      </w:del>
    </w:p>
    <w:p w14:paraId="064F4451" w14:textId="4DB3F724" w:rsidR="003111CD" w:rsidDel="00A654A7" w:rsidRDefault="003111CD">
      <w:pPr>
        <w:pStyle w:val="af8"/>
        <w:tabs>
          <w:tab w:val="right" w:leader="dot" w:pos="9736"/>
        </w:tabs>
        <w:rPr>
          <w:del w:id="2308" w:author="Jacy Feng(俸林娟)" w:date="2024-11-28T11:28:00Z"/>
          <w:rFonts w:asciiTheme="minorHAnsi" w:eastAsiaTheme="minorEastAsia" w:hAnsiTheme="minorHAnsi" w:cstheme="minorBidi"/>
          <w:noProof/>
          <w:color w:val="auto"/>
          <w:szCs w:val="22"/>
          <w14:ligatures w14:val="standardContextual"/>
        </w:rPr>
      </w:pPr>
      <w:del w:id="2309" w:author="Jacy Feng(俸林娟)" w:date="2024-11-28T11:28:00Z">
        <w:r w:rsidRPr="00A654A7" w:rsidDel="00A654A7">
          <w:rPr>
            <w:rFonts w:hint="eastAsia"/>
            <w:rPrChange w:id="2310" w:author="Jacy Feng(俸林娟)" w:date="2024-11-28T11:28:00Z">
              <w:rPr>
                <w:rStyle w:val="aff1"/>
                <w:rFonts w:hint="eastAsia"/>
                <w:noProof/>
              </w:rPr>
            </w:rPrChange>
          </w:rPr>
          <w:delText>图</w:delText>
        </w:r>
        <w:r w:rsidRPr="00A654A7" w:rsidDel="00A654A7">
          <w:rPr>
            <w:rPrChange w:id="2311" w:author="Jacy Feng(俸林娟)" w:date="2024-11-28T11:28:00Z">
              <w:rPr>
                <w:rStyle w:val="aff1"/>
                <w:noProof/>
              </w:rPr>
            </w:rPrChange>
          </w:rPr>
          <w:delText>79</w:delText>
        </w:r>
        <w:r w:rsidRPr="00A654A7" w:rsidDel="00A654A7">
          <w:rPr>
            <w:rFonts w:hint="eastAsia"/>
            <w:rPrChange w:id="2312" w:author="Jacy Feng(俸林娟)" w:date="2024-11-28T11:28:00Z">
              <w:rPr>
                <w:rStyle w:val="aff1"/>
                <w:rFonts w:hint="eastAsia"/>
                <w:noProof/>
              </w:rPr>
            </w:rPrChange>
          </w:rPr>
          <w:delText>：选择的波特率不支持</w:delText>
        </w:r>
        <w:r w:rsidDel="00A654A7">
          <w:rPr>
            <w:noProof/>
            <w:webHidden/>
          </w:rPr>
          <w:tab/>
        </w:r>
        <w:r w:rsidR="008B3DD0" w:rsidDel="00A654A7">
          <w:rPr>
            <w:noProof/>
            <w:webHidden/>
          </w:rPr>
          <w:delText>106</w:delText>
        </w:r>
      </w:del>
    </w:p>
    <w:p w14:paraId="29FC8DFA" w14:textId="06D90036" w:rsidR="003111CD" w:rsidDel="00A654A7" w:rsidRDefault="003111CD">
      <w:pPr>
        <w:pStyle w:val="af8"/>
        <w:tabs>
          <w:tab w:val="right" w:leader="dot" w:pos="9736"/>
        </w:tabs>
        <w:rPr>
          <w:del w:id="2313" w:author="Jacy Feng(俸林娟)" w:date="2024-11-28T11:28:00Z"/>
          <w:rFonts w:asciiTheme="minorHAnsi" w:eastAsiaTheme="minorEastAsia" w:hAnsiTheme="minorHAnsi" w:cstheme="minorBidi"/>
          <w:noProof/>
          <w:color w:val="auto"/>
          <w:szCs w:val="22"/>
          <w14:ligatures w14:val="standardContextual"/>
        </w:rPr>
      </w:pPr>
      <w:del w:id="2314" w:author="Jacy Feng(俸林娟)" w:date="2024-11-28T11:28:00Z">
        <w:r w:rsidRPr="00A654A7" w:rsidDel="00A654A7">
          <w:rPr>
            <w:rFonts w:hint="eastAsia"/>
            <w:rPrChange w:id="2315" w:author="Jacy Feng(俸林娟)" w:date="2024-11-28T11:28:00Z">
              <w:rPr>
                <w:rStyle w:val="aff1"/>
                <w:rFonts w:hint="eastAsia"/>
                <w:noProof/>
              </w:rPr>
            </w:rPrChange>
          </w:rPr>
          <w:delText>图</w:delText>
        </w:r>
        <w:r w:rsidRPr="00A654A7" w:rsidDel="00A654A7">
          <w:rPr>
            <w:rPrChange w:id="2316" w:author="Jacy Feng(俸林娟)" w:date="2024-11-28T11:28:00Z">
              <w:rPr>
                <w:rStyle w:val="aff1"/>
                <w:noProof/>
              </w:rPr>
            </w:rPrChange>
          </w:rPr>
          <w:delText>80</w:delText>
        </w:r>
        <w:r w:rsidRPr="00A654A7" w:rsidDel="00A654A7">
          <w:rPr>
            <w:rFonts w:hint="eastAsia"/>
            <w:rPrChange w:id="2317" w:author="Jacy Feng(俸林娟)" w:date="2024-11-28T11:28:00Z">
              <w:rPr>
                <w:rStyle w:val="aff1"/>
                <w:rFonts w:hint="eastAsia"/>
                <w:noProof/>
              </w:rPr>
            </w:rPrChange>
          </w:rPr>
          <w:delText>：加载的文件无效（示例</w:delText>
        </w:r>
        <w:r w:rsidRPr="00A654A7" w:rsidDel="00A654A7">
          <w:rPr>
            <w:rPrChange w:id="2318" w:author="Jacy Feng(俸林娟)" w:date="2024-11-28T11:28:00Z">
              <w:rPr>
                <w:rStyle w:val="aff1"/>
                <w:noProof/>
              </w:rPr>
            </w:rPrChange>
          </w:rPr>
          <w:delText>1</w:delText>
        </w:r>
        <w:r w:rsidRPr="00A654A7" w:rsidDel="00A654A7">
          <w:rPr>
            <w:rFonts w:hint="eastAsia"/>
            <w:rPrChange w:id="2319" w:author="Jacy Feng(俸林娟)" w:date="2024-11-28T11:28:00Z">
              <w:rPr>
                <w:rStyle w:val="aff1"/>
                <w:rFonts w:hint="eastAsia"/>
                <w:noProof/>
              </w:rPr>
            </w:rPrChange>
          </w:rPr>
          <w:delText>）</w:delText>
        </w:r>
        <w:r w:rsidDel="00A654A7">
          <w:rPr>
            <w:noProof/>
            <w:webHidden/>
          </w:rPr>
          <w:tab/>
        </w:r>
        <w:r w:rsidR="008B3DD0" w:rsidDel="00A654A7">
          <w:rPr>
            <w:noProof/>
            <w:webHidden/>
          </w:rPr>
          <w:delText>107</w:delText>
        </w:r>
      </w:del>
    </w:p>
    <w:p w14:paraId="58DF6C49" w14:textId="10A5F2EC" w:rsidR="003111CD" w:rsidDel="00A654A7" w:rsidRDefault="003111CD">
      <w:pPr>
        <w:pStyle w:val="af8"/>
        <w:tabs>
          <w:tab w:val="right" w:leader="dot" w:pos="9736"/>
        </w:tabs>
        <w:rPr>
          <w:del w:id="2320" w:author="Jacy Feng(俸林娟)" w:date="2024-11-28T11:28:00Z"/>
          <w:rFonts w:asciiTheme="minorHAnsi" w:eastAsiaTheme="minorEastAsia" w:hAnsiTheme="minorHAnsi" w:cstheme="minorBidi"/>
          <w:noProof/>
          <w:color w:val="auto"/>
          <w:szCs w:val="22"/>
          <w14:ligatures w14:val="standardContextual"/>
        </w:rPr>
      </w:pPr>
      <w:del w:id="2321" w:author="Jacy Feng(俸林娟)" w:date="2024-11-28T11:28:00Z">
        <w:r w:rsidRPr="00A654A7" w:rsidDel="00A654A7">
          <w:rPr>
            <w:rFonts w:hint="eastAsia"/>
            <w:rPrChange w:id="2322" w:author="Jacy Feng(俸林娟)" w:date="2024-11-28T11:28:00Z">
              <w:rPr>
                <w:rStyle w:val="aff1"/>
                <w:rFonts w:hint="eastAsia"/>
                <w:noProof/>
              </w:rPr>
            </w:rPrChange>
          </w:rPr>
          <w:delText>图</w:delText>
        </w:r>
        <w:r w:rsidRPr="00A654A7" w:rsidDel="00A654A7">
          <w:rPr>
            <w:rPrChange w:id="2323" w:author="Jacy Feng(俸林娟)" w:date="2024-11-28T11:28:00Z">
              <w:rPr>
                <w:rStyle w:val="aff1"/>
                <w:noProof/>
              </w:rPr>
            </w:rPrChange>
          </w:rPr>
          <w:delText>81</w:delText>
        </w:r>
        <w:r w:rsidRPr="00A654A7" w:rsidDel="00A654A7">
          <w:rPr>
            <w:rFonts w:hint="eastAsia"/>
            <w:rPrChange w:id="2324" w:author="Jacy Feng(俸林娟)" w:date="2024-11-28T11:28:00Z">
              <w:rPr>
                <w:rStyle w:val="aff1"/>
                <w:rFonts w:hint="eastAsia"/>
                <w:noProof/>
              </w:rPr>
            </w:rPrChange>
          </w:rPr>
          <w:delText>：加载的文件无效（示例</w:delText>
        </w:r>
        <w:r w:rsidRPr="00A654A7" w:rsidDel="00A654A7">
          <w:rPr>
            <w:rPrChange w:id="2325" w:author="Jacy Feng(俸林娟)" w:date="2024-11-28T11:28:00Z">
              <w:rPr>
                <w:rStyle w:val="aff1"/>
                <w:noProof/>
              </w:rPr>
            </w:rPrChange>
          </w:rPr>
          <w:delText>2</w:delText>
        </w:r>
        <w:r w:rsidRPr="00A654A7" w:rsidDel="00A654A7">
          <w:rPr>
            <w:rFonts w:hint="eastAsia"/>
            <w:rPrChange w:id="2326" w:author="Jacy Feng(俸林娟)" w:date="2024-11-28T11:28:00Z">
              <w:rPr>
                <w:rStyle w:val="aff1"/>
                <w:rFonts w:hint="eastAsia"/>
                <w:noProof/>
              </w:rPr>
            </w:rPrChange>
          </w:rPr>
          <w:delText>）</w:delText>
        </w:r>
        <w:r w:rsidDel="00A654A7">
          <w:rPr>
            <w:noProof/>
            <w:webHidden/>
          </w:rPr>
          <w:tab/>
        </w:r>
        <w:r w:rsidR="008B3DD0" w:rsidDel="00A654A7">
          <w:rPr>
            <w:noProof/>
            <w:webHidden/>
          </w:rPr>
          <w:delText>108</w:delText>
        </w:r>
      </w:del>
    </w:p>
    <w:p w14:paraId="0E4A1CC4" w14:textId="2D933D5C" w:rsidR="003111CD" w:rsidDel="00A654A7" w:rsidRDefault="003111CD">
      <w:pPr>
        <w:pStyle w:val="af8"/>
        <w:tabs>
          <w:tab w:val="right" w:leader="dot" w:pos="9736"/>
        </w:tabs>
        <w:rPr>
          <w:del w:id="2327" w:author="Jacy Feng(俸林娟)" w:date="2024-11-28T11:28:00Z"/>
          <w:rFonts w:asciiTheme="minorHAnsi" w:eastAsiaTheme="minorEastAsia" w:hAnsiTheme="minorHAnsi" w:cstheme="minorBidi"/>
          <w:noProof/>
          <w:color w:val="auto"/>
          <w:szCs w:val="22"/>
          <w14:ligatures w14:val="standardContextual"/>
        </w:rPr>
      </w:pPr>
      <w:del w:id="2328" w:author="Jacy Feng(俸林娟)" w:date="2024-11-28T11:28:00Z">
        <w:r w:rsidRPr="00A654A7" w:rsidDel="00A654A7">
          <w:rPr>
            <w:rFonts w:hint="eastAsia"/>
            <w:rPrChange w:id="2329" w:author="Jacy Feng(俸林娟)" w:date="2024-11-28T11:28:00Z">
              <w:rPr>
                <w:rStyle w:val="aff1"/>
                <w:rFonts w:hint="eastAsia"/>
                <w:noProof/>
              </w:rPr>
            </w:rPrChange>
          </w:rPr>
          <w:delText>图</w:delText>
        </w:r>
        <w:r w:rsidRPr="00A654A7" w:rsidDel="00A654A7">
          <w:rPr>
            <w:rPrChange w:id="2330" w:author="Jacy Feng(俸林娟)" w:date="2024-11-28T11:28:00Z">
              <w:rPr>
                <w:rStyle w:val="aff1"/>
                <w:noProof/>
              </w:rPr>
            </w:rPrChange>
          </w:rPr>
          <w:delText>82</w:delText>
        </w:r>
        <w:r w:rsidRPr="00A654A7" w:rsidDel="00A654A7">
          <w:rPr>
            <w:rFonts w:hint="eastAsia"/>
            <w:rPrChange w:id="2331" w:author="Jacy Feng(俸林娟)" w:date="2024-11-28T11:28:00Z">
              <w:rPr>
                <w:rStyle w:val="aff1"/>
                <w:rFonts w:hint="eastAsia"/>
                <w:noProof/>
              </w:rPr>
            </w:rPrChange>
          </w:rPr>
          <w:delText>：加载的文件无效（示例</w:delText>
        </w:r>
        <w:r w:rsidRPr="00A654A7" w:rsidDel="00A654A7">
          <w:rPr>
            <w:rPrChange w:id="2332" w:author="Jacy Feng(俸林娟)" w:date="2024-11-28T11:28:00Z">
              <w:rPr>
                <w:rStyle w:val="aff1"/>
                <w:noProof/>
              </w:rPr>
            </w:rPrChange>
          </w:rPr>
          <w:delText>3</w:delText>
        </w:r>
        <w:r w:rsidRPr="00A654A7" w:rsidDel="00A654A7">
          <w:rPr>
            <w:rFonts w:hint="eastAsia"/>
            <w:rPrChange w:id="2333" w:author="Jacy Feng(俸林娟)" w:date="2024-11-28T11:28:00Z">
              <w:rPr>
                <w:rStyle w:val="aff1"/>
                <w:rFonts w:hint="eastAsia"/>
                <w:noProof/>
              </w:rPr>
            </w:rPrChange>
          </w:rPr>
          <w:delText>）</w:delText>
        </w:r>
        <w:r w:rsidDel="00A654A7">
          <w:rPr>
            <w:noProof/>
            <w:webHidden/>
          </w:rPr>
          <w:tab/>
        </w:r>
        <w:r w:rsidR="008B3DD0" w:rsidDel="00A654A7">
          <w:rPr>
            <w:noProof/>
            <w:webHidden/>
          </w:rPr>
          <w:delText>109</w:delText>
        </w:r>
      </w:del>
    </w:p>
    <w:p w14:paraId="4C3E426D" w14:textId="15E8A5FA" w:rsidR="003111CD" w:rsidDel="00A654A7" w:rsidRDefault="003111CD">
      <w:pPr>
        <w:pStyle w:val="af8"/>
        <w:tabs>
          <w:tab w:val="right" w:leader="dot" w:pos="9736"/>
        </w:tabs>
        <w:rPr>
          <w:del w:id="2334" w:author="Jacy Feng(俸林娟)" w:date="2024-11-28T11:28:00Z"/>
          <w:rFonts w:asciiTheme="minorHAnsi" w:eastAsiaTheme="minorEastAsia" w:hAnsiTheme="minorHAnsi" w:cstheme="minorBidi"/>
          <w:noProof/>
          <w:color w:val="auto"/>
          <w:szCs w:val="22"/>
          <w14:ligatures w14:val="standardContextual"/>
        </w:rPr>
      </w:pPr>
      <w:del w:id="2335" w:author="Jacy Feng(俸林娟)" w:date="2024-11-28T11:28:00Z">
        <w:r w:rsidRPr="00A654A7" w:rsidDel="00A654A7">
          <w:rPr>
            <w:rFonts w:hint="eastAsia"/>
            <w:rPrChange w:id="2336" w:author="Jacy Feng(俸林娟)" w:date="2024-11-28T11:28:00Z">
              <w:rPr>
                <w:rStyle w:val="aff1"/>
                <w:rFonts w:hint="eastAsia"/>
                <w:noProof/>
              </w:rPr>
            </w:rPrChange>
          </w:rPr>
          <w:delText>图</w:delText>
        </w:r>
        <w:r w:rsidRPr="00A654A7" w:rsidDel="00A654A7">
          <w:rPr>
            <w:rPrChange w:id="2337" w:author="Jacy Feng(俸林娟)" w:date="2024-11-28T11:28:00Z">
              <w:rPr>
                <w:rStyle w:val="aff1"/>
                <w:noProof/>
              </w:rPr>
            </w:rPrChange>
          </w:rPr>
          <w:delText>83</w:delText>
        </w:r>
        <w:r w:rsidRPr="00A654A7" w:rsidDel="00A654A7">
          <w:rPr>
            <w:rFonts w:hint="eastAsia"/>
            <w:rPrChange w:id="2338" w:author="Jacy Feng(俸林娟)" w:date="2024-11-28T11:28:00Z">
              <w:rPr>
                <w:rStyle w:val="aff1"/>
                <w:rFonts w:hint="eastAsia"/>
                <w:noProof/>
              </w:rPr>
            </w:rPrChange>
          </w:rPr>
          <w:delText>：加载的文件无效（示例</w:delText>
        </w:r>
        <w:r w:rsidRPr="00A654A7" w:rsidDel="00A654A7">
          <w:rPr>
            <w:rPrChange w:id="2339" w:author="Jacy Feng(俸林娟)" w:date="2024-11-28T11:28:00Z">
              <w:rPr>
                <w:rStyle w:val="aff1"/>
                <w:noProof/>
              </w:rPr>
            </w:rPrChange>
          </w:rPr>
          <w:delText>4</w:delText>
        </w:r>
        <w:r w:rsidRPr="00A654A7" w:rsidDel="00A654A7">
          <w:rPr>
            <w:rFonts w:hint="eastAsia"/>
            <w:rPrChange w:id="2340" w:author="Jacy Feng(俸林娟)" w:date="2024-11-28T11:28:00Z">
              <w:rPr>
                <w:rStyle w:val="aff1"/>
                <w:rFonts w:hint="eastAsia"/>
                <w:noProof/>
              </w:rPr>
            </w:rPrChange>
          </w:rPr>
          <w:delText>）</w:delText>
        </w:r>
        <w:r w:rsidDel="00A654A7">
          <w:rPr>
            <w:noProof/>
            <w:webHidden/>
          </w:rPr>
          <w:tab/>
        </w:r>
        <w:r w:rsidR="008B3DD0" w:rsidDel="00A654A7">
          <w:rPr>
            <w:noProof/>
            <w:webHidden/>
          </w:rPr>
          <w:delText>110</w:delText>
        </w:r>
      </w:del>
    </w:p>
    <w:p w14:paraId="0B87246C" w14:textId="71F47600" w:rsidR="003111CD" w:rsidDel="00A654A7" w:rsidRDefault="003111CD">
      <w:pPr>
        <w:pStyle w:val="af8"/>
        <w:tabs>
          <w:tab w:val="right" w:leader="dot" w:pos="9736"/>
        </w:tabs>
        <w:rPr>
          <w:del w:id="2341" w:author="Jacy Feng(俸林娟)" w:date="2024-11-28T11:28:00Z"/>
          <w:rFonts w:asciiTheme="minorHAnsi" w:eastAsiaTheme="minorEastAsia" w:hAnsiTheme="minorHAnsi" w:cstheme="minorBidi"/>
          <w:noProof/>
          <w:color w:val="auto"/>
          <w:szCs w:val="22"/>
          <w14:ligatures w14:val="standardContextual"/>
        </w:rPr>
      </w:pPr>
      <w:del w:id="2342" w:author="Jacy Feng(俸林娟)" w:date="2024-11-28T11:28:00Z">
        <w:r w:rsidRPr="00A654A7" w:rsidDel="00A654A7">
          <w:rPr>
            <w:rFonts w:hint="eastAsia"/>
            <w:rPrChange w:id="2343" w:author="Jacy Feng(俸林娟)" w:date="2024-11-28T11:28:00Z">
              <w:rPr>
                <w:rStyle w:val="aff1"/>
                <w:rFonts w:hint="eastAsia"/>
                <w:noProof/>
              </w:rPr>
            </w:rPrChange>
          </w:rPr>
          <w:delText>图</w:delText>
        </w:r>
        <w:r w:rsidRPr="00A654A7" w:rsidDel="00A654A7">
          <w:rPr>
            <w:rPrChange w:id="2344" w:author="Jacy Feng(俸林娟)" w:date="2024-11-28T11:28:00Z">
              <w:rPr>
                <w:rStyle w:val="aff1"/>
                <w:noProof/>
              </w:rPr>
            </w:rPrChange>
          </w:rPr>
          <w:delText>84</w:delText>
        </w:r>
        <w:r w:rsidRPr="00A654A7" w:rsidDel="00A654A7">
          <w:rPr>
            <w:rFonts w:hint="eastAsia"/>
            <w:rPrChange w:id="2345" w:author="Jacy Feng(俸林娟)" w:date="2024-11-28T11:28:00Z">
              <w:rPr>
                <w:rStyle w:val="aff1"/>
                <w:rFonts w:hint="eastAsia"/>
                <w:noProof/>
              </w:rPr>
            </w:rPrChange>
          </w:rPr>
          <w:delText>：升级时电源异常（示例</w:delText>
        </w:r>
        <w:r w:rsidRPr="00A654A7" w:rsidDel="00A654A7">
          <w:rPr>
            <w:rPrChange w:id="2346" w:author="Jacy Feng(俸林娟)" w:date="2024-11-28T11:28:00Z">
              <w:rPr>
                <w:rStyle w:val="aff1"/>
                <w:noProof/>
              </w:rPr>
            </w:rPrChange>
          </w:rPr>
          <w:delText>1</w:delText>
        </w:r>
        <w:r w:rsidRPr="00A654A7" w:rsidDel="00A654A7">
          <w:rPr>
            <w:rFonts w:hint="eastAsia"/>
            <w:rPrChange w:id="2347" w:author="Jacy Feng(俸林娟)" w:date="2024-11-28T11:28:00Z">
              <w:rPr>
                <w:rStyle w:val="aff1"/>
                <w:rFonts w:hint="eastAsia"/>
                <w:noProof/>
              </w:rPr>
            </w:rPrChange>
          </w:rPr>
          <w:delText>）</w:delText>
        </w:r>
        <w:r w:rsidDel="00A654A7">
          <w:rPr>
            <w:noProof/>
            <w:webHidden/>
          </w:rPr>
          <w:tab/>
        </w:r>
        <w:r w:rsidR="008B3DD0" w:rsidDel="00A654A7">
          <w:rPr>
            <w:noProof/>
            <w:webHidden/>
          </w:rPr>
          <w:delText>111</w:delText>
        </w:r>
      </w:del>
    </w:p>
    <w:p w14:paraId="5A8CE806" w14:textId="1FA470EB" w:rsidR="003111CD" w:rsidDel="00A654A7" w:rsidRDefault="003111CD">
      <w:pPr>
        <w:pStyle w:val="af8"/>
        <w:tabs>
          <w:tab w:val="right" w:leader="dot" w:pos="9736"/>
        </w:tabs>
        <w:rPr>
          <w:del w:id="2348" w:author="Jacy Feng(俸林娟)" w:date="2024-11-28T11:28:00Z"/>
          <w:rFonts w:asciiTheme="minorHAnsi" w:eastAsiaTheme="minorEastAsia" w:hAnsiTheme="minorHAnsi" w:cstheme="minorBidi"/>
          <w:noProof/>
          <w:color w:val="auto"/>
          <w:szCs w:val="22"/>
          <w14:ligatures w14:val="standardContextual"/>
        </w:rPr>
      </w:pPr>
      <w:del w:id="2349" w:author="Jacy Feng(俸林娟)" w:date="2024-11-28T11:28:00Z">
        <w:r w:rsidRPr="00A654A7" w:rsidDel="00A654A7">
          <w:rPr>
            <w:rFonts w:hint="eastAsia"/>
            <w:rPrChange w:id="2350" w:author="Jacy Feng(俸林娟)" w:date="2024-11-28T11:28:00Z">
              <w:rPr>
                <w:rStyle w:val="aff1"/>
                <w:rFonts w:hint="eastAsia"/>
                <w:noProof/>
              </w:rPr>
            </w:rPrChange>
          </w:rPr>
          <w:delText>图</w:delText>
        </w:r>
        <w:r w:rsidRPr="00A654A7" w:rsidDel="00A654A7">
          <w:rPr>
            <w:rPrChange w:id="2351" w:author="Jacy Feng(俸林娟)" w:date="2024-11-28T11:28:00Z">
              <w:rPr>
                <w:rStyle w:val="aff1"/>
                <w:noProof/>
              </w:rPr>
            </w:rPrChange>
          </w:rPr>
          <w:delText>85</w:delText>
        </w:r>
        <w:r w:rsidRPr="00A654A7" w:rsidDel="00A654A7">
          <w:rPr>
            <w:rFonts w:hint="eastAsia"/>
            <w:rPrChange w:id="2352" w:author="Jacy Feng(俸林娟)" w:date="2024-11-28T11:28:00Z">
              <w:rPr>
                <w:rStyle w:val="aff1"/>
                <w:rFonts w:hint="eastAsia"/>
                <w:noProof/>
              </w:rPr>
            </w:rPrChange>
          </w:rPr>
          <w:delText>：电源异常（示例</w:delText>
        </w:r>
        <w:r w:rsidRPr="00A654A7" w:rsidDel="00A654A7">
          <w:rPr>
            <w:rPrChange w:id="2353" w:author="Jacy Feng(俸林娟)" w:date="2024-11-28T11:28:00Z">
              <w:rPr>
                <w:rStyle w:val="aff1"/>
                <w:noProof/>
              </w:rPr>
            </w:rPrChange>
          </w:rPr>
          <w:delText>2</w:delText>
        </w:r>
        <w:r w:rsidRPr="00A654A7" w:rsidDel="00A654A7">
          <w:rPr>
            <w:rFonts w:hint="eastAsia"/>
            <w:rPrChange w:id="2354" w:author="Jacy Feng(俸林娟)" w:date="2024-11-28T11:28:00Z">
              <w:rPr>
                <w:rStyle w:val="aff1"/>
                <w:rFonts w:hint="eastAsia"/>
                <w:noProof/>
              </w:rPr>
            </w:rPrChange>
          </w:rPr>
          <w:delText>）</w:delText>
        </w:r>
        <w:r w:rsidDel="00A654A7">
          <w:rPr>
            <w:noProof/>
            <w:webHidden/>
          </w:rPr>
          <w:tab/>
        </w:r>
        <w:r w:rsidR="008B3DD0" w:rsidDel="00A654A7">
          <w:rPr>
            <w:noProof/>
            <w:webHidden/>
          </w:rPr>
          <w:delText>112</w:delText>
        </w:r>
      </w:del>
    </w:p>
    <w:p w14:paraId="6AAE0F22" w14:textId="031EBA2E" w:rsidR="003111CD" w:rsidDel="00A654A7" w:rsidRDefault="003111CD">
      <w:pPr>
        <w:pStyle w:val="af8"/>
        <w:tabs>
          <w:tab w:val="right" w:leader="dot" w:pos="9736"/>
        </w:tabs>
        <w:rPr>
          <w:del w:id="2355" w:author="Jacy Feng(俸林娟)" w:date="2024-11-28T11:28:00Z"/>
          <w:rFonts w:asciiTheme="minorHAnsi" w:eastAsiaTheme="minorEastAsia" w:hAnsiTheme="minorHAnsi" w:cstheme="minorBidi"/>
          <w:noProof/>
          <w:color w:val="auto"/>
          <w:szCs w:val="22"/>
          <w14:ligatures w14:val="standardContextual"/>
        </w:rPr>
      </w:pPr>
      <w:del w:id="2356" w:author="Jacy Feng(俸林娟)" w:date="2024-11-28T11:28:00Z">
        <w:r w:rsidRPr="00A654A7" w:rsidDel="00A654A7">
          <w:rPr>
            <w:rFonts w:hint="eastAsia"/>
            <w:rPrChange w:id="2357" w:author="Jacy Feng(俸林娟)" w:date="2024-11-28T11:28:00Z">
              <w:rPr>
                <w:rStyle w:val="aff1"/>
                <w:rFonts w:hint="eastAsia"/>
                <w:noProof/>
              </w:rPr>
            </w:rPrChange>
          </w:rPr>
          <w:delText>图</w:delText>
        </w:r>
        <w:r w:rsidRPr="00A654A7" w:rsidDel="00A654A7">
          <w:rPr>
            <w:rPrChange w:id="2358" w:author="Jacy Feng(俸林娟)" w:date="2024-11-28T11:28:00Z">
              <w:rPr>
                <w:rStyle w:val="aff1"/>
                <w:noProof/>
              </w:rPr>
            </w:rPrChange>
          </w:rPr>
          <w:delText>86</w:delText>
        </w:r>
        <w:r w:rsidRPr="00A654A7" w:rsidDel="00A654A7">
          <w:rPr>
            <w:rFonts w:hint="eastAsia"/>
            <w:rPrChange w:id="2359" w:author="Jacy Feng(俸林娟)" w:date="2024-11-28T11:28:00Z">
              <w:rPr>
                <w:rStyle w:val="aff1"/>
                <w:rFonts w:hint="eastAsia"/>
                <w:noProof/>
              </w:rPr>
            </w:rPrChange>
          </w:rPr>
          <w:delText>：电源异常（示例</w:delText>
        </w:r>
        <w:r w:rsidRPr="00A654A7" w:rsidDel="00A654A7">
          <w:rPr>
            <w:rPrChange w:id="2360" w:author="Jacy Feng(俸林娟)" w:date="2024-11-28T11:28:00Z">
              <w:rPr>
                <w:rStyle w:val="aff1"/>
                <w:noProof/>
              </w:rPr>
            </w:rPrChange>
          </w:rPr>
          <w:delText>3</w:delText>
        </w:r>
        <w:r w:rsidRPr="00A654A7" w:rsidDel="00A654A7">
          <w:rPr>
            <w:rFonts w:hint="eastAsia"/>
            <w:rPrChange w:id="2361" w:author="Jacy Feng(俸林娟)" w:date="2024-11-28T11:28:00Z">
              <w:rPr>
                <w:rStyle w:val="aff1"/>
                <w:rFonts w:hint="eastAsia"/>
                <w:noProof/>
              </w:rPr>
            </w:rPrChange>
          </w:rPr>
          <w:delText>）</w:delText>
        </w:r>
        <w:r w:rsidDel="00A654A7">
          <w:rPr>
            <w:noProof/>
            <w:webHidden/>
          </w:rPr>
          <w:tab/>
        </w:r>
        <w:r w:rsidR="008B3DD0" w:rsidDel="00A654A7">
          <w:rPr>
            <w:noProof/>
            <w:webHidden/>
          </w:rPr>
          <w:delText>113</w:delText>
        </w:r>
      </w:del>
    </w:p>
    <w:p w14:paraId="7F212B1E" w14:textId="1008D36F" w:rsidR="00B20005" w:rsidRDefault="004651A9" w:rsidP="008666F7">
      <w:pPr>
        <w:pStyle w:val="af8"/>
        <w:tabs>
          <w:tab w:val="right" w:leader="dot" w:pos="9746"/>
        </w:tabs>
        <w:rPr>
          <w:rFonts w:ascii="宋体" w:hAnsi="宋体" w:cs="宋体"/>
        </w:rPr>
        <w:sectPr w:rsidR="00B20005" w:rsidSect="004314BD">
          <w:pgSz w:w="11906" w:h="16838"/>
          <w:pgMar w:top="1440" w:right="1080" w:bottom="1440" w:left="1080" w:header="454" w:footer="0" w:gutter="0"/>
          <w:pgNumType w:chapStyle="1"/>
          <w:cols w:space="425"/>
          <w:docGrid w:type="lines" w:linePitch="312"/>
        </w:sectPr>
      </w:pPr>
      <w:r w:rsidRPr="00DA6AB2">
        <w:rPr>
          <w:kern w:val="0"/>
          <w:szCs w:val="21"/>
        </w:rPr>
        <w:fldChar w:fldCharType="end"/>
      </w:r>
    </w:p>
    <w:p w14:paraId="36801A6E" w14:textId="37E43F07" w:rsidR="00B20005" w:rsidRDefault="004651A9">
      <w:pPr>
        <w:pStyle w:val="Quectel1"/>
        <w:ind w:left="843" w:hanging="843"/>
        <w:rPr>
          <w:rFonts w:ascii="黑体" w:eastAsia="黑体" w:hAnsi="黑体"/>
        </w:rPr>
      </w:pPr>
      <w:bookmarkStart w:id="2362" w:name="_Toc36661519"/>
      <w:bookmarkStart w:id="2363" w:name="_Toc183685730"/>
      <w:r>
        <w:rPr>
          <w:rFonts w:ascii="黑体" w:eastAsia="黑体" w:hAnsi="黑体" w:cs="宋体" w:hint="eastAsia"/>
        </w:rPr>
        <w:lastRenderedPageBreak/>
        <w:t>引言</w:t>
      </w:r>
      <w:bookmarkEnd w:id="1050"/>
      <w:bookmarkEnd w:id="2362"/>
      <w:bookmarkEnd w:id="2363"/>
    </w:p>
    <w:p w14:paraId="6B82C39A" w14:textId="146302F8" w:rsidR="00B20005" w:rsidRDefault="00B20005">
      <w:pPr>
        <w:rPr>
          <w:kern w:val="0"/>
        </w:rPr>
      </w:pPr>
    </w:p>
    <w:p w14:paraId="547259E6" w14:textId="497D0833" w:rsidR="00FE652A" w:rsidRDefault="003E5C8B" w:rsidP="00FE652A">
      <w:pPr>
        <w:ind w:firstLine="420"/>
      </w:pPr>
      <w:r>
        <w:rPr>
          <w:rFonts w:hint="eastAsia"/>
        </w:rPr>
        <w:t>QFlash</w:t>
      </w:r>
      <w:r w:rsidR="000A64D6">
        <w:rPr>
          <w:rFonts w:hint="eastAsia"/>
        </w:rPr>
        <w:t>是移远通信开发的一款单串口固件升级工具，一次支持一个模块进行固件升级</w:t>
      </w:r>
      <w:r w:rsidR="00FE652A">
        <w:rPr>
          <w:rFonts w:hint="eastAsia"/>
        </w:rPr>
        <w:t>。</w:t>
      </w:r>
    </w:p>
    <w:p w14:paraId="41EFA3FF" w14:textId="77777777" w:rsidR="00FE652A" w:rsidRPr="00333C96" w:rsidRDefault="00FE652A" w:rsidP="00FE652A">
      <w:pPr>
        <w:pStyle w:val="Quectel"/>
        <w:ind w:firstLine="420"/>
      </w:pPr>
    </w:p>
    <w:p w14:paraId="21734681" w14:textId="77777777" w:rsidR="00FE652A" w:rsidRDefault="00FE652A" w:rsidP="00FE652A">
      <w:pPr>
        <w:ind w:firstLine="420"/>
      </w:pPr>
      <w:r>
        <w:t>本文</w:t>
      </w:r>
      <w:r>
        <w:rPr>
          <w:rFonts w:hint="eastAsia"/>
        </w:rPr>
        <w:t>档</w:t>
      </w:r>
      <w:r>
        <w:t>主要介绍</w:t>
      </w:r>
      <w:r>
        <w:rPr>
          <w:rFonts w:hint="eastAsia"/>
        </w:rPr>
        <w:t>如何使</w:t>
      </w:r>
      <w:r>
        <w:t>用</w:t>
      </w:r>
      <w:r>
        <w:rPr>
          <w:rFonts w:hint="eastAsia"/>
        </w:rPr>
        <w:t>该</w:t>
      </w:r>
      <w:r>
        <w:t>工具</w:t>
      </w:r>
      <w:r>
        <w:rPr>
          <w:rFonts w:hint="eastAsia"/>
        </w:rPr>
        <w:t>升级</w:t>
      </w:r>
      <w:r>
        <w:t>固件。</w:t>
      </w:r>
    </w:p>
    <w:p w14:paraId="3575A8A7" w14:textId="5E6486AC" w:rsidR="004E23C1" w:rsidRPr="00FE652A" w:rsidRDefault="004E23C1">
      <w:pPr>
        <w:rPr>
          <w:kern w:val="0"/>
        </w:rPr>
      </w:pPr>
    </w:p>
    <w:p w14:paraId="1296DC64" w14:textId="402D73E2" w:rsidR="00B20005" w:rsidRDefault="004651A9" w:rsidP="00334ED2">
      <w:pPr>
        <w:pStyle w:val="Quectel2"/>
        <w:ind w:left="720"/>
      </w:pPr>
      <w:bookmarkStart w:id="2364" w:name="_Toc141457037"/>
      <w:bookmarkStart w:id="2365" w:name="_Toc141457344"/>
      <w:bookmarkStart w:id="2366" w:name="_Toc141457681"/>
      <w:bookmarkStart w:id="2367" w:name="_Toc141458084"/>
      <w:bookmarkStart w:id="2368" w:name="_Toc141458422"/>
      <w:bookmarkStart w:id="2369" w:name="_Toc141458759"/>
      <w:bookmarkStart w:id="2370" w:name="_Toc141459098"/>
      <w:bookmarkStart w:id="2371" w:name="_Toc36661520"/>
      <w:bookmarkStart w:id="2372" w:name="_Toc12684"/>
      <w:bookmarkStart w:id="2373" w:name="_Toc183685731"/>
      <w:bookmarkStart w:id="2374" w:name="_Toc77064819"/>
      <w:bookmarkStart w:id="2375" w:name="_Toc77064902"/>
      <w:bookmarkStart w:id="2376" w:name="_Toc78100840"/>
      <w:bookmarkStart w:id="2377" w:name="_Toc78097334"/>
      <w:bookmarkStart w:id="2378" w:name="_Toc82933782"/>
      <w:bookmarkStart w:id="2379" w:name="_Toc81622621"/>
      <w:bookmarkEnd w:id="2364"/>
      <w:bookmarkEnd w:id="2365"/>
      <w:bookmarkEnd w:id="2366"/>
      <w:bookmarkEnd w:id="2367"/>
      <w:bookmarkEnd w:id="2368"/>
      <w:bookmarkEnd w:id="2369"/>
      <w:bookmarkEnd w:id="2370"/>
      <w:r>
        <w:t>操作系统</w:t>
      </w:r>
      <w:bookmarkEnd w:id="2371"/>
      <w:bookmarkEnd w:id="2372"/>
      <w:bookmarkEnd w:id="2373"/>
    </w:p>
    <w:p w14:paraId="40919C1B" w14:textId="77777777" w:rsidR="00B20005" w:rsidRDefault="00B20005"/>
    <w:p w14:paraId="2D1E7EFE" w14:textId="1A22A62D" w:rsidR="00B20005" w:rsidRDefault="004651A9">
      <w:pPr>
        <w:pStyle w:val="Quectel"/>
        <w:ind w:firstLineChars="200" w:firstLine="420"/>
      </w:pPr>
      <w:r>
        <w:rPr>
          <w:rFonts w:hint="eastAsia"/>
        </w:rPr>
        <w:t>该工具无需安装便可直接在装有如下系统的</w:t>
      </w:r>
      <w:r>
        <w:rPr>
          <w:rFonts w:hint="eastAsia"/>
        </w:rPr>
        <w:t>PC</w:t>
      </w:r>
      <w:r>
        <w:rPr>
          <w:rFonts w:hint="eastAsia"/>
        </w:rPr>
        <w:t>上运行：</w:t>
      </w:r>
    </w:p>
    <w:p w14:paraId="05FA9F2F" w14:textId="77777777" w:rsidR="00B20005" w:rsidRDefault="00B20005">
      <w:pPr>
        <w:pStyle w:val="Quectel"/>
      </w:pPr>
    </w:p>
    <w:p w14:paraId="7AB9776E" w14:textId="77777777" w:rsidR="00B20005" w:rsidRDefault="004651A9">
      <w:pPr>
        <w:numPr>
          <w:ilvl w:val="0"/>
          <w:numId w:val="6"/>
        </w:numPr>
      </w:pPr>
      <w:r>
        <w:t>Windows 7</w:t>
      </w:r>
    </w:p>
    <w:p w14:paraId="3827C15B" w14:textId="77777777" w:rsidR="00B20005" w:rsidRDefault="004651A9">
      <w:pPr>
        <w:numPr>
          <w:ilvl w:val="0"/>
          <w:numId w:val="6"/>
        </w:numPr>
      </w:pPr>
      <w:r>
        <w:t>Windows 8</w:t>
      </w:r>
    </w:p>
    <w:p w14:paraId="6831866A" w14:textId="7560AF9F" w:rsidR="00B20005" w:rsidRDefault="004651A9">
      <w:pPr>
        <w:numPr>
          <w:ilvl w:val="0"/>
          <w:numId w:val="6"/>
        </w:numPr>
      </w:pPr>
      <w:r>
        <w:t>Windows 10</w:t>
      </w:r>
    </w:p>
    <w:p w14:paraId="2BBEA44F" w14:textId="0EB78DEF" w:rsidR="001E1F71" w:rsidRDefault="001E1F71" w:rsidP="001E1F71">
      <w:pPr>
        <w:numPr>
          <w:ilvl w:val="0"/>
          <w:numId w:val="6"/>
        </w:numPr>
      </w:pPr>
      <w:r>
        <w:t>Windows 11</w:t>
      </w:r>
    </w:p>
    <w:p w14:paraId="6671785F" w14:textId="77777777" w:rsidR="00B20005" w:rsidRDefault="004651A9">
      <w:pPr>
        <w:pStyle w:val="a6"/>
        <w:autoSpaceDE/>
        <w:autoSpaceDN/>
        <w:spacing w:beforeLines="150" w:before="468" w:afterLines="50" w:after="156"/>
        <w:rPr>
          <w:b/>
          <w:color w:val="404040"/>
          <w:sz w:val="24"/>
          <w:szCs w:val="24"/>
        </w:rPr>
      </w:pPr>
      <w:r>
        <w:rPr>
          <w:b/>
          <w:color w:val="404040"/>
          <w:sz w:val="24"/>
          <w:szCs w:val="24"/>
        </w:rPr>
        <w:t>备注</w:t>
      </w:r>
    </w:p>
    <w:tbl>
      <w:tblPr>
        <w:tblpPr w:leftFromText="180" w:rightFromText="180" w:vertAnchor="text" w:tblpY="1"/>
        <w:tblOverlap w:val="neve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B20005" w14:paraId="6120C78C" w14:textId="77777777" w:rsidTr="00D912ED">
        <w:trPr>
          <w:trHeight w:val="510"/>
          <w:tblCellSpacing w:w="20" w:type="dxa"/>
        </w:trPr>
        <w:tc>
          <w:tcPr>
            <w:tcW w:w="9894" w:type="dxa"/>
            <w:shd w:val="clear" w:color="auto" w:fill="F2F2F2"/>
            <w:tcMar>
              <w:top w:w="28" w:type="dxa"/>
              <w:bottom w:w="28" w:type="dxa"/>
            </w:tcMar>
            <w:vAlign w:val="center"/>
          </w:tcPr>
          <w:p w14:paraId="2A23C189" w14:textId="464F2C51" w:rsidR="00B20005" w:rsidRDefault="004651A9" w:rsidP="00CE71DC">
            <w:pPr>
              <w:numPr>
                <w:ilvl w:val="0"/>
                <w:numId w:val="7"/>
              </w:numPr>
            </w:pPr>
            <w:r>
              <w:t>在</w:t>
            </w:r>
            <w:r>
              <w:t>Windows 10</w:t>
            </w:r>
            <w:r w:rsidR="00E1063D">
              <w:t>/11</w:t>
            </w:r>
            <w:r>
              <w:t>中，</w:t>
            </w:r>
            <w:r w:rsidR="001A05AD">
              <w:rPr>
                <w:rFonts w:ascii="宋体" w:hAnsi="Times New Roman" w:cs="宋体" w:hint="eastAsia"/>
                <w:kern w:val="0"/>
              </w:rPr>
              <w:t>请右键单击可执行文件并选择</w:t>
            </w:r>
            <w:r w:rsidR="001A645F" w:rsidRPr="005048CC">
              <w:rPr>
                <w:rFonts w:ascii="宋体" w:hAnsi="宋体" w:cs="ArialMT" w:hint="eastAsia"/>
                <w:kern w:val="0"/>
              </w:rPr>
              <w:t>“</w:t>
            </w:r>
            <w:r w:rsidR="001A05AD" w:rsidRPr="00FD1FB8">
              <w:rPr>
                <w:rFonts w:ascii="宋体" w:hAnsi="Times New Roman" w:cs="宋体" w:hint="eastAsia"/>
                <w:b/>
                <w:kern w:val="0"/>
              </w:rPr>
              <w:t>以管理员身份运行</w:t>
            </w:r>
            <w:r w:rsidR="001A05AD" w:rsidRPr="005048CC">
              <w:rPr>
                <w:rFonts w:ascii="宋体" w:hAnsi="宋体" w:cs="ArialMT" w:hint="eastAsia"/>
                <w:kern w:val="0"/>
              </w:rPr>
              <w:t>”</w:t>
            </w:r>
            <w:r w:rsidR="001A05AD">
              <w:rPr>
                <w:rFonts w:ascii="宋体" w:hAnsi="Times New Roman" w:cs="宋体" w:hint="eastAsia"/>
                <w:kern w:val="0"/>
              </w:rPr>
              <w:t>来运行工具。</w:t>
            </w:r>
          </w:p>
          <w:p w14:paraId="3FF9E87C" w14:textId="4D85A7A0" w:rsidR="00B20005" w:rsidRPr="00CE71DC" w:rsidRDefault="001D0430" w:rsidP="00C31E42">
            <w:pPr>
              <w:pStyle w:val="aff6"/>
              <w:numPr>
                <w:ilvl w:val="0"/>
                <w:numId w:val="7"/>
              </w:numPr>
              <w:ind w:firstLineChars="0"/>
              <w:rPr>
                <w:lang w:val="en-GB"/>
              </w:rPr>
            </w:pPr>
            <w:r>
              <w:t>工具和固件的存储路径请务必使用英文字符，且不应包含任何空格</w:t>
            </w:r>
            <w:r>
              <w:rPr>
                <w:rFonts w:hint="eastAsia"/>
              </w:rPr>
              <w:t>、</w:t>
            </w:r>
            <w:r>
              <w:t>半角括号</w:t>
            </w:r>
            <w:r>
              <w:rPr>
                <w:rFonts w:hint="eastAsia"/>
              </w:rPr>
              <w:t>或中文字符</w:t>
            </w:r>
            <w:r w:rsidR="00CE71DC" w:rsidRPr="00CE71DC">
              <w:rPr>
                <w:rFonts w:hint="eastAsia"/>
                <w:lang w:val="en-GB"/>
              </w:rPr>
              <w:t>。</w:t>
            </w:r>
          </w:p>
          <w:p w14:paraId="70F3B652" w14:textId="17208528" w:rsidR="00E90BEC" w:rsidRDefault="001A05AD" w:rsidP="00CE71DC">
            <w:pPr>
              <w:pStyle w:val="Quectel"/>
              <w:numPr>
                <w:ilvl w:val="0"/>
                <w:numId w:val="7"/>
              </w:numPr>
              <w:rPr>
                <w:lang w:val="en-GB"/>
              </w:rPr>
            </w:pPr>
            <w:r w:rsidRPr="00FD1FB8">
              <w:rPr>
                <w:rFonts w:hint="eastAsia"/>
              </w:rPr>
              <w:t>固件包的存储</w:t>
            </w:r>
            <w:r w:rsidRPr="00FD1FB8">
              <w:rPr>
                <w:rFonts w:hint="eastAsia"/>
              </w:rPr>
              <w:t>/</w:t>
            </w:r>
            <w:r w:rsidRPr="00FD1FB8">
              <w:rPr>
                <w:rFonts w:hint="eastAsia"/>
              </w:rPr>
              <w:t>载入路径必须是本地路径，不能使用</w:t>
            </w:r>
            <w:r w:rsidRPr="00FD1FB8">
              <w:rPr>
                <w:rFonts w:hint="eastAsia"/>
              </w:rPr>
              <w:t>U</w:t>
            </w:r>
            <w:r w:rsidRPr="00FD1FB8">
              <w:rPr>
                <w:rFonts w:hint="eastAsia"/>
              </w:rPr>
              <w:t>盘设备或网盘路径</w:t>
            </w:r>
            <w:r w:rsidR="00E90BEC">
              <w:rPr>
                <w:rFonts w:hint="eastAsia"/>
                <w:lang w:val="en-GB"/>
              </w:rPr>
              <w:t>。</w:t>
            </w:r>
          </w:p>
          <w:p w14:paraId="38C46343" w14:textId="40F91A1E" w:rsidR="00A203E1" w:rsidRPr="00DB5988" w:rsidRDefault="00A203E1" w:rsidP="00CE71DC">
            <w:pPr>
              <w:pStyle w:val="Quectel"/>
              <w:numPr>
                <w:ilvl w:val="0"/>
                <w:numId w:val="7"/>
              </w:numPr>
              <w:rPr>
                <w:lang w:val="en-GB"/>
              </w:rPr>
            </w:pPr>
            <w:r w:rsidRPr="00610D7F">
              <w:rPr>
                <w:rFonts w:hint="eastAsia"/>
                <w:lang w:val="en-GB"/>
              </w:rPr>
              <w:t>固件包要保持完整，不要改动</w:t>
            </w:r>
            <w:r w:rsidRPr="004E23C1">
              <w:rPr>
                <w:rFonts w:hint="eastAsia"/>
                <w:lang w:val="en-GB"/>
              </w:rPr>
              <w:t>。</w:t>
            </w:r>
          </w:p>
        </w:tc>
      </w:tr>
    </w:tbl>
    <w:p w14:paraId="41942744" w14:textId="1D055517" w:rsidR="00B20005" w:rsidRDefault="00B20005">
      <w:pPr>
        <w:pStyle w:val="Quectel"/>
        <w:rPr>
          <w:lang w:val="en-US"/>
        </w:rPr>
      </w:pPr>
    </w:p>
    <w:p w14:paraId="709E0DF2" w14:textId="56660B43" w:rsidR="006922F6" w:rsidRDefault="006922F6">
      <w:pPr>
        <w:pStyle w:val="Quectel"/>
        <w:rPr>
          <w:lang w:val="en-US"/>
        </w:rPr>
      </w:pPr>
    </w:p>
    <w:p w14:paraId="23CAFD55" w14:textId="51FC5CC0" w:rsidR="006922F6" w:rsidRDefault="006922F6">
      <w:pPr>
        <w:pStyle w:val="Quectel"/>
        <w:rPr>
          <w:lang w:val="en-US"/>
        </w:rPr>
      </w:pPr>
    </w:p>
    <w:p w14:paraId="597F1D1F" w14:textId="0FA148B6" w:rsidR="006922F6" w:rsidRDefault="006922F6">
      <w:pPr>
        <w:pStyle w:val="Quectel"/>
        <w:rPr>
          <w:lang w:val="en-US"/>
        </w:rPr>
      </w:pPr>
    </w:p>
    <w:p w14:paraId="396F3573" w14:textId="35AEC0FB" w:rsidR="006922F6" w:rsidRPr="00B25FE3" w:rsidRDefault="006922F6">
      <w:pPr>
        <w:pStyle w:val="Quectel"/>
        <w:rPr>
          <w:lang w:val="en-US"/>
        </w:rPr>
      </w:pPr>
    </w:p>
    <w:p w14:paraId="0C2E3933" w14:textId="74F9ADC4" w:rsidR="006922F6" w:rsidRDefault="006922F6">
      <w:pPr>
        <w:pStyle w:val="Quectel"/>
        <w:rPr>
          <w:lang w:val="en-US"/>
        </w:rPr>
      </w:pPr>
    </w:p>
    <w:p w14:paraId="298C4046" w14:textId="655F6307" w:rsidR="006922F6" w:rsidRDefault="006922F6">
      <w:pPr>
        <w:pStyle w:val="Quectel"/>
        <w:rPr>
          <w:lang w:val="en-US"/>
        </w:rPr>
      </w:pPr>
    </w:p>
    <w:p w14:paraId="1766E0FB" w14:textId="0A61CB0A" w:rsidR="006922F6" w:rsidRDefault="006922F6">
      <w:pPr>
        <w:pStyle w:val="Quectel"/>
        <w:rPr>
          <w:lang w:val="en-US"/>
        </w:rPr>
      </w:pPr>
    </w:p>
    <w:p w14:paraId="64B6E66B" w14:textId="1C9452CD" w:rsidR="006922F6" w:rsidRDefault="006922F6">
      <w:pPr>
        <w:pStyle w:val="Quectel"/>
        <w:rPr>
          <w:lang w:val="en-US"/>
        </w:rPr>
      </w:pPr>
    </w:p>
    <w:p w14:paraId="01393FFE" w14:textId="29978FD2" w:rsidR="006922F6" w:rsidRDefault="006922F6">
      <w:pPr>
        <w:pStyle w:val="Quectel"/>
        <w:rPr>
          <w:lang w:val="en-US"/>
        </w:rPr>
      </w:pPr>
    </w:p>
    <w:p w14:paraId="36752EBA" w14:textId="7D18B78F" w:rsidR="006922F6" w:rsidRDefault="006922F6">
      <w:pPr>
        <w:pStyle w:val="Quectel"/>
        <w:rPr>
          <w:lang w:val="en-US"/>
        </w:rPr>
      </w:pPr>
    </w:p>
    <w:p w14:paraId="3846D24D" w14:textId="077A134A" w:rsidR="006922F6" w:rsidRPr="00052DB7" w:rsidRDefault="006922F6">
      <w:pPr>
        <w:pStyle w:val="Quectel"/>
        <w:rPr>
          <w:lang w:val="en-US"/>
        </w:rPr>
      </w:pPr>
    </w:p>
    <w:p w14:paraId="7142B8EC" w14:textId="7BA4EC7E" w:rsidR="006922F6" w:rsidRDefault="006922F6">
      <w:pPr>
        <w:pStyle w:val="Quectel"/>
        <w:rPr>
          <w:lang w:val="en-US"/>
        </w:rPr>
      </w:pPr>
    </w:p>
    <w:p w14:paraId="01118554" w14:textId="41D95089" w:rsidR="006922F6" w:rsidRDefault="006922F6">
      <w:pPr>
        <w:pStyle w:val="Quectel"/>
        <w:rPr>
          <w:lang w:val="en-US"/>
        </w:rPr>
      </w:pPr>
    </w:p>
    <w:p w14:paraId="6BB33AA3" w14:textId="77777777" w:rsidR="00B20005" w:rsidRDefault="004651A9" w:rsidP="00334ED2">
      <w:pPr>
        <w:pStyle w:val="Quectel2"/>
        <w:ind w:left="720"/>
      </w:pPr>
      <w:bookmarkStart w:id="2380" w:name="_Toc141457039"/>
      <w:bookmarkStart w:id="2381" w:name="_Toc141457346"/>
      <w:bookmarkStart w:id="2382" w:name="_Toc141457683"/>
      <w:bookmarkStart w:id="2383" w:name="_Toc141458086"/>
      <w:bookmarkStart w:id="2384" w:name="_Toc141458424"/>
      <w:bookmarkStart w:id="2385" w:name="_Toc141458761"/>
      <w:bookmarkStart w:id="2386" w:name="_Toc141459100"/>
      <w:bookmarkStart w:id="2387" w:name="_Toc28573"/>
      <w:bookmarkStart w:id="2388" w:name="_Toc36661521"/>
      <w:bookmarkStart w:id="2389" w:name="_Toc183685732"/>
      <w:bookmarkEnd w:id="2380"/>
      <w:bookmarkEnd w:id="2381"/>
      <w:bookmarkEnd w:id="2382"/>
      <w:bookmarkEnd w:id="2383"/>
      <w:bookmarkEnd w:id="2384"/>
      <w:bookmarkEnd w:id="2385"/>
      <w:bookmarkEnd w:id="2386"/>
      <w:r>
        <w:lastRenderedPageBreak/>
        <w:t>适用模块</w:t>
      </w:r>
      <w:bookmarkEnd w:id="2387"/>
      <w:bookmarkEnd w:id="2388"/>
      <w:bookmarkEnd w:id="2389"/>
    </w:p>
    <w:p w14:paraId="55DD5E5F" w14:textId="77777777" w:rsidR="00B20005" w:rsidRDefault="00B20005">
      <w:pPr>
        <w:pStyle w:val="Quectel"/>
      </w:pPr>
    </w:p>
    <w:p w14:paraId="287A56BA" w14:textId="1F5BBA1D" w:rsidR="00B20005" w:rsidRDefault="00FD1FB8">
      <w:pPr>
        <w:ind w:firstLine="420"/>
      </w:pPr>
      <w:r>
        <w:rPr>
          <w:rFonts w:hint="eastAsia"/>
        </w:rPr>
        <w:t>该工具</w:t>
      </w:r>
      <w:r w:rsidR="004651A9">
        <w:t>适用于</w:t>
      </w:r>
      <w:r w:rsidR="004651A9">
        <w:rPr>
          <w:rFonts w:hint="eastAsia"/>
        </w:rPr>
        <w:t>下列移远通信</w:t>
      </w:r>
      <w:r w:rsidR="004651A9">
        <w:t>模块</w:t>
      </w:r>
      <w:r>
        <w:rPr>
          <w:rFonts w:hint="eastAsia"/>
        </w:rPr>
        <w:t>：</w:t>
      </w:r>
    </w:p>
    <w:p w14:paraId="785DECD7" w14:textId="18B7CE3B" w:rsidR="00B20005" w:rsidRDefault="00B20005" w:rsidP="0055214B">
      <w:pPr>
        <w:pStyle w:val="Quectel"/>
      </w:pPr>
    </w:p>
    <w:p w14:paraId="4653FB0D" w14:textId="6610A063" w:rsidR="00B20005" w:rsidRPr="00610D7F" w:rsidRDefault="00D44987" w:rsidP="00610D7F">
      <w:pPr>
        <w:pStyle w:val="a5"/>
        <w:spacing w:after="156"/>
        <w:jc w:val="both"/>
        <w:rPr>
          <w:rFonts w:cs="等线"/>
          <w:b w:val="0"/>
          <w:szCs w:val="20"/>
        </w:rPr>
      </w:pPr>
      <w:bookmarkStart w:id="2390" w:name="_Toc183685809"/>
      <w:bookmarkStart w:id="2391" w:name="_Hlk163746502"/>
      <w:r>
        <w:rPr>
          <w:rFonts w:hint="eastAsia"/>
        </w:rPr>
        <w:t>表</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CA5703">
        <w:rPr>
          <w:noProof/>
        </w:rPr>
        <w:t>1</w:t>
      </w:r>
      <w:r>
        <w:fldChar w:fldCharType="end"/>
      </w:r>
      <w:r>
        <w:rPr>
          <w:rFonts w:hint="eastAsia"/>
          <w:lang w:eastAsia="zh-CN"/>
        </w:rPr>
        <w:t>：</w:t>
      </w:r>
      <w:r w:rsidR="004651A9" w:rsidRPr="00610D7F">
        <w:rPr>
          <w:rFonts w:cs="等线" w:hint="eastAsia"/>
          <w:szCs w:val="20"/>
          <w:lang w:eastAsia="zh-CN"/>
        </w:rPr>
        <w:t>适用模块</w:t>
      </w:r>
      <w:bookmarkEnd w:id="2390"/>
    </w:p>
    <w:tbl>
      <w:tblPr>
        <w:tblpPr w:leftFromText="180" w:rightFromText="180" w:vertAnchor="text" w:tblpY="1"/>
        <w:tblOverlap w:val="never"/>
        <w:tblW w:w="9781" w:type="dxa"/>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3544"/>
        <w:gridCol w:w="6237"/>
      </w:tblGrid>
      <w:tr w:rsidR="00765838" w14:paraId="653F72C0" w14:textId="77777777" w:rsidTr="003605D9">
        <w:trPr>
          <w:trHeight w:val="510"/>
        </w:trPr>
        <w:tc>
          <w:tcPr>
            <w:tcW w:w="3544" w:type="dxa"/>
            <w:shd w:val="clear" w:color="auto" w:fill="D9D9D9" w:themeFill="background1" w:themeFillShade="D9"/>
            <w:vAlign w:val="center"/>
          </w:tcPr>
          <w:bookmarkEnd w:id="2391"/>
          <w:p w14:paraId="5C2245F2" w14:textId="1CFFAA60" w:rsidR="00765838" w:rsidRPr="00C730C7" w:rsidRDefault="00FD1FB8" w:rsidP="006F11EC">
            <w:pPr>
              <w:rPr>
                <w:b/>
              </w:rPr>
            </w:pPr>
            <w:r>
              <w:rPr>
                <w:rFonts w:hint="eastAsia"/>
                <w:b/>
              </w:rPr>
              <w:t>产品线</w:t>
            </w:r>
          </w:p>
        </w:tc>
        <w:tc>
          <w:tcPr>
            <w:tcW w:w="6237" w:type="dxa"/>
            <w:shd w:val="clear" w:color="auto" w:fill="D9D9D9" w:themeFill="background1" w:themeFillShade="D9"/>
            <w:vAlign w:val="center"/>
          </w:tcPr>
          <w:p w14:paraId="29E22F5B" w14:textId="3B8861F8" w:rsidR="00765838" w:rsidRPr="00064748" w:rsidRDefault="00765838" w:rsidP="006F11EC">
            <w:pPr>
              <w:pStyle w:val="Quectel"/>
              <w:rPr>
                <w:b/>
                <w:lang w:val="en-US"/>
              </w:rPr>
            </w:pPr>
            <w:r w:rsidRPr="00064748">
              <w:rPr>
                <w:rFonts w:hint="eastAsia"/>
                <w:b/>
                <w:lang w:val="en-US"/>
              </w:rPr>
              <w:t>模块</w:t>
            </w:r>
          </w:p>
        </w:tc>
      </w:tr>
      <w:tr w:rsidR="00102E52" w14:paraId="6629CBFE" w14:textId="77777777" w:rsidTr="003605D9">
        <w:trPr>
          <w:trHeight w:val="510"/>
        </w:trPr>
        <w:tc>
          <w:tcPr>
            <w:tcW w:w="3544" w:type="dxa"/>
            <w:vMerge w:val="restart"/>
            <w:shd w:val="clear" w:color="auto" w:fill="auto"/>
            <w:vAlign w:val="center"/>
          </w:tcPr>
          <w:p w14:paraId="62CC1FB9" w14:textId="1737F56D" w:rsidR="00102E52" w:rsidRDefault="008B3F00" w:rsidP="006922F6">
            <w:pPr>
              <w:rPr>
                <w:b/>
              </w:rPr>
            </w:pPr>
            <w:r>
              <w:rPr>
                <w:rFonts w:hint="eastAsia"/>
                <w:b/>
              </w:rPr>
              <w:t>5G</w:t>
            </w:r>
            <w:r w:rsidR="00FD1FB8" w:rsidDel="00FD1FB8">
              <w:rPr>
                <w:rFonts w:hint="eastAsia"/>
                <w:b/>
              </w:rPr>
              <w:t xml:space="preserve"> </w:t>
            </w:r>
          </w:p>
        </w:tc>
        <w:tc>
          <w:tcPr>
            <w:tcW w:w="6237" w:type="dxa"/>
            <w:shd w:val="clear" w:color="auto" w:fill="auto"/>
            <w:vAlign w:val="center"/>
          </w:tcPr>
          <w:p w14:paraId="4BE9DF56" w14:textId="6E9CFEC2" w:rsidR="00102E52" w:rsidRDefault="00CB0D7E" w:rsidP="008B7FD5">
            <w:pPr>
              <w:pStyle w:val="Quectel"/>
              <w:rPr>
                <w:lang w:val="en-US"/>
              </w:rPr>
            </w:pPr>
            <w:r>
              <w:rPr>
                <w:lang w:val="en-US"/>
              </w:rPr>
              <w:t>RG200U</w:t>
            </w:r>
          </w:p>
        </w:tc>
      </w:tr>
      <w:tr w:rsidR="00084462" w14:paraId="0A5DE6F3" w14:textId="77777777" w:rsidTr="003605D9">
        <w:trPr>
          <w:trHeight w:val="510"/>
        </w:trPr>
        <w:tc>
          <w:tcPr>
            <w:tcW w:w="3544" w:type="dxa"/>
            <w:vMerge/>
            <w:shd w:val="clear" w:color="auto" w:fill="auto"/>
            <w:vAlign w:val="center"/>
          </w:tcPr>
          <w:p w14:paraId="3EFCD34A" w14:textId="77777777" w:rsidR="00084462" w:rsidRDefault="00084462" w:rsidP="006922F6">
            <w:pPr>
              <w:rPr>
                <w:b/>
              </w:rPr>
            </w:pPr>
          </w:p>
        </w:tc>
        <w:tc>
          <w:tcPr>
            <w:tcW w:w="6237" w:type="dxa"/>
            <w:shd w:val="clear" w:color="auto" w:fill="auto"/>
            <w:vAlign w:val="center"/>
          </w:tcPr>
          <w:p w14:paraId="04429BC1" w14:textId="28D27397" w:rsidR="00084462" w:rsidRPr="00B91BCD" w:rsidRDefault="00084462" w:rsidP="008B7FD5">
            <w:pPr>
              <w:pStyle w:val="Quectel"/>
              <w:rPr>
                <w:lang w:val="en-US"/>
              </w:rPr>
            </w:pPr>
            <w:del w:id="2392" w:author="Jacy Feng(俸林娟)" w:date="2024-11-28T11:01:00Z">
              <w:r w:rsidRPr="00B91BCD" w:rsidDel="00F109CF">
                <w:rPr>
                  <w:lang w:val="en-US"/>
                </w:rPr>
                <w:delText>RG255C</w:delText>
              </w:r>
            </w:del>
            <w:ins w:id="2393" w:author="Jacy Feng(俸林娟)" w:date="2024-11-28T11:01:00Z">
              <w:r w:rsidR="00F109CF">
                <w:rPr>
                  <w:rFonts w:hint="eastAsia"/>
                  <w:lang w:val="en-US"/>
                </w:rPr>
                <w:t>R</w:t>
              </w:r>
              <w:r w:rsidR="00F109CF">
                <w:rPr>
                  <w:lang w:val="en-US"/>
                </w:rPr>
                <w:t>G255A</w:t>
              </w:r>
              <w:r w:rsidR="00F109CF">
                <w:rPr>
                  <w:rFonts w:hint="eastAsia"/>
                  <w:lang w:val="en-US"/>
                </w:rPr>
                <w:t>A</w:t>
              </w:r>
            </w:ins>
          </w:p>
        </w:tc>
      </w:tr>
      <w:tr w:rsidR="00C739E2" w14:paraId="3F2F9D0E" w14:textId="77777777" w:rsidTr="003605D9">
        <w:trPr>
          <w:trHeight w:val="510"/>
        </w:trPr>
        <w:tc>
          <w:tcPr>
            <w:tcW w:w="3544" w:type="dxa"/>
            <w:vMerge/>
            <w:shd w:val="clear" w:color="auto" w:fill="auto"/>
            <w:vAlign w:val="center"/>
          </w:tcPr>
          <w:p w14:paraId="43686D19" w14:textId="77777777" w:rsidR="00C739E2" w:rsidRDefault="00C739E2" w:rsidP="006922F6">
            <w:pPr>
              <w:rPr>
                <w:b/>
              </w:rPr>
            </w:pPr>
          </w:p>
        </w:tc>
        <w:tc>
          <w:tcPr>
            <w:tcW w:w="6237" w:type="dxa"/>
            <w:shd w:val="clear" w:color="auto" w:fill="auto"/>
            <w:vAlign w:val="center"/>
          </w:tcPr>
          <w:p w14:paraId="182E318D" w14:textId="6EA1E2FC" w:rsidR="00C739E2" w:rsidRPr="00B91BCD" w:rsidRDefault="00F109CF" w:rsidP="008B7FD5">
            <w:pPr>
              <w:pStyle w:val="Quectel"/>
              <w:rPr>
                <w:lang w:val="en-US"/>
              </w:rPr>
            </w:pPr>
            <w:ins w:id="2394" w:author="Jacy Feng(俸林娟)" w:date="2024-11-28T11:01:00Z">
              <w:r w:rsidRPr="00B91BCD">
                <w:rPr>
                  <w:lang w:val="en-US"/>
                </w:rPr>
                <w:t>RG255C</w:t>
              </w:r>
              <w:r>
                <w:rPr>
                  <w:rFonts w:hint="eastAsia"/>
                  <w:lang w:val="en-US"/>
                </w:rPr>
                <w:t xml:space="preserve"> </w:t>
              </w:r>
            </w:ins>
            <w:del w:id="2395" w:author="Jacy Feng(俸林娟)" w:date="2024-11-28T11:01:00Z">
              <w:r w:rsidR="00C739E2" w:rsidDel="00F109CF">
                <w:rPr>
                  <w:rFonts w:hint="eastAsia"/>
                  <w:lang w:val="en-US"/>
                </w:rPr>
                <w:delText>R</w:delText>
              </w:r>
              <w:r w:rsidR="00C739E2" w:rsidDel="00F109CF">
                <w:rPr>
                  <w:lang w:val="en-US"/>
                </w:rPr>
                <w:delText>G255A</w:delText>
              </w:r>
              <w:r w:rsidR="001322D9" w:rsidDel="00F109CF">
                <w:rPr>
                  <w:rFonts w:hint="eastAsia"/>
                  <w:lang w:val="en-US"/>
                </w:rPr>
                <w:delText>A</w:delText>
              </w:r>
            </w:del>
          </w:p>
        </w:tc>
      </w:tr>
      <w:tr w:rsidR="008826A6" w14:paraId="13AACA65" w14:textId="77777777" w:rsidTr="003605D9">
        <w:trPr>
          <w:trHeight w:val="510"/>
        </w:trPr>
        <w:tc>
          <w:tcPr>
            <w:tcW w:w="3544" w:type="dxa"/>
            <w:vMerge/>
            <w:shd w:val="clear" w:color="auto" w:fill="auto"/>
            <w:vAlign w:val="center"/>
          </w:tcPr>
          <w:p w14:paraId="61DFE190" w14:textId="77777777" w:rsidR="008826A6" w:rsidRDefault="008826A6" w:rsidP="006922F6">
            <w:pPr>
              <w:rPr>
                <w:b/>
              </w:rPr>
            </w:pPr>
          </w:p>
        </w:tc>
        <w:tc>
          <w:tcPr>
            <w:tcW w:w="6237" w:type="dxa"/>
            <w:shd w:val="clear" w:color="auto" w:fill="auto"/>
            <w:vAlign w:val="center"/>
          </w:tcPr>
          <w:p w14:paraId="64DD2A40" w14:textId="537733E2" w:rsidR="008826A6" w:rsidRDefault="008826A6" w:rsidP="008B7FD5">
            <w:pPr>
              <w:pStyle w:val="Quectel"/>
              <w:rPr>
                <w:lang w:val="en-US"/>
              </w:rPr>
            </w:pPr>
            <w:r>
              <w:rPr>
                <w:lang w:val="en-US"/>
              </w:rPr>
              <w:t>RG255G</w:t>
            </w:r>
          </w:p>
        </w:tc>
      </w:tr>
      <w:tr w:rsidR="00084462" w14:paraId="67FE449E" w14:textId="77777777" w:rsidTr="003605D9">
        <w:trPr>
          <w:trHeight w:val="510"/>
        </w:trPr>
        <w:tc>
          <w:tcPr>
            <w:tcW w:w="3544" w:type="dxa"/>
            <w:vMerge/>
            <w:shd w:val="clear" w:color="auto" w:fill="auto"/>
            <w:vAlign w:val="center"/>
          </w:tcPr>
          <w:p w14:paraId="7A2DC6F9" w14:textId="77777777" w:rsidR="00084462" w:rsidRDefault="00084462" w:rsidP="006922F6">
            <w:pPr>
              <w:rPr>
                <w:b/>
              </w:rPr>
            </w:pPr>
          </w:p>
        </w:tc>
        <w:tc>
          <w:tcPr>
            <w:tcW w:w="6237" w:type="dxa"/>
            <w:shd w:val="clear" w:color="auto" w:fill="auto"/>
            <w:vAlign w:val="center"/>
          </w:tcPr>
          <w:p w14:paraId="4937427B" w14:textId="3104166F" w:rsidR="00084462" w:rsidRPr="00B91BCD" w:rsidRDefault="00084462" w:rsidP="008B7FD5">
            <w:pPr>
              <w:pStyle w:val="Quectel"/>
              <w:rPr>
                <w:lang w:val="en-US"/>
              </w:rPr>
            </w:pPr>
            <w:r w:rsidRPr="00B91BCD">
              <w:rPr>
                <w:lang w:val="en-US"/>
              </w:rPr>
              <w:t>RG500L</w:t>
            </w:r>
          </w:p>
        </w:tc>
      </w:tr>
      <w:tr w:rsidR="00A557C7" w14:paraId="1A777CDA" w14:textId="77777777" w:rsidTr="003605D9">
        <w:trPr>
          <w:trHeight w:val="510"/>
        </w:trPr>
        <w:tc>
          <w:tcPr>
            <w:tcW w:w="3544" w:type="dxa"/>
            <w:vMerge/>
            <w:shd w:val="clear" w:color="auto" w:fill="auto"/>
            <w:vAlign w:val="center"/>
          </w:tcPr>
          <w:p w14:paraId="2E949125" w14:textId="77777777" w:rsidR="00A557C7" w:rsidRDefault="00A557C7" w:rsidP="006922F6">
            <w:pPr>
              <w:rPr>
                <w:b/>
              </w:rPr>
            </w:pPr>
          </w:p>
        </w:tc>
        <w:tc>
          <w:tcPr>
            <w:tcW w:w="6237" w:type="dxa"/>
            <w:shd w:val="clear" w:color="auto" w:fill="auto"/>
            <w:vAlign w:val="center"/>
          </w:tcPr>
          <w:p w14:paraId="149104F2" w14:textId="7447C390" w:rsidR="00A557C7" w:rsidRPr="00B91BCD" w:rsidRDefault="00A557C7" w:rsidP="008B7FD5">
            <w:pPr>
              <w:pStyle w:val="Quectel"/>
              <w:rPr>
                <w:lang w:val="en-US"/>
              </w:rPr>
            </w:pPr>
            <w:r w:rsidRPr="00B91BCD">
              <w:rPr>
                <w:lang w:val="en-US"/>
              </w:rPr>
              <w:t>RG500</w:t>
            </w:r>
            <w:r w:rsidR="00084462" w:rsidRPr="00B91BCD">
              <w:rPr>
                <w:lang w:val="en-US"/>
              </w:rPr>
              <w:t>Q</w:t>
            </w:r>
          </w:p>
        </w:tc>
      </w:tr>
      <w:tr w:rsidR="00A557C7" w14:paraId="7FD63526" w14:textId="77777777" w:rsidTr="003605D9">
        <w:trPr>
          <w:trHeight w:val="510"/>
        </w:trPr>
        <w:tc>
          <w:tcPr>
            <w:tcW w:w="3544" w:type="dxa"/>
            <w:vMerge/>
            <w:shd w:val="clear" w:color="auto" w:fill="auto"/>
            <w:vAlign w:val="center"/>
          </w:tcPr>
          <w:p w14:paraId="3CCA83BA" w14:textId="77777777" w:rsidR="00A557C7" w:rsidRDefault="00A557C7" w:rsidP="006922F6">
            <w:pPr>
              <w:rPr>
                <w:b/>
              </w:rPr>
            </w:pPr>
          </w:p>
        </w:tc>
        <w:tc>
          <w:tcPr>
            <w:tcW w:w="6237" w:type="dxa"/>
            <w:shd w:val="clear" w:color="auto" w:fill="auto"/>
            <w:vAlign w:val="center"/>
          </w:tcPr>
          <w:p w14:paraId="402C556E" w14:textId="5A28D908" w:rsidR="00A557C7" w:rsidRPr="00B91BCD" w:rsidRDefault="00084462" w:rsidP="008B7FD5">
            <w:pPr>
              <w:pStyle w:val="Quectel"/>
              <w:rPr>
                <w:lang w:val="en-US"/>
              </w:rPr>
            </w:pPr>
            <w:r w:rsidRPr="00B91BCD">
              <w:rPr>
                <w:lang w:val="en-US"/>
              </w:rPr>
              <w:t>RG500U</w:t>
            </w:r>
          </w:p>
        </w:tc>
      </w:tr>
      <w:tr w:rsidR="00A557C7" w14:paraId="577E0324" w14:textId="77777777" w:rsidTr="003605D9">
        <w:trPr>
          <w:trHeight w:val="510"/>
        </w:trPr>
        <w:tc>
          <w:tcPr>
            <w:tcW w:w="3544" w:type="dxa"/>
            <w:vMerge/>
            <w:shd w:val="clear" w:color="auto" w:fill="auto"/>
            <w:vAlign w:val="center"/>
          </w:tcPr>
          <w:p w14:paraId="1EC02FF1" w14:textId="77777777" w:rsidR="00A557C7" w:rsidRDefault="00A557C7" w:rsidP="006922F6">
            <w:pPr>
              <w:rPr>
                <w:b/>
              </w:rPr>
            </w:pPr>
          </w:p>
        </w:tc>
        <w:tc>
          <w:tcPr>
            <w:tcW w:w="6237" w:type="dxa"/>
            <w:shd w:val="clear" w:color="auto" w:fill="auto"/>
            <w:vAlign w:val="center"/>
          </w:tcPr>
          <w:p w14:paraId="4DFBFF4D" w14:textId="27902DD1" w:rsidR="00A557C7" w:rsidRPr="00B91BCD" w:rsidRDefault="00084462" w:rsidP="008B7FD5">
            <w:pPr>
              <w:pStyle w:val="Quectel"/>
              <w:rPr>
                <w:lang w:val="en-US"/>
              </w:rPr>
            </w:pPr>
            <w:r w:rsidRPr="00B91BCD">
              <w:rPr>
                <w:lang w:val="en-US"/>
              </w:rPr>
              <w:t>RG520N</w:t>
            </w:r>
          </w:p>
        </w:tc>
      </w:tr>
      <w:tr w:rsidR="00A557C7" w14:paraId="78E2781B" w14:textId="77777777" w:rsidTr="003605D9">
        <w:trPr>
          <w:trHeight w:val="510"/>
        </w:trPr>
        <w:tc>
          <w:tcPr>
            <w:tcW w:w="3544" w:type="dxa"/>
            <w:vMerge/>
            <w:shd w:val="clear" w:color="auto" w:fill="auto"/>
            <w:vAlign w:val="center"/>
          </w:tcPr>
          <w:p w14:paraId="1FCE6A62" w14:textId="77777777" w:rsidR="00A557C7" w:rsidRDefault="00A557C7" w:rsidP="006922F6">
            <w:pPr>
              <w:rPr>
                <w:b/>
              </w:rPr>
            </w:pPr>
          </w:p>
        </w:tc>
        <w:tc>
          <w:tcPr>
            <w:tcW w:w="6237" w:type="dxa"/>
            <w:shd w:val="clear" w:color="auto" w:fill="auto"/>
            <w:vAlign w:val="center"/>
          </w:tcPr>
          <w:p w14:paraId="4CD3EAC5" w14:textId="15DA6282" w:rsidR="00A557C7" w:rsidRPr="00B91BCD" w:rsidRDefault="00084462" w:rsidP="008B7FD5">
            <w:pPr>
              <w:pStyle w:val="Quectel"/>
              <w:rPr>
                <w:lang w:val="en-US"/>
              </w:rPr>
            </w:pPr>
            <w:r w:rsidRPr="00B91BCD">
              <w:rPr>
                <w:lang w:val="en-US"/>
              </w:rPr>
              <w:t>RG525F</w:t>
            </w:r>
          </w:p>
        </w:tc>
      </w:tr>
      <w:tr w:rsidR="00725DBC" w14:paraId="3213D874" w14:textId="77777777" w:rsidTr="003605D9">
        <w:trPr>
          <w:trHeight w:val="510"/>
        </w:trPr>
        <w:tc>
          <w:tcPr>
            <w:tcW w:w="3544" w:type="dxa"/>
            <w:vMerge/>
            <w:shd w:val="clear" w:color="auto" w:fill="auto"/>
            <w:vAlign w:val="center"/>
          </w:tcPr>
          <w:p w14:paraId="07C9ECB7" w14:textId="77777777" w:rsidR="00725DBC" w:rsidRDefault="00725DBC" w:rsidP="006922F6">
            <w:pPr>
              <w:rPr>
                <w:b/>
              </w:rPr>
            </w:pPr>
          </w:p>
        </w:tc>
        <w:tc>
          <w:tcPr>
            <w:tcW w:w="6237" w:type="dxa"/>
            <w:shd w:val="clear" w:color="auto" w:fill="auto"/>
            <w:vAlign w:val="center"/>
          </w:tcPr>
          <w:p w14:paraId="688ADB81" w14:textId="4016B059" w:rsidR="00725DBC" w:rsidRPr="00B91BCD" w:rsidRDefault="00725DBC" w:rsidP="008B7FD5">
            <w:pPr>
              <w:pStyle w:val="Quectel"/>
              <w:rPr>
                <w:lang w:val="en-US"/>
              </w:rPr>
            </w:pPr>
            <w:r>
              <w:rPr>
                <w:rFonts w:hint="eastAsia"/>
                <w:lang w:val="en-US"/>
              </w:rPr>
              <w:t>R</w:t>
            </w:r>
            <w:r>
              <w:rPr>
                <w:lang w:val="en-US"/>
              </w:rPr>
              <w:t>G650V</w:t>
            </w:r>
          </w:p>
        </w:tc>
      </w:tr>
      <w:tr w:rsidR="007435B9" w14:paraId="79BF67A2" w14:textId="77777777" w:rsidTr="003605D9">
        <w:trPr>
          <w:trHeight w:val="510"/>
        </w:trPr>
        <w:tc>
          <w:tcPr>
            <w:tcW w:w="3544" w:type="dxa"/>
            <w:vMerge/>
            <w:shd w:val="clear" w:color="auto" w:fill="auto"/>
            <w:vAlign w:val="center"/>
          </w:tcPr>
          <w:p w14:paraId="424252C7" w14:textId="77777777" w:rsidR="007435B9" w:rsidRDefault="007435B9" w:rsidP="006922F6">
            <w:pPr>
              <w:rPr>
                <w:b/>
              </w:rPr>
            </w:pPr>
          </w:p>
        </w:tc>
        <w:tc>
          <w:tcPr>
            <w:tcW w:w="6237" w:type="dxa"/>
            <w:shd w:val="clear" w:color="auto" w:fill="auto"/>
            <w:vAlign w:val="center"/>
          </w:tcPr>
          <w:p w14:paraId="056E765C" w14:textId="17E639D0" w:rsidR="007435B9" w:rsidDel="00CB0D7E" w:rsidRDefault="00084462" w:rsidP="008B7FD5">
            <w:pPr>
              <w:pStyle w:val="Quectel"/>
              <w:rPr>
                <w:lang w:val="en-US"/>
              </w:rPr>
            </w:pPr>
            <w:r w:rsidRPr="00377EB2">
              <w:rPr>
                <w:lang w:val="en-US"/>
              </w:rPr>
              <w:t>R</w:t>
            </w:r>
            <w:r w:rsidRPr="00A23117">
              <w:rPr>
                <w:lang w:val="en-US"/>
              </w:rPr>
              <w:t>M500</w:t>
            </w:r>
            <w:r>
              <w:rPr>
                <w:lang w:val="en-US"/>
              </w:rPr>
              <w:t>Q</w:t>
            </w:r>
            <w:r w:rsidDel="00084462">
              <w:rPr>
                <w:lang w:val="en-US"/>
              </w:rPr>
              <w:t xml:space="preserve"> </w:t>
            </w:r>
          </w:p>
        </w:tc>
      </w:tr>
      <w:tr w:rsidR="00102E52" w14:paraId="6AC6DFF9" w14:textId="77777777" w:rsidTr="003605D9">
        <w:trPr>
          <w:trHeight w:val="510"/>
        </w:trPr>
        <w:tc>
          <w:tcPr>
            <w:tcW w:w="3544" w:type="dxa"/>
            <w:vMerge/>
            <w:shd w:val="clear" w:color="auto" w:fill="auto"/>
            <w:vAlign w:val="center"/>
          </w:tcPr>
          <w:p w14:paraId="1D572305" w14:textId="77777777" w:rsidR="00102E52" w:rsidRDefault="00102E52" w:rsidP="006922F6">
            <w:pPr>
              <w:ind w:leftChars="86" w:left="181"/>
              <w:rPr>
                <w:b/>
              </w:rPr>
            </w:pPr>
          </w:p>
        </w:tc>
        <w:tc>
          <w:tcPr>
            <w:tcW w:w="6237" w:type="dxa"/>
            <w:shd w:val="clear" w:color="auto" w:fill="auto"/>
            <w:vAlign w:val="center"/>
          </w:tcPr>
          <w:p w14:paraId="32E7341C" w14:textId="66482AAB" w:rsidR="00102E52" w:rsidRDefault="00CB0D7E" w:rsidP="008B7FD5">
            <w:pPr>
              <w:pStyle w:val="Quectel"/>
              <w:rPr>
                <w:lang w:val="en-US"/>
              </w:rPr>
            </w:pPr>
            <w:r>
              <w:rPr>
                <w:lang w:val="en-US"/>
              </w:rPr>
              <w:t>RM500</w:t>
            </w:r>
            <w:r w:rsidR="00084462">
              <w:rPr>
                <w:lang w:val="en-US"/>
              </w:rPr>
              <w:t>U</w:t>
            </w:r>
            <w:r>
              <w:rPr>
                <w:lang w:val="en-US"/>
              </w:rPr>
              <w:t xml:space="preserve"> </w:t>
            </w:r>
          </w:p>
        </w:tc>
      </w:tr>
      <w:tr w:rsidR="008B3F00" w14:paraId="658E11C1" w14:textId="77777777" w:rsidTr="003605D9">
        <w:trPr>
          <w:trHeight w:val="510"/>
        </w:trPr>
        <w:tc>
          <w:tcPr>
            <w:tcW w:w="3544" w:type="dxa"/>
            <w:vMerge/>
            <w:shd w:val="clear" w:color="auto" w:fill="auto"/>
            <w:vAlign w:val="center"/>
          </w:tcPr>
          <w:p w14:paraId="5DDD803B" w14:textId="77777777" w:rsidR="008B3F00" w:rsidRDefault="008B3F00" w:rsidP="006922F6">
            <w:pPr>
              <w:ind w:leftChars="86" w:left="181"/>
              <w:rPr>
                <w:b/>
              </w:rPr>
            </w:pPr>
          </w:p>
        </w:tc>
        <w:tc>
          <w:tcPr>
            <w:tcW w:w="6237" w:type="dxa"/>
            <w:shd w:val="clear" w:color="auto" w:fill="auto"/>
            <w:vAlign w:val="center"/>
          </w:tcPr>
          <w:p w14:paraId="158D3745" w14:textId="070243E1" w:rsidR="008B3F00" w:rsidRDefault="008B3F00" w:rsidP="008B7FD5">
            <w:pPr>
              <w:pStyle w:val="Quectel"/>
              <w:rPr>
                <w:lang w:val="en-US"/>
              </w:rPr>
            </w:pPr>
            <w:r w:rsidRPr="00A6275E">
              <w:rPr>
                <w:lang w:val="en-US"/>
              </w:rPr>
              <w:t>RM520N</w:t>
            </w:r>
          </w:p>
        </w:tc>
      </w:tr>
      <w:tr w:rsidR="00EC3A93" w14:paraId="74E65548" w14:textId="77777777" w:rsidTr="003605D9">
        <w:trPr>
          <w:trHeight w:val="510"/>
        </w:trPr>
        <w:tc>
          <w:tcPr>
            <w:tcW w:w="3544" w:type="dxa"/>
            <w:vMerge w:val="restart"/>
            <w:shd w:val="clear" w:color="auto" w:fill="auto"/>
            <w:vAlign w:val="center"/>
          </w:tcPr>
          <w:p w14:paraId="1ED300CF" w14:textId="551A396A" w:rsidR="00EC3A93" w:rsidRDefault="000152A9" w:rsidP="00EC3A93">
            <w:pPr>
              <w:rPr>
                <w:b/>
              </w:rPr>
            </w:pPr>
            <w:bookmarkStart w:id="2396" w:name="OLE_LINK10"/>
            <w:r w:rsidRPr="00345CDD">
              <w:rPr>
                <w:b/>
              </w:rPr>
              <w:t>LTE-Advanced</w:t>
            </w:r>
            <w:r w:rsidRPr="00D21835">
              <w:rPr>
                <w:b/>
              </w:rPr>
              <w:t xml:space="preserve"> </w:t>
            </w:r>
            <w:r w:rsidR="00FD1FB8" w:rsidDel="00FD1FB8">
              <w:rPr>
                <w:rFonts w:hint="eastAsia"/>
                <w:b/>
              </w:rPr>
              <w:t xml:space="preserve"> </w:t>
            </w:r>
            <w:bookmarkEnd w:id="2396"/>
          </w:p>
        </w:tc>
        <w:tc>
          <w:tcPr>
            <w:tcW w:w="6237" w:type="dxa"/>
            <w:shd w:val="clear" w:color="auto" w:fill="auto"/>
            <w:vAlign w:val="center"/>
          </w:tcPr>
          <w:p w14:paraId="1FD2CBEF" w14:textId="63065035" w:rsidR="00EC3A93" w:rsidRPr="00D86184" w:rsidRDefault="00EC3A93" w:rsidP="00EC3A93">
            <w:pPr>
              <w:pStyle w:val="Quectel"/>
              <w:rPr>
                <w:lang w:val="en-US"/>
              </w:rPr>
            </w:pPr>
            <w:r>
              <w:rPr>
                <w:rFonts w:hint="eastAsia"/>
              </w:rPr>
              <w:t>E</w:t>
            </w:r>
            <w:r>
              <w:t>G06</w:t>
            </w:r>
          </w:p>
        </w:tc>
      </w:tr>
      <w:tr w:rsidR="00EC3A93" w14:paraId="2F48A483" w14:textId="77777777" w:rsidTr="003605D9">
        <w:trPr>
          <w:trHeight w:val="510"/>
        </w:trPr>
        <w:tc>
          <w:tcPr>
            <w:tcW w:w="3544" w:type="dxa"/>
            <w:vMerge/>
            <w:shd w:val="clear" w:color="auto" w:fill="auto"/>
            <w:vAlign w:val="center"/>
          </w:tcPr>
          <w:p w14:paraId="4362939B" w14:textId="77777777" w:rsidR="00EC3A93" w:rsidRDefault="00EC3A93" w:rsidP="00EC3A93">
            <w:pPr>
              <w:rPr>
                <w:b/>
              </w:rPr>
            </w:pPr>
          </w:p>
        </w:tc>
        <w:tc>
          <w:tcPr>
            <w:tcW w:w="6237" w:type="dxa"/>
            <w:shd w:val="clear" w:color="auto" w:fill="auto"/>
            <w:vAlign w:val="center"/>
          </w:tcPr>
          <w:p w14:paraId="37C5833E" w14:textId="76CE3A2A" w:rsidR="00EC3A93" w:rsidRPr="00B13700" w:rsidRDefault="00EC3A93" w:rsidP="00EC3A93">
            <w:pPr>
              <w:pStyle w:val="Quectel"/>
              <w:rPr>
                <w:lang w:val="en-US"/>
              </w:rPr>
            </w:pPr>
            <w:r>
              <w:t>EG060W</w:t>
            </w:r>
          </w:p>
        </w:tc>
      </w:tr>
      <w:tr w:rsidR="00EC3A93" w14:paraId="4A627899" w14:textId="77777777" w:rsidTr="003605D9">
        <w:trPr>
          <w:trHeight w:val="510"/>
        </w:trPr>
        <w:tc>
          <w:tcPr>
            <w:tcW w:w="3544" w:type="dxa"/>
            <w:vMerge/>
            <w:shd w:val="clear" w:color="auto" w:fill="auto"/>
            <w:vAlign w:val="center"/>
          </w:tcPr>
          <w:p w14:paraId="418127CC" w14:textId="77777777" w:rsidR="00EC3A93" w:rsidRDefault="00EC3A93" w:rsidP="00EC3A93">
            <w:pPr>
              <w:rPr>
                <w:b/>
              </w:rPr>
            </w:pPr>
          </w:p>
        </w:tc>
        <w:tc>
          <w:tcPr>
            <w:tcW w:w="6237" w:type="dxa"/>
            <w:shd w:val="clear" w:color="auto" w:fill="auto"/>
            <w:vAlign w:val="center"/>
          </w:tcPr>
          <w:p w14:paraId="12E08532" w14:textId="24B65402" w:rsidR="00EC3A93" w:rsidRDefault="00EC3A93" w:rsidP="00EC3A93">
            <w:pPr>
              <w:pStyle w:val="Quectel"/>
            </w:pPr>
            <w:r>
              <w:rPr>
                <w:rFonts w:hint="eastAsia"/>
              </w:rPr>
              <w:t>E</w:t>
            </w:r>
            <w:r>
              <w:t>G12</w:t>
            </w:r>
          </w:p>
        </w:tc>
      </w:tr>
      <w:tr w:rsidR="00EC3A93" w14:paraId="1C76111D" w14:textId="77777777" w:rsidTr="003605D9">
        <w:trPr>
          <w:trHeight w:val="510"/>
        </w:trPr>
        <w:tc>
          <w:tcPr>
            <w:tcW w:w="3544" w:type="dxa"/>
            <w:vMerge/>
            <w:shd w:val="clear" w:color="auto" w:fill="auto"/>
            <w:vAlign w:val="center"/>
          </w:tcPr>
          <w:p w14:paraId="6363EDA1" w14:textId="77777777" w:rsidR="00EC3A93" w:rsidRDefault="00EC3A93" w:rsidP="00EC3A93">
            <w:pPr>
              <w:rPr>
                <w:b/>
              </w:rPr>
            </w:pPr>
          </w:p>
        </w:tc>
        <w:tc>
          <w:tcPr>
            <w:tcW w:w="6237" w:type="dxa"/>
            <w:shd w:val="clear" w:color="auto" w:fill="auto"/>
            <w:vAlign w:val="center"/>
          </w:tcPr>
          <w:p w14:paraId="0BA0374C" w14:textId="01C19657" w:rsidR="00EC3A93" w:rsidRDefault="00EC3A93" w:rsidP="00EC3A93">
            <w:pPr>
              <w:pStyle w:val="Quectel"/>
            </w:pPr>
            <w:r>
              <w:rPr>
                <w:rFonts w:hint="eastAsia"/>
              </w:rPr>
              <w:t>E</w:t>
            </w:r>
            <w:r>
              <w:t>G18</w:t>
            </w:r>
          </w:p>
        </w:tc>
      </w:tr>
      <w:tr w:rsidR="00EC3A93" w14:paraId="1FB57597" w14:textId="77777777" w:rsidTr="003605D9">
        <w:trPr>
          <w:trHeight w:val="510"/>
        </w:trPr>
        <w:tc>
          <w:tcPr>
            <w:tcW w:w="3544" w:type="dxa"/>
            <w:vMerge/>
            <w:shd w:val="clear" w:color="auto" w:fill="auto"/>
            <w:vAlign w:val="center"/>
          </w:tcPr>
          <w:p w14:paraId="67DEB364" w14:textId="77777777" w:rsidR="00EC3A93" w:rsidRDefault="00EC3A93" w:rsidP="00EC3A93">
            <w:pPr>
              <w:rPr>
                <w:b/>
              </w:rPr>
            </w:pPr>
          </w:p>
        </w:tc>
        <w:tc>
          <w:tcPr>
            <w:tcW w:w="6237" w:type="dxa"/>
            <w:shd w:val="clear" w:color="auto" w:fill="auto"/>
            <w:vAlign w:val="center"/>
          </w:tcPr>
          <w:p w14:paraId="6594FCDC" w14:textId="7AB13143" w:rsidR="00EC3A93" w:rsidRDefault="00EC3A93" w:rsidP="00EC3A93">
            <w:pPr>
              <w:pStyle w:val="Quectel"/>
            </w:pPr>
            <w:r>
              <w:t>EM06</w:t>
            </w:r>
          </w:p>
        </w:tc>
      </w:tr>
      <w:tr w:rsidR="00EC3A93" w14:paraId="15B012C8" w14:textId="77777777" w:rsidTr="003605D9">
        <w:trPr>
          <w:trHeight w:val="510"/>
        </w:trPr>
        <w:tc>
          <w:tcPr>
            <w:tcW w:w="3544" w:type="dxa"/>
            <w:vMerge/>
            <w:shd w:val="clear" w:color="auto" w:fill="auto"/>
            <w:vAlign w:val="center"/>
          </w:tcPr>
          <w:p w14:paraId="2A7D08E4" w14:textId="77777777" w:rsidR="00EC3A93" w:rsidRDefault="00EC3A93" w:rsidP="00EC3A93">
            <w:pPr>
              <w:rPr>
                <w:b/>
              </w:rPr>
            </w:pPr>
          </w:p>
        </w:tc>
        <w:tc>
          <w:tcPr>
            <w:tcW w:w="6237" w:type="dxa"/>
            <w:shd w:val="clear" w:color="auto" w:fill="auto"/>
            <w:vAlign w:val="center"/>
          </w:tcPr>
          <w:p w14:paraId="19CAD73E" w14:textId="7ABBD73E" w:rsidR="00EC3A93" w:rsidRDefault="00EC3A93" w:rsidP="00EC3A93">
            <w:pPr>
              <w:pStyle w:val="Quectel"/>
            </w:pPr>
            <w:r>
              <w:t>EM12-G</w:t>
            </w:r>
          </w:p>
        </w:tc>
      </w:tr>
      <w:tr w:rsidR="00EC3A93" w14:paraId="46D650B9" w14:textId="77777777" w:rsidTr="003605D9">
        <w:trPr>
          <w:trHeight w:val="510"/>
        </w:trPr>
        <w:tc>
          <w:tcPr>
            <w:tcW w:w="3544" w:type="dxa"/>
            <w:vMerge/>
            <w:shd w:val="clear" w:color="auto" w:fill="auto"/>
            <w:vAlign w:val="center"/>
          </w:tcPr>
          <w:p w14:paraId="44EA84FE" w14:textId="77777777" w:rsidR="00EC3A93" w:rsidRDefault="00EC3A93" w:rsidP="00EC3A93">
            <w:pPr>
              <w:rPr>
                <w:b/>
              </w:rPr>
            </w:pPr>
          </w:p>
        </w:tc>
        <w:tc>
          <w:tcPr>
            <w:tcW w:w="6237" w:type="dxa"/>
            <w:shd w:val="clear" w:color="auto" w:fill="auto"/>
            <w:vAlign w:val="center"/>
          </w:tcPr>
          <w:p w14:paraId="73FCDDCF" w14:textId="609A4734" w:rsidR="00EC3A93" w:rsidDel="006922F6" w:rsidRDefault="00EC3A93" w:rsidP="00EC3A93">
            <w:pPr>
              <w:pStyle w:val="Quectel"/>
              <w:rPr>
                <w:lang w:val="en-US"/>
              </w:rPr>
            </w:pPr>
            <w:r>
              <w:t>EP06</w:t>
            </w:r>
          </w:p>
        </w:tc>
      </w:tr>
      <w:tr w:rsidR="00EC3A93" w14:paraId="70B4FE92" w14:textId="77777777" w:rsidTr="003605D9">
        <w:trPr>
          <w:trHeight w:val="510"/>
        </w:trPr>
        <w:tc>
          <w:tcPr>
            <w:tcW w:w="3544" w:type="dxa"/>
            <w:vMerge w:val="restart"/>
            <w:shd w:val="clear" w:color="auto" w:fill="auto"/>
            <w:vAlign w:val="center"/>
          </w:tcPr>
          <w:p w14:paraId="10DBF7E8" w14:textId="1B465B1E" w:rsidR="00EC3A93" w:rsidRDefault="00EC3A93" w:rsidP="00EC3A93">
            <w:pPr>
              <w:rPr>
                <w:b/>
              </w:rPr>
            </w:pPr>
            <w:r>
              <w:rPr>
                <w:b/>
              </w:rPr>
              <w:lastRenderedPageBreak/>
              <w:t>LTE Standard</w:t>
            </w:r>
            <w:r w:rsidR="00FD1FB8" w:rsidDel="00FD1FB8">
              <w:rPr>
                <w:rFonts w:hint="eastAsia"/>
                <w:b/>
              </w:rPr>
              <w:t xml:space="preserve"> </w:t>
            </w:r>
          </w:p>
        </w:tc>
        <w:tc>
          <w:tcPr>
            <w:tcW w:w="6237" w:type="dxa"/>
            <w:shd w:val="clear" w:color="auto" w:fill="auto"/>
            <w:vAlign w:val="center"/>
          </w:tcPr>
          <w:p w14:paraId="61C2293D" w14:textId="69B3D9D8" w:rsidR="00EC3A93" w:rsidRPr="00610D7F" w:rsidRDefault="00722EB3" w:rsidP="00EC3A93">
            <w:pPr>
              <w:pStyle w:val="Quectel"/>
              <w:rPr>
                <w:color w:val="404040" w:themeColor="text1" w:themeTint="BF"/>
                <w:lang w:val="en-US"/>
              </w:rPr>
            </w:pPr>
            <w:r w:rsidRPr="009A313A">
              <w:rPr>
                <w:color w:val="404040" w:themeColor="text1" w:themeTint="BF"/>
                <w:lang w:val="en-US"/>
              </w:rPr>
              <w:t>AG35-CER</w:t>
            </w:r>
            <w:r w:rsidRPr="00610D7F" w:rsidDel="00722EB3">
              <w:rPr>
                <w:color w:val="404040" w:themeColor="text1" w:themeTint="BF"/>
                <w:lang w:val="en-US"/>
              </w:rPr>
              <w:t xml:space="preserve"> </w:t>
            </w:r>
          </w:p>
        </w:tc>
      </w:tr>
      <w:tr w:rsidR="00EC3A93" w14:paraId="0A9DFE5D" w14:textId="77777777" w:rsidTr="003605D9">
        <w:trPr>
          <w:trHeight w:val="510"/>
        </w:trPr>
        <w:tc>
          <w:tcPr>
            <w:tcW w:w="3544" w:type="dxa"/>
            <w:vMerge/>
            <w:shd w:val="clear" w:color="auto" w:fill="auto"/>
            <w:vAlign w:val="center"/>
          </w:tcPr>
          <w:p w14:paraId="0C89519F" w14:textId="77777777" w:rsidR="00EC3A93" w:rsidRDefault="00EC3A93" w:rsidP="00EC3A93">
            <w:pPr>
              <w:pStyle w:val="Quectel"/>
              <w:rPr>
                <w:lang w:val="en-US"/>
              </w:rPr>
            </w:pPr>
          </w:p>
        </w:tc>
        <w:tc>
          <w:tcPr>
            <w:tcW w:w="6237" w:type="dxa"/>
            <w:shd w:val="clear" w:color="auto" w:fill="auto"/>
            <w:vAlign w:val="center"/>
          </w:tcPr>
          <w:p w14:paraId="0B0CF19E" w14:textId="62429D88" w:rsidR="00EC3A93" w:rsidRPr="00610D7F" w:rsidRDefault="00EC3A93" w:rsidP="00EC3A93">
            <w:pPr>
              <w:pStyle w:val="Quectel"/>
              <w:rPr>
                <w:color w:val="404040" w:themeColor="text1" w:themeTint="BF"/>
                <w:lang w:val="en-US"/>
              </w:rPr>
            </w:pPr>
            <w:r w:rsidRPr="00610D7F">
              <w:rPr>
                <w:color w:val="404040" w:themeColor="text1" w:themeTint="BF"/>
                <w:lang w:val="en-US"/>
              </w:rPr>
              <w:t>EC20-CE</w:t>
            </w:r>
          </w:p>
        </w:tc>
      </w:tr>
      <w:tr w:rsidR="00EC3A93" w14:paraId="3A8ACB0D" w14:textId="77777777" w:rsidTr="003605D9">
        <w:trPr>
          <w:trHeight w:val="510"/>
        </w:trPr>
        <w:tc>
          <w:tcPr>
            <w:tcW w:w="3544" w:type="dxa"/>
            <w:vMerge/>
            <w:shd w:val="clear" w:color="auto" w:fill="auto"/>
            <w:vAlign w:val="center"/>
          </w:tcPr>
          <w:p w14:paraId="6D94EC0E" w14:textId="77777777" w:rsidR="00EC3A93" w:rsidRDefault="00EC3A93" w:rsidP="00EC3A93">
            <w:pPr>
              <w:pStyle w:val="Quectel"/>
              <w:rPr>
                <w:lang w:val="en-US"/>
              </w:rPr>
            </w:pPr>
          </w:p>
        </w:tc>
        <w:tc>
          <w:tcPr>
            <w:tcW w:w="6237" w:type="dxa"/>
            <w:shd w:val="clear" w:color="auto" w:fill="auto"/>
            <w:vAlign w:val="center"/>
          </w:tcPr>
          <w:p w14:paraId="0530C1E3" w14:textId="25C9BCB2" w:rsidR="00EC3A93" w:rsidRPr="00610D7F" w:rsidRDefault="00EC3A93" w:rsidP="00EC3A93">
            <w:pPr>
              <w:pStyle w:val="Quectel"/>
              <w:rPr>
                <w:color w:val="404040" w:themeColor="text1" w:themeTint="BF"/>
                <w:lang w:val="en-US"/>
              </w:rPr>
            </w:pPr>
            <w:r w:rsidRPr="00610D7F">
              <w:rPr>
                <w:color w:val="404040" w:themeColor="text1" w:themeTint="BF"/>
                <w:lang w:val="en-US"/>
              </w:rPr>
              <w:t>EC200A</w:t>
            </w:r>
          </w:p>
        </w:tc>
      </w:tr>
      <w:tr w:rsidR="00EC3A93" w14:paraId="0DCBC2E7" w14:textId="77777777" w:rsidTr="003605D9">
        <w:trPr>
          <w:trHeight w:val="510"/>
        </w:trPr>
        <w:tc>
          <w:tcPr>
            <w:tcW w:w="3544" w:type="dxa"/>
            <w:vMerge/>
            <w:shd w:val="clear" w:color="auto" w:fill="auto"/>
            <w:vAlign w:val="center"/>
          </w:tcPr>
          <w:p w14:paraId="4C166468" w14:textId="77777777" w:rsidR="00EC3A93" w:rsidRDefault="00EC3A93" w:rsidP="00EC3A93">
            <w:pPr>
              <w:pStyle w:val="Quectel"/>
              <w:rPr>
                <w:lang w:val="en-US"/>
              </w:rPr>
            </w:pPr>
          </w:p>
        </w:tc>
        <w:tc>
          <w:tcPr>
            <w:tcW w:w="6237" w:type="dxa"/>
            <w:shd w:val="clear" w:color="auto" w:fill="auto"/>
            <w:vAlign w:val="center"/>
          </w:tcPr>
          <w:p w14:paraId="1216BFE1" w14:textId="76BFAA26" w:rsidR="00EC3A93" w:rsidRPr="00610D7F" w:rsidRDefault="00EC3A93" w:rsidP="00EC3A93">
            <w:pPr>
              <w:pStyle w:val="Quectel"/>
              <w:rPr>
                <w:color w:val="404040" w:themeColor="text1" w:themeTint="BF"/>
                <w:lang w:val="en-US"/>
              </w:rPr>
            </w:pPr>
            <w:r w:rsidRPr="00610D7F">
              <w:rPr>
                <w:color w:val="404040" w:themeColor="text1" w:themeTint="BF"/>
                <w:lang w:val="en-US"/>
              </w:rPr>
              <w:t>EC200D</w:t>
            </w:r>
          </w:p>
        </w:tc>
      </w:tr>
      <w:tr w:rsidR="00EC3A93" w14:paraId="42CF0ED3" w14:textId="77777777" w:rsidTr="003605D9">
        <w:trPr>
          <w:trHeight w:val="510"/>
        </w:trPr>
        <w:tc>
          <w:tcPr>
            <w:tcW w:w="3544" w:type="dxa"/>
            <w:vMerge/>
            <w:shd w:val="clear" w:color="auto" w:fill="auto"/>
            <w:vAlign w:val="center"/>
          </w:tcPr>
          <w:p w14:paraId="297D74E7" w14:textId="77777777" w:rsidR="00EC3A93" w:rsidRDefault="00EC3A93" w:rsidP="00EC3A93">
            <w:pPr>
              <w:pStyle w:val="Quectel"/>
              <w:rPr>
                <w:lang w:val="en-US"/>
              </w:rPr>
            </w:pPr>
          </w:p>
        </w:tc>
        <w:tc>
          <w:tcPr>
            <w:tcW w:w="6237" w:type="dxa"/>
            <w:shd w:val="clear" w:color="auto" w:fill="auto"/>
            <w:vAlign w:val="center"/>
          </w:tcPr>
          <w:p w14:paraId="4CFA8BB9" w14:textId="238911E5" w:rsidR="00EC3A93" w:rsidRPr="00610D7F" w:rsidRDefault="00EC3A93" w:rsidP="00EC3A93">
            <w:pPr>
              <w:pStyle w:val="Quectel"/>
              <w:rPr>
                <w:color w:val="404040" w:themeColor="text1" w:themeTint="BF"/>
                <w:lang w:val="en-US"/>
              </w:rPr>
            </w:pPr>
            <w:r w:rsidRPr="00610D7F">
              <w:rPr>
                <w:color w:val="404040" w:themeColor="text1" w:themeTint="BF"/>
                <w:lang w:val="en-US"/>
              </w:rPr>
              <w:t>EC200N</w:t>
            </w:r>
          </w:p>
        </w:tc>
      </w:tr>
      <w:tr w:rsidR="00EC3A93" w14:paraId="7B2C05D3" w14:textId="77777777" w:rsidTr="003605D9">
        <w:trPr>
          <w:trHeight w:val="510"/>
        </w:trPr>
        <w:tc>
          <w:tcPr>
            <w:tcW w:w="3544" w:type="dxa"/>
            <w:vMerge/>
            <w:shd w:val="clear" w:color="auto" w:fill="auto"/>
            <w:vAlign w:val="center"/>
          </w:tcPr>
          <w:p w14:paraId="7BB08AA5" w14:textId="77777777" w:rsidR="00EC3A93" w:rsidRDefault="00EC3A93" w:rsidP="00EC3A93">
            <w:pPr>
              <w:pStyle w:val="Quectel"/>
              <w:rPr>
                <w:lang w:val="en-US"/>
              </w:rPr>
            </w:pPr>
          </w:p>
        </w:tc>
        <w:tc>
          <w:tcPr>
            <w:tcW w:w="6237" w:type="dxa"/>
            <w:shd w:val="clear" w:color="auto" w:fill="auto"/>
            <w:vAlign w:val="center"/>
          </w:tcPr>
          <w:p w14:paraId="3EC3DE18" w14:textId="574983C1" w:rsidR="00EC3A93" w:rsidRPr="00610D7F" w:rsidRDefault="00EC3A93" w:rsidP="00EC3A93">
            <w:pPr>
              <w:pStyle w:val="Quectel"/>
              <w:rPr>
                <w:color w:val="404040" w:themeColor="text1" w:themeTint="BF"/>
                <w:lang w:val="en-US"/>
              </w:rPr>
            </w:pPr>
            <w:r w:rsidRPr="00610D7F">
              <w:rPr>
                <w:color w:val="404040" w:themeColor="text1" w:themeTint="BF"/>
                <w:lang w:val="en-US"/>
              </w:rPr>
              <w:t>EC200U</w:t>
            </w:r>
          </w:p>
        </w:tc>
      </w:tr>
      <w:tr w:rsidR="00EC3A93" w14:paraId="737317FF" w14:textId="77777777" w:rsidTr="003605D9">
        <w:trPr>
          <w:trHeight w:val="510"/>
        </w:trPr>
        <w:tc>
          <w:tcPr>
            <w:tcW w:w="3544" w:type="dxa"/>
            <w:vMerge/>
            <w:shd w:val="clear" w:color="auto" w:fill="auto"/>
            <w:vAlign w:val="center"/>
          </w:tcPr>
          <w:p w14:paraId="6E8F6ED7" w14:textId="77777777" w:rsidR="00EC3A93" w:rsidRDefault="00EC3A93" w:rsidP="00EC3A93">
            <w:pPr>
              <w:pStyle w:val="Quectel"/>
              <w:rPr>
                <w:lang w:val="en-US"/>
              </w:rPr>
            </w:pPr>
          </w:p>
        </w:tc>
        <w:tc>
          <w:tcPr>
            <w:tcW w:w="6237" w:type="dxa"/>
            <w:shd w:val="clear" w:color="auto" w:fill="auto"/>
            <w:vAlign w:val="center"/>
          </w:tcPr>
          <w:p w14:paraId="0F9C1F8D" w14:textId="53545F61" w:rsidR="00EC3A93" w:rsidRPr="00610D7F" w:rsidRDefault="00EC3A93" w:rsidP="00EC3A93">
            <w:pPr>
              <w:pStyle w:val="Quectel"/>
              <w:rPr>
                <w:color w:val="404040" w:themeColor="text1" w:themeTint="BF"/>
                <w:lang w:val="en-US"/>
              </w:rPr>
            </w:pPr>
            <w:r w:rsidRPr="00610D7F">
              <w:rPr>
                <w:color w:val="404040" w:themeColor="text1" w:themeTint="BF"/>
                <w:lang w:val="en-US"/>
              </w:rPr>
              <w:t>EC21</w:t>
            </w:r>
          </w:p>
        </w:tc>
      </w:tr>
      <w:tr w:rsidR="00EC3A93" w14:paraId="7DB949D1" w14:textId="77777777" w:rsidTr="003605D9">
        <w:trPr>
          <w:trHeight w:val="510"/>
        </w:trPr>
        <w:tc>
          <w:tcPr>
            <w:tcW w:w="3544" w:type="dxa"/>
            <w:vMerge/>
            <w:shd w:val="clear" w:color="auto" w:fill="auto"/>
            <w:vAlign w:val="center"/>
          </w:tcPr>
          <w:p w14:paraId="037C34B0" w14:textId="77777777" w:rsidR="00EC3A93" w:rsidRDefault="00EC3A93" w:rsidP="00EC3A93">
            <w:pPr>
              <w:pStyle w:val="Quectel"/>
              <w:rPr>
                <w:lang w:val="en-US"/>
              </w:rPr>
            </w:pPr>
          </w:p>
        </w:tc>
        <w:tc>
          <w:tcPr>
            <w:tcW w:w="6237" w:type="dxa"/>
            <w:shd w:val="clear" w:color="auto" w:fill="auto"/>
            <w:vAlign w:val="center"/>
          </w:tcPr>
          <w:p w14:paraId="4EFDE7FA" w14:textId="40346D4D" w:rsidR="00EC3A93" w:rsidRPr="00610D7F" w:rsidRDefault="00EC3A93" w:rsidP="00EC3A93">
            <w:pPr>
              <w:pStyle w:val="Quectel"/>
              <w:rPr>
                <w:color w:val="404040" w:themeColor="text1" w:themeTint="BF"/>
                <w:lang w:val="en-US"/>
              </w:rPr>
            </w:pPr>
            <w:r w:rsidRPr="00610D7F">
              <w:rPr>
                <w:color w:val="404040" w:themeColor="text1" w:themeTint="BF"/>
                <w:lang w:val="en-US"/>
              </w:rPr>
              <w:t>EC25</w:t>
            </w:r>
          </w:p>
        </w:tc>
      </w:tr>
      <w:tr w:rsidR="00EC3A93" w14:paraId="750C9A9D" w14:textId="77777777" w:rsidTr="003605D9">
        <w:trPr>
          <w:trHeight w:val="510"/>
        </w:trPr>
        <w:tc>
          <w:tcPr>
            <w:tcW w:w="3544" w:type="dxa"/>
            <w:vMerge/>
            <w:shd w:val="clear" w:color="auto" w:fill="auto"/>
            <w:vAlign w:val="center"/>
          </w:tcPr>
          <w:p w14:paraId="12BC5B15" w14:textId="77777777" w:rsidR="00EC3A93" w:rsidRDefault="00EC3A93" w:rsidP="00EC3A93">
            <w:pPr>
              <w:pStyle w:val="Quectel"/>
              <w:rPr>
                <w:lang w:val="en-US"/>
              </w:rPr>
            </w:pPr>
          </w:p>
        </w:tc>
        <w:tc>
          <w:tcPr>
            <w:tcW w:w="6237" w:type="dxa"/>
            <w:shd w:val="clear" w:color="auto" w:fill="auto"/>
            <w:vAlign w:val="center"/>
          </w:tcPr>
          <w:p w14:paraId="5EFEEE66" w14:textId="23B4E72B" w:rsidR="00EC3A93" w:rsidRPr="00610D7F" w:rsidRDefault="00722EB3" w:rsidP="00EC3A93">
            <w:pPr>
              <w:pStyle w:val="Quectel"/>
              <w:rPr>
                <w:color w:val="404040" w:themeColor="text1" w:themeTint="BF"/>
                <w:lang w:val="en-US"/>
              </w:rPr>
            </w:pPr>
            <w:r w:rsidRPr="00610D7F">
              <w:rPr>
                <w:color w:val="404040" w:themeColor="text1" w:themeTint="BF"/>
                <w:lang w:val="en-US"/>
              </w:rPr>
              <w:t>EC600E</w:t>
            </w:r>
          </w:p>
        </w:tc>
      </w:tr>
      <w:tr w:rsidR="0068423D" w14:paraId="46CF4B43" w14:textId="77777777" w:rsidTr="003605D9">
        <w:trPr>
          <w:trHeight w:val="510"/>
        </w:trPr>
        <w:tc>
          <w:tcPr>
            <w:tcW w:w="3544" w:type="dxa"/>
            <w:vMerge/>
            <w:shd w:val="clear" w:color="auto" w:fill="auto"/>
            <w:vAlign w:val="center"/>
          </w:tcPr>
          <w:p w14:paraId="2E5C628F" w14:textId="77777777" w:rsidR="0068423D" w:rsidRDefault="0068423D" w:rsidP="00EC3A93">
            <w:pPr>
              <w:pStyle w:val="Quectel"/>
              <w:rPr>
                <w:lang w:val="en-US"/>
              </w:rPr>
            </w:pPr>
          </w:p>
        </w:tc>
        <w:tc>
          <w:tcPr>
            <w:tcW w:w="6237" w:type="dxa"/>
            <w:shd w:val="clear" w:color="auto" w:fill="auto"/>
            <w:vAlign w:val="center"/>
          </w:tcPr>
          <w:p w14:paraId="293DE6E3" w14:textId="6656F5EF" w:rsidR="0068423D" w:rsidRPr="00610D7F" w:rsidRDefault="0068423D" w:rsidP="00EC3A93">
            <w:pPr>
              <w:pStyle w:val="Quectel"/>
              <w:rPr>
                <w:color w:val="404040" w:themeColor="text1" w:themeTint="BF"/>
                <w:lang w:val="en-US"/>
              </w:rPr>
            </w:pPr>
            <w:r>
              <w:rPr>
                <w:rFonts w:hint="eastAsia"/>
                <w:color w:val="404040" w:themeColor="text1" w:themeTint="BF"/>
                <w:lang w:val="en-US"/>
              </w:rPr>
              <w:t>E</w:t>
            </w:r>
            <w:r>
              <w:rPr>
                <w:color w:val="404040" w:themeColor="text1" w:themeTint="BF"/>
                <w:lang w:val="en-US"/>
              </w:rPr>
              <w:t>C600G</w:t>
            </w:r>
          </w:p>
        </w:tc>
      </w:tr>
      <w:tr w:rsidR="00EC3A93" w14:paraId="35B28D3F" w14:textId="77777777" w:rsidTr="003605D9">
        <w:trPr>
          <w:trHeight w:val="510"/>
        </w:trPr>
        <w:tc>
          <w:tcPr>
            <w:tcW w:w="3544" w:type="dxa"/>
            <w:vMerge/>
            <w:shd w:val="clear" w:color="auto" w:fill="auto"/>
            <w:vAlign w:val="center"/>
          </w:tcPr>
          <w:p w14:paraId="2A24A5FB" w14:textId="77777777" w:rsidR="00EC3A93" w:rsidRDefault="00EC3A93" w:rsidP="00EC3A93">
            <w:pPr>
              <w:pStyle w:val="Quectel"/>
              <w:rPr>
                <w:lang w:val="en-US"/>
              </w:rPr>
            </w:pPr>
          </w:p>
        </w:tc>
        <w:tc>
          <w:tcPr>
            <w:tcW w:w="6237" w:type="dxa"/>
            <w:shd w:val="clear" w:color="auto" w:fill="auto"/>
            <w:vAlign w:val="center"/>
          </w:tcPr>
          <w:p w14:paraId="5B004DB9" w14:textId="45F24B37" w:rsidR="00EC3A93" w:rsidRPr="00610D7F" w:rsidRDefault="00722EB3" w:rsidP="00EC3A93">
            <w:pPr>
              <w:pStyle w:val="Quectel"/>
              <w:rPr>
                <w:color w:val="404040" w:themeColor="text1" w:themeTint="BF"/>
                <w:lang w:val="en-US"/>
              </w:rPr>
            </w:pPr>
            <w:bookmarkStart w:id="2397" w:name="_Hlk157787823"/>
            <w:r w:rsidRPr="000D4BF6">
              <w:rPr>
                <w:color w:val="404040" w:themeColor="text1" w:themeTint="BF"/>
                <w:lang w:val="en-US"/>
              </w:rPr>
              <w:t>EC600M</w:t>
            </w:r>
            <w:bookmarkEnd w:id="2397"/>
          </w:p>
        </w:tc>
      </w:tr>
      <w:tr w:rsidR="00EC3A93" w14:paraId="5A948385" w14:textId="77777777" w:rsidTr="003605D9">
        <w:trPr>
          <w:trHeight w:val="510"/>
        </w:trPr>
        <w:tc>
          <w:tcPr>
            <w:tcW w:w="3544" w:type="dxa"/>
            <w:vMerge/>
            <w:shd w:val="clear" w:color="auto" w:fill="auto"/>
            <w:vAlign w:val="center"/>
          </w:tcPr>
          <w:p w14:paraId="525C6E5B" w14:textId="77777777" w:rsidR="00EC3A93" w:rsidRDefault="00EC3A93" w:rsidP="00EC3A93">
            <w:pPr>
              <w:pStyle w:val="Quectel"/>
              <w:rPr>
                <w:lang w:val="en-US"/>
              </w:rPr>
            </w:pPr>
          </w:p>
        </w:tc>
        <w:tc>
          <w:tcPr>
            <w:tcW w:w="6237" w:type="dxa"/>
            <w:shd w:val="clear" w:color="auto" w:fill="auto"/>
            <w:vAlign w:val="center"/>
          </w:tcPr>
          <w:p w14:paraId="3F026975" w14:textId="0961CCC8" w:rsidR="00EC3A93" w:rsidRPr="00610D7F" w:rsidRDefault="00722EB3" w:rsidP="00EC3A93">
            <w:pPr>
              <w:pStyle w:val="Quectel"/>
              <w:rPr>
                <w:color w:val="404040" w:themeColor="text1" w:themeTint="BF"/>
                <w:lang w:val="en-US"/>
              </w:rPr>
            </w:pPr>
            <w:r w:rsidRPr="00610D7F">
              <w:rPr>
                <w:color w:val="404040" w:themeColor="text1" w:themeTint="BF"/>
                <w:lang w:val="en-US"/>
              </w:rPr>
              <w:t>EC600N</w:t>
            </w:r>
          </w:p>
        </w:tc>
      </w:tr>
      <w:tr w:rsidR="00722EB3" w14:paraId="402F48A5" w14:textId="77777777" w:rsidTr="003605D9">
        <w:trPr>
          <w:trHeight w:val="510"/>
        </w:trPr>
        <w:tc>
          <w:tcPr>
            <w:tcW w:w="3544" w:type="dxa"/>
            <w:vMerge/>
            <w:shd w:val="clear" w:color="auto" w:fill="auto"/>
            <w:vAlign w:val="center"/>
          </w:tcPr>
          <w:p w14:paraId="577DBEB7" w14:textId="77777777" w:rsidR="00722EB3" w:rsidRDefault="00722EB3" w:rsidP="00EC3A93">
            <w:pPr>
              <w:pStyle w:val="Quectel"/>
              <w:rPr>
                <w:lang w:val="en-US"/>
              </w:rPr>
            </w:pPr>
          </w:p>
        </w:tc>
        <w:tc>
          <w:tcPr>
            <w:tcW w:w="6237" w:type="dxa"/>
            <w:shd w:val="clear" w:color="auto" w:fill="auto"/>
            <w:vAlign w:val="center"/>
          </w:tcPr>
          <w:p w14:paraId="0E0A6772" w14:textId="241EA485" w:rsidR="00722EB3" w:rsidRPr="00610D7F" w:rsidRDefault="00722EB3" w:rsidP="00EC3A93">
            <w:pPr>
              <w:pStyle w:val="Quectel"/>
              <w:rPr>
                <w:color w:val="404040" w:themeColor="text1" w:themeTint="BF"/>
                <w:lang w:val="en-US"/>
              </w:rPr>
            </w:pPr>
            <w:r w:rsidRPr="00610D7F">
              <w:rPr>
                <w:color w:val="404040" w:themeColor="text1" w:themeTint="BF"/>
                <w:lang w:val="en-US"/>
              </w:rPr>
              <w:t>EC800E</w:t>
            </w:r>
          </w:p>
        </w:tc>
      </w:tr>
      <w:tr w:rsidR="00722EB3" w14:paraId="75D2D8A0" w14:textId="77777777" w:rsidTr="003605D9">
        <w:trPr>
          <w:trHeight w:val="510"/>
        </w:trPr>
        <w:tc>
          <w:tcPr>
            <w:tcW w:w="3544" w:type="dxa"/>
            <w:vMerge/>
            <w:shd w:val="clear" w:color="auto" w:fill="auto"/>
            <w:vAlign w:val="center"/>
          </w:tcPr>
          <w:p w14:paraId="7F21FD56" w14:textId="77777777" w:rsidR="00722EB3" w:rsidRDefault="00722EB3" w:rsidP="00EC3A93">
            <w:pPr>
              <w:pStyle w:val="Quectel"/>
              <w:rPr>
                <w:lang w:val="en-US"/>
              </w:rPr>
            </w:pPr>
          </w:p>
        </w:tc>
        <w:tc>
          <w:tcPr>
            <w:tcW w:w="6237" w:type="dxa"/>
            <w:shd w:val="clear" w:color="auto" w:fill="auto"/>
            <w:vAlign w:val="center"/>
          </w:tcPr>
          <w:p w14:paraId="5600C001" w14:textId="541086B5" w:rsidR="00722EB3" w:rsidRPr="00610D7F" w:rsidRDefault="00722EB3" w:rsidP="00EC3A93">
            <w:pPr>
              <w:pStyle w:val="Quectel"/>
              <w:rPr>
                <w:color w:val="404040" w:themeColor="text1" w:themeTint="BF"/>
                <w:lang w:val="en-US"/>
              </w:rPr>
            </w:pPr>
            <w:r w:rsidRPr="00610D7F">
              <w:rPr>
                <w:color w:val="404040" w:themeColor="text1" w:themeTint="BF"/>
                <w:lang w:val="en-US"/>
              </w:rPr>
              <w:t>EC800M</w:t>
            </w:r>
          </w:p>
        </w:tc>
      </w:tr>
      <w:tr w:rsidR="006A3D8A" w14:paraId="6B967B8B" w14:textId="77777777" w:rsidTr="003605D9">
        <w:trPr>
          <w:trHeight w:val="510"/>
        </w:trPr>
        <w:tc>
          <w:tcPr>
            <w:tcW w:w="3544" w:type="dxa"/>
            <w:vMerge/>
            <w:shd w:val="clear" w:color="auto" w:fill="auto"/>
            <w:vAlign w:val="center"/>
          </w:tcPr>
          <w:p w14:paraId="1E9AE910" w14:textId="77777777" w:rsidR="006A3D8A" w:rsidRDefault="006A3D8A" w:rsidP="00EC3A93">
            <w:pPr>
              <w:pStyle w:val="Quectel"/>
              <w:rPr>
                <w:lang w:val="en-US"/>
              </w:rPr>
            </w:pPr>
          </w:p>
        </w:tc>
        <w:tc>
          <w:tcPr>
            <w:tcW w:w="6237" w:type="dxa"/>
            <w:shd w:val="clear" w:color="auto" w:fill="auto"/>
            <w:vAlign w:val="center"/>
          </w:tcPr>
          <w:p w14:paraId="37EBC94E" w14:textId="04847E22" w:rsidR="006A3D8A" w:rsidRPr="00610D7F" w:rsidRDefault="006A3D8A" w:rsidP="00EC3A93">
            <w:pPr>
              <w:pStyle w:val="Quectel"/>
              <w:rPr>
                <w:color w:val="404040" w:themeColor="text1" w:themeTint="BF"/>
                <w:lang w:val="en-US"/>
              </w:rPr>
            </w:pPr>
            <w:r>
              <w:rPr>
                <w:rFonts w:hint="eastAsia"/>
                <w:color w:val="404040" w:themeColor="text1" w:themeTint="BF"/>
                <w:lang w:val="en-US"/>
              </w:rPr>
              <w:t>E</w:t>
            </w:r>
            <w:r>
              <w:rPr>
                <w:color w:val="404040" w:themeColor="text1" w:themeTint="BF"/>
                <w:lang w:val="en-US"/>
              </w:rPr>
              <w:t>C800Z</w:t>
            </w:r>
          </w:p>
        </w:tc>
      </w:tr>
      <w:tr w:rsidR="00722EB3" w14:paraId="3619B932" w14:textId="77777777" w:rsidTr="003605D9">
        <w:trPr>
          <w:trHeight w:val="510"/>
        </w:trPr>
        <w:tc>
          <w:tcPr>
            <w:tcW w:w="3544" w:type="dxa"/>
            <w:vMerge/>
            <w:shd w:val="clear" w:color="auto" w:fill="auto"/>
            <w:vAlign w:val="center"/>
          </w:tcPr>
          <w:p w14:paraId="2861919A" w14:textId="77777777" w:rsidR="00722EB3" w:rsidRDefault="00722EB3" w:rsidP="00EC3A93">
            <w:pPr>
              <w:pStyle w:val="Quectel"/>
              <w:rPr>
                <w:lang w:val="en-US"/>
              </w:rPr>
            </w:pPr>
          </w:p>
        </w:tc>
        <w:tc>
          <w:tcPr>
            <w:tcW w:w="6237" w:type="dxa"/>
            <w:shd w:val="clear" w:color="auto" w:fill="auto"/>
            <w:vAlign w:val="center"/>
          </w:tcPr>
          <w:p w14:paraId="421B8DBF" w14:textId="0E30073E" w:rsidR="00722EB3" w:rsidRPr="00610D7F" w:rsidRDefault="00722EB3" w:rsidP="00EC3A93">
            <w:pPr>
              <w:pStyle w:val="Quectel"/>
              <w:rPr>
                <w:color w:val="404040" w:themeColor="text1" w:themeTint="BF"/>
                <w:lang w:val="en-US"/>
              </w:rPr>
            </w:pPr>
            <w:r w:rsidRPr="00610D7F">
              <w:rPr>
                <w:color w:val="404040" w:themeColor="text1" w:themeTint="BF"/>
                <w:lang w:val="en-US"/>
              </w:rPr>
              <w:t>EG21-G</w:t>
            </w:r>
          </w:p>
        </w:tc>
      </w:tr>
      <w:tr w:rsidR="00722EB3" w14:paraId="4947BA20" w14:textId="77777777" w:rsidTr="003605D9">
        <w:trPr>
          <w:trHeight w:val="510"/>
        </w:trPr>
        <w:tc>
          <w:tcPr>
            <w:tcW w:w="3544" w:type="dxa"/>
            <w:vMerge/>
            <w:shd w:val="clear" w:color="auto" w:fill="auto"/>
            <w:vAlign w:val="center"/>
          </w:tcPr>
          <w:p w14:paraId="14ED3C8B" w14:textId="77777777" w:rsidR="00722EB3" w:rsidRDefault="00722EB3" w:rsidP="00EC3A93">
            <w:pPr>
              <w:pStyle w:val="Quectel"/>
              <w:rPr>
                <w:lang w:val="en-US"/>
              </w:rPr>
            </w:pPr>
          </w:p>
        </w:tc>
        <w:tc>
          <w:tcPr>
            <w:tcW w:w="6237" w:type="dxa"/>
            <w:shd w:val="clear" w:color="auto" w:fill="auto"/>
            <w:vAlign w:val="center"/>
          </w:tcPr>
          <w:p w14:paraId="6C385CA9" w14:textId="0DDFC8BA" w:rsidR="00722EB3" w:rsidRPr="00610D7F" w:rsidRDefault="00722EB3" w:rsidP="00EC3A93">
            <w:pPr>
              <w:pStyle w:val="Quectel"/>
              <w:rPr>
                <w:color w:val="404040" w:themeColor="text1" w:themeTint="BF"/>
                <w:lang w:val="en-US"/>
              </w:rPr>
            </w:pPr>
            <w:r w:rsidRPr="00610D7F">
              <w:rPr>
                <w:color w:val="404040" w:themeColor="text1" w:themeTint="BF"/>
                <w:lang w:val="en-US"/>
              </w:rPr>
              <w:t>EG25-G</w:t>
            </w:r>
          </w:p>
        </w:tc>
      </w:tr>
      <w:tr w:rsidR="00722EB3" w14:paraId="482F8D09" w14:textId="77777777" w:rsidTr="003605D9">
        <w:trPr>
          <w:trHeight w:val="510"/>
        </w:trPr>
        <w:tc>
          <w:tcPr>
            <w:tcW w:w="3544" w:type="dxa"/>
            <w:vMerge/>
            <w:shd w:val="clear" w:color="auto" w:fill="auto"/>
            <w:vAlign w:val="center"/>
          </w:tcPr>
          <w:p w14:paraId="7EFDC2B8" w14:textId="77777777" w:rsidR="00722EB3" w:rsidRDefault="00722EB3" w:rsidP="00EC3A93">
            <w:pPr>
              <w:pStyle w:val="Quectel"/>
              <w:rPr>
                <w:lang w:val="en-US"/>
              </w:rPr>
            </w:pPr>
          </w:p>
        </w:tc>
        <w:tc>
          <w:tcPr>
            <w:tcW w:w="6237" w:type="dxa"/>
            <w:shd w:val="clear" w:color="auto" w:fill="auto"/>
            <w:vAlign w:val="center"/>
          </w:tcPr>
          <w:p w14:paraId="68240062" w14:textId="41DA5318" w:rsidR="00722EB3" w:rsidRPr="00610D7F" w:rsidRDefault="00722EB3" w:rsidP="00EC3A93">
            <w:pPr>
              <w:pStyle w:val="Quectel"/>
              <w:rPr>
                <w:color w:val="404040" w:themeColor="text1" w:themeTint="BF"/>
                <w:lang w:val="en-US"/>
              </w:rPr>
            </w:pPr>
            <w:r w:rsidRPr="00610D7F">
              <w:rPr>
                <w:color w:val="404040" w:themeColor="text1" w:themeTint="BF"/>
                <w:lang w:val="en-US"/>
              </w:rPr>
              <w:t>EG91</w:t>
            </w:r>
          </w:p>
        </w:tc>
      </w:tr>
      <w:tr w:rsidR="00722EB3" w14:paraId="21FB60A1" w14:textId="77777777" w:rsidTr="003605D9">
        <w:trPr>
          <w:trHeight w:val="510"/>
        </w:trPr>
        <w:tc>
          <w:tcPr>
            <w:tcW w:w="3544" w:type="dxa"/>
            <w:vMerge/>
            <w:shd w:val="clear" w:color="auto" w:fill="auto"/>
            <w:vAlign w:val="center"/>
          </w:tcPr>
          <w:p w14:paraId="0DE35BA3" w14:textId="77777777" w:rsidR="00722EB3" w:rsidRDefault="00722EB3" w:rsidP="00EC3A93">
            <w:pPr>
              <w:pStyle w:val="Quectel"/>
              <w:rPr>
                <w:lang w:val="en-US"/>
              </w:rPr>
            </w:pPr>
          </w:p>
        </w:tc>
        <w:tc>
          <w:tcPr>
            <w:tcW w:w="6237" w:type="dxa"/>
            <w:shd w:val="clear" w:color="auto" w:fill="auto"/>
            <w:vAlign w:val="center"/>
          </w:tcPr>
          <w:p w14:paraId="663F35AF" w14:textId="00BA62B0" w:rsidR="00722EB3" w:rsidRPr="00610D7F" w:rsidRDefault="00722EB3" w:rsidP="00EC3A93">
            <w:pPr>
              <w:pStyle w:val="Quectel"/>
              <w:rPr>
                <w:color w:val="404040" w:themeColor="text1" w:themeTint="BF"/>
                <w:lang w:val="en-US"/>
              </w:rPr>
            </w:pPr>
            <w:r w:rsidRPr="00610D7F">
              <w:rPr>
                <w:color w:val="404040" w:themeColor="text1" w:themeTint="BF"/>
                <w:lang w:val="en-US"/>
              </w:rPr>
              <w:t>EG915Q</w:t>
            </w:r>
          </w:p>
        </w:tc>
      </w:tr>
      <w:tr w:rsidR="00722EB3" w14:paraId="64B0336B" w14:textId="77777777" w:rsidTr="003605D9">
        <w:trPr>
          <w:trHeight w:val="510"/>
        </w:trPr>
        <w:tc>
          <w:tcPr>
            <w:tcW w:w="3544" w:type="dxa"/>
            <w:vMerge/>
            <w:shd w:val="clear" w:color="auto" w:fill="auto"/>
            <w:vAlign w:val="center"/>
          </w:tcPr>
          <w:p w14:paraId="39057AFF" w14:textId="77777777" w:rsidR="00722EB3" w:rsidRDefault="00722EB3" w:rsidP="00EC3A93">
            <w:pPr>
              <w:pStyle w:val="Quectel"/>
              <w:rPr>
                <w:lang w:val="en-US"/>
              </w:rPr>
            </w:pPr>
          </w:p>
        </w:tc>
        <w:tc>
          <w:tcPr>
            <w:tcW w:w="6237" w:type="dxa"/>
            <w:shd w:val="clear" w:color="auto" w:fill="auto"/>
            <w:vAlign w:val="center"/>
          </w:tcPr>
          <w:p w14:paraId="224C5045" w14:textId="782C975A" w:rsidR="00722EB3" w:rsidRPr="00610D7F" w:rsidRDefault="00722EB3" w:rsidP="00EC3A93">
            <w:pPr>
              <w:pStyle w:val="Quectel"/>
              <w:rPr>
                <w:color w:val="404040" w:themeColor="text1" w:themeTint="BF"/>
                <w:lang w:val="en-US"/>
              </w:rPr>
            </w:pPr>
            <w:r w:rsidRPr="00610D7F">
              <w:rPr>
                <w:color w:val="404040" w:themeColor="text1" w:themeTint="BF"/>
                <w:lang w:val="en-US"/>
              </w:rPr>
              <w:t>EG95</w:t>
            </w:r>
          </w:p>
        </w:tc>
      </w:tr>
      <w:tr w:rsidR="00EC3A93" w14:paraId="2E94DE5D" w14:textId="77777777" w:rsidTr="003605D9">
        <w:trPr>
          <w:trHeight w:val="510"/>
        </w:trPr>
        <w:tc>
          <w:tcPr>
            <w:tcW w:w="3544" w:type="dxa"/>
            <w:vMerge/>
            <w:shd w:val="clear" w:color="auto" w:fill="auto"/>
            <w:vAlign w:val="center"/>
          </w:tcPr>
          <w:p w14:paraId="6228E5FE" w14:textId="77777777" w:rsidR="00EC3A93" w:rsidRPr="006F11EC" w:rsidRDefault="00EC3A93" w:rsidP="00EC3A93">
            <w:pPr>
              <w:pStyle w:val="Quectel"/>
              <w:rPr>
                <w:lang w:val="en-US"/>
              </w:rPr>
            </w:pPr>
          </w:p>
        </w:tc>
        <w:tc>
          <w:tcPr>
            <w:tcW w:w="6237" w:type="dxa"/>
            <w:shd w:val="clear" w:color="auto" w:fill="auto"/>
            <w:vAlign w:val="center"/>
          </w:tcPr>
          <w:p w14:paraId="560C3D34" w14:textId="7A4799B0" w:rsidR="00EC3A93" w:rsidRPr="00610D7F" w:rsidRDefault="00EC3A93" w:rsidP="00EC3A93">
            <w:pPr>
              <w:pStyle w:val="Quectel"/>
              <w:rPr>
                <w:color w:val="404040" w:themeColor="text1" w:themeTint="BF"/>
              </w:rPr>
            </w:pPr>
            <w:r w:rsidRPr="00610D7F">
              <w:rPr>
                <w:color w:val="404040" w:themeColor="text1" w:themeTint="BF"/>
                <w:lang w:val="en-US"/>
              </w:rPr>
              <w:t>E</w:t>
            </w:r>
            <w:r w:rsidRPr="00610D7F">
              <w:rPr>
                <w:color w:val="404040" w:themeColor="text1" w:themeTint="BF"/>
              </w:rPr>
              <w:t>M05</w:t>
            </w:r>
            <w:r w:rsidR="00722EB3" w:rsidRPr="00610D7F" w:rsidDel="00722EB3">
              <w:rPr>
                <w:color w:val="404040" w:themeColor="text1" w:themeTint="BF"/>
              </w:rPr>
              <w:t xml:space="preserve"> </w:t>
            </w:r>
          </w:p>
        </w:tc>
      </w:tr>
      <w:tr w:rsidR="00037183" w14:paraId="68D66E9E" w14:textId="77777777" w:rsidTr="003605D9">
        <w:trPr>
          <w:trHeight w:val="510"/>
        </w:trPr>
        <w:tc>
          <w:tcPr>
            <w:tcW w:w="3544" w:type="dxa"/>
            <w:vMerge w:val="restart"/>
            <w:shd w:val="clear" w:color="auto" w:fill="auto"/>
            <w:vAlign w:val="center"/>
          </w:tcPr>
          <w:p w14:paraId="1FBA9CDF" w14:textId="75225407" w:rsidR="00037183" w:rsidRDefault="00037183" w:rsidP="00037183">
            <w:pPr>
              <w:pStyle w:val="Quectel"/>
              <w:rPr>
                <w:b/>
              </w:rPr>
            </w:pPr>
            <w:r>
              <w:rPr>
                <w:rFonts w:hint="eastAsia"/>
                <w:b/>
              </w:rPr>
              <w:t>车规级</w:t>
            </w:r>
          </w:p>
        </w:tc>
        <w:tc>
          <w:tcPr>
            <w:tcW w:w="6237" w:type="dxa"/>
            <w:shd w:val="clear" w:color="auto" w:fill="auto"/>
            <w:vAlign w:val="center"/>
          </w:tcPr>
          <w:p w14:paraId="5520DD4B" w14:textId="03E9BA5D"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G15</w:t>
            </w:r>
          </w:p>
        </w:tc>
      </w:tr>
      <w:tr w:rsidR="00037183" w14:paraId="21891669" w14:textId="77777777" w:rsidTr="003605D9">
        <w:trPr>
          <w:trHeight w:val="510"/>
        </w:trPr>
        <w:tc>
          <w:tcPr>
            <w:tcW w:w="3544" w:type="dxa"/>
            <w:vMerge/>
            <w:shd w:val="clear" w:color="auto" w:fill="auto"/>
            <w:vAlign w:val="center"/>
          </w:tcPr>
          <w:p w14:paraId="18DFB71A" w14:textId="77777777" w:rsidR="00037183" w:rsidRPr="007F3C21" w:rsidRDefault="00037183" w:rsidP="00037183">
            <w:pPr>
              <w:pStyle w:val="Quectel"/>
              <w:rPr>
                <w:b/>
                <w:lang w:val="en-US"/>
              </w:rPr>
            </w:pPr>
          </w:p>
        </w:tc>
        <w:tc>
          <w:tcPr>
            <w:tcW w:w="6237" w:type="dxa"/>
            <w:shd w:val="clear" w:color="auto" w:fill="auto"/>
            <w:vAlign w:val="center"/>
          </w:tcPr>
          <w:p w14:paraId="598013EB" w14:textId="23C0F15D"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G215S</w:t>
            </w:r>
          </w:p>
        </w:tc>
      </w:tr>
      <w:tr w:rsidR="00037183" w14:paraId="04649691" w14:textId="77777777" w:rsidTr="003605D9">
        <w:trPr>
          <w:trHeight w:val="510"/>
        </w:trPr>
        <w:tc>
          <w:tcPr>
            <w:tcW w:w="3544" w:type="dxa"/>
            <w:vMerge/>
            <w:shd w:val="clear" w:color="auto" w:fill="auto"/>
            <w:vAlign w:val="center"/>
          </w:tcPr>
          <w:p w14:paraId="3CB7B0A0" w14:textId="77777777" w:rsidR="00037183" w:rsidRPr="007F3C21" w:rsidRDefault="00037183" w:rsidP="00037183">
            <w:pPr>
              <w:pStyle w:val="Quectel"/>
              <w:rPr>
                <w:b/>
                <w:lang w:val="en-US"/>
              </w:rPr>
            </w:pPr>
          </w:p>
        </w:tc>
        <w:tc>
          <w:tcPr>
            <w:tcW w:w="6237" w:type="dxa"/>
            <w:shd w:val="clear" w:color="auto" w:fill="auto"/>
            <w:vAlign w:val="center"/>
          </w:tcPr>
          <w:p w14:paraId="6DFFAB89" w14:textId="278DD874"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G35</w:t>
            </w:r>
          </w:p>
        </w:tc>
      </w:tr>
      <w:tr w:rsidR="00037183" w14:paraId="1FEC2904" w14:textId="77777777" w:rsidTr="003605D9">
        <w:trPr>
          <w:trHeight w:val="510"/>
        </w:trPr>
        <w:tc>
          <w:tcPr>
            <w:tcW w:w="3544" w:type="dxa"/>
            <w:vMerge/>
            <w:shd w:val="clear" w:color="auto" w:fill="auto"/>
            <w:vAlign w:val="center"/>
          </w:tcPr>
          <w:p w14:paraId="07896A10" w14:textId="77777777" w:rsidR="00037183" w:rsidRPr="007F3C21" w:rsidRDefault="00037183" w:rsidP="00037183">
            <w:pPr>
              <w:pStyle w:val="Quectel"/>
              <w:rPr>
                <w:b/>
                <w:lang w:val="en-US"/>
              </w:rPr>
            </w:pPr>
          </w:p>
        </w:tc>
        <w:tc>
          <w:tcPr>
            <w:tcW w:w="6237" w:type="dxa"/>
            <w:shd w:val="clear" w:color="auto" w:fill="auto"/>
            <w:vAlign w:val="center"/>
          </w:tcPr>
          <w:p w14:paraId="3DB6912C" w14:textId="07B5A812"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G509M</w:t>
            </w:r>
          </w:p>
        </w:tc>
      </w:tr>
      <w:tr w:rsidR="00037183" w14:paraId="4E54FDB2" w14:textId="77777777" w:rsidTr="003605D9">
        <w:trPr>
          <w:trHeight w:val="510"/>
        </w:trPr>
        <w:tc>
          <w:tcPr>
            <w:tcW w:w="3544" w:type="dxa"/>
            <w:vMerge/>
            <w:shd w:val="clear" w:color="auto" w:fill="auto"/>
            <w:vAlign w:val="center"/>
          </w:tcPr>
          <w:p w14:paraId="7A52494B" w14:textId="77777777" w:rsidR="00037183" w:rsidRPr="007F3C21" w:rsidRDefault="00037183" w:rsidP="00037183">
            <w:pPr>
              <w:pStyle w:val="Quectel"/>
              <w:rPr>
                <w:b/>
                <w:lang w:val="en-US"/>
              </w:rPr>
            </w:pPr>
          </w:p>
        </w:tc>
        <w:tc>
          <w:tcPr>
            <w:tcW w:w="6237" w:type="dxa"/>
            <w:shd w:val="clear" w:color="auto" w:fill="auto"/>
            <w:vAlign w:val="center"/>
          </w:tcPr>
          <w:p w14:paraId="41D2C825" w14:textId="5EFD6A6B"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G519M</w:t>
            </w:r>
          </w:p>
        </w:tc>
      </w:tr>
      <w:tr w:rsidR="00037183" w14:paraId="53B3C432" w14:textId="77777777" w:rsidTr="003605D9">
        <w:trPr>
          <w:trHeight w:val="510"/>
        </w:trPr>
        <w:tc>
          <w:tcPr>
            <w:tcW w:w="3544" w:type="dxa"/>
            <w:vMerge/>
            <w:shd w:val="clear" w:color="auto" w:fill="auto"/>
            <w:vAlign w:val="center"/>
          </w:tcPr>
          <w:p w14:paraId="748D93D4" w14:textId="77777777" w:rsidR="00037183" w:rsidRPr="007F3C21" w:rsidRDefault="00037183" w:rsidP="00037183">
            <w:pPr>
              <w:pStyle w:val="Quectel"/>
              <w:rPr>
                <w:b/>
                <w:lang w:val="en-US"/>
              </w:rPr>
            </w:pPr>
          </w:p>
        </w:tc>
        <w:tc>
          <w:tcPr>
            <w:tcW w:w="6237" w:type="dxa"/>
            <w:shd w:val="clear" w:color="auto" w:fill="auto"/>
            <w:vAlign w:val="center"/>
          </w:tcPr>
          <w:p w14:paraId="766D21BA" w14:textId="3AE86755"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G520R</w:t>
            </w:r>
          </w:p>
        </w:tc>
      </w:tr>
      <w:tr w:rsidR="00037183" w14:paraId="092FDE5F" w14:textId="77777777" w:rsidTr="003605D9">
        <w:trPr>
          <w:trHeight w:val="510"/>
        </w:trPr>
        <w:tc>
          <w:tcPr>
            <w:tcW w:w="3544" w:type="dxa"/>
            <w:vMerge/>
            <w:shd w:val="clear" w:color="auto" w:fill="auto"/>
            <w:vAlign w:val="center"/>
          </w:tcPr>
          <w:p w14:paraId="70DCE2D9" w14:textId="77777777" w:rsidR="00037183" w:rsidRPr="007F3C21" w:rsidRDefault="00037183" w:rsidP="00037183">
            <w:pPr>
              <w:pStyle w:val="Quectel"/>
              <w:rPr>
                <w:b/>
                <w:lang w:val="en-US"/>
              </w:rPr>
            </w:pPr>
          </w:p>
        </w:tc>
        <w:tc>
          <w:tcPr>
            <w:tcW w:w="6237" w:type="dxa"/>
            <w:shd w:val="clear" w:color="auto" w:fill="auto"/>
            <w:vAlign w:val="center"/>
          </w:tcPr>
          <w:p w14:paraId="64F79584" w14:textId="00D10744"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G521R</w:t>
            </w:r>
          </w:p>
        </w:tc>
      </w:tr>
      <w:tr w:rsidR="00037183" w14:paraId="759A8C81" w14:textId="77777777" w:rsidTr="003605D9">
        <w:trPr>
          <w:trHeight w:val="510"/>
        </w:trPr>
        <w:tc>
          <w:tcPr>
            <w:tcW w:w="3544" w:type="dxa"/>
            <w:vMerge/>
            <w:shd w:val="clear" w:color="auto" w:fill="auto"/>
            <w:vAlign w:val="center"/>
          </w:tcPr>
          <w:p w14:paraId="234EEC2F" w14:textId="77777777" w:rsidR="00037183" w:rsidRPr="007F3C21" w:rsidRDefault="00037183" w:rsidP="00037183">
            <w:pPr>
              <w:pStyle w:val="Quectel"/>
              <w:rPr>
                <w:b/>
                <w:lang w:val="en-US"/>
              </w:rPr>
            </w:pPr>
          </w:p>
        </w:tc>
        <w:tc>
          <w:tcPr>
            <w:tcW w:w="6237" w:type="dxa"/>
            <w:shd w:val="clear" w:color="auto" w:fill="auto"/>
            <w:vAlign w:val="center"/>
          </w:tcPr>
          <w:p w14:paraId="25C79B38" w14:textId="6E1077F1"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G525R</w:t>
            </w:r>
          </w:p>
        </w:tc>
      </w:tr>
      <w:tr w:rsidR="00037183" w14:paraId="2E351465" w14:textId="77777777" w:rsidTr="003605D9">
        <w:trPr>
          <w:trHeight w:val="510"/>
        </w:trPr>
        <w:tc>
          <w:tcPr>
            <w:tcW w:w="3544" w:type="dxa"/>
            <w:vMerge/>
            <w:shd w:val="clear" w:color="auto" w:fill="auto"/>
            <w:vAlign w:val="center"/>
          </w:tcPr>
          <w:p w14:paraId="1A2CFA30" w14:textId="77777777" w:rsidR="00037183" w:rsidRPr="007F3C21" w:rsidRDefault="00037183" w:rsidP="00037183">
            <w:pPr>
              <w:pStyle w:val="Quectel"/>
              <w:rPr>
                <w:b/>
                <w:lang w:val="en-US"/>
              </w:rPr>
            </w:pPr>
          </w:p>
        </w:tc>
        <w:tc>
          <w:tcPr>
            <w:tcW w:w="6237" w:type="dxa"/>
            <w:shd w:val="clear" w:color="auto" w:fill="auto"/>
            <w:vAlign w:val="center"/>
          </w:tcPr>
          <w:p w14:paraId="4A86BE08" w14:textId="08D65A42"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G529R</w:t>
            </w:r>
          </w:p>
        </w:tc>
      </w:tr>
      <w:tr w:rsidR="00037183" w14:paraId="13E41384" w14:textId="77777777" w:rsidTr="003605D9">
        <w:trPr>
          <w:trHeight w:val="510"/>
        </w:trPr>
        <w:tc>
          <w:tcPr>
            <w:tcW w:w="3544" w:type="dxa"/>
            <w:vMerge/>
            <w:shd w:val="clear" w:color="auto" w:fill="auto"/>
            <w:vAlign w:val="center"/>
          </w:tcPr>
          <w:p w14:paraId="63D7B5CA" w14:textId="77777777" w:rsidR="00037183" w:rsidRPr="007F3C21" w:rsidRDefault="00037183" w:rsidP="00037183">
            <w:pPr>
              <w:pStyle w:val="Quectel"/>
              <w:rPr>
                <w:b/>
                <w:lang w:val="en-US"/>
              </w:rPr>
            </w:pPr>
          </w:p>
        </w:tc>
        <w:tc>
          <w:tcPr>
            <w:tcW w:w="6237" w:type="dxa"/>
            <w:shd w:val="clear" w:color="auto" w:fill="auto"/>
            <w:vAlign w:val="center"/>
          </w:tcPr>
          <w:p w14:paraId="6565F7E6" w14:textId="0CAD08AF"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G550Q</w:t>
            </w:r>
          </w:p>
        </w:tc>
      </w:tr>
      <w:tr w:rsidR="00037183" w14:paraId="30314E7E" w14:textId="77777777" w:rsidTr="003605D9">
        <w:trPr>
          <w:trHeight w:val="510"/>
        </w:trPr>
        <w:tc>
          <w:tcPr>
            <w:tcW w:w="3544" w:type="dxa"/>
            <w:vMerge/>
            <w:shd w:val="clear" w:color="auto" w:fill="auto"/>
            <w:vAlign w:val="center"/>
          </w:tcPr>
          <w:p w14:paraId="0FE124D7" w14:textId="77777777" w:rsidR="00037183" w:rsidRPr="007F3C21" w:rsidRDefault="00037183" w:rsidP="00037183">
            <w:pPr>
              <w:pStyle w:val="Quectel"/>
              <w:rPr>
                <w:b/>
                <w:lang w:val="en-US"/>
              </w:rPr>
            </w:pPr>
          </w:p>
        </w:tc>
        <w:tc>
          <w:tcPr>
            <w:tcW w:w="6237" w:type="dxa"/>
            <w:shd w:val="clear" w:color="auto" w:fill="auto"/>
            <w:vAlign w:val="center"/>
          </w:tcPr>
          <w:p w14:paraId="4B4EFC49" w14:textId="1F1E9BF5"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G551Q</w:t>
            </w:r>
          </w:p>
        </w:tc>
      </w:tr>
      <w:tr w:rsidR="00037183" w14:paraId="130B0727" w14:textId="77777777" w:rsidTr="003605D9">
        <w:trPr>
          <w:trHeight w:val="510"/>
        </w:trPr>
        <w:tc>
          <w:tcPr>
            <w:tcW w:w="3544" w:type="dxa"/>
            <w:vMerge/>
            <w:shd w:val="clear" w:color="auto" w:fill="auto"/>
            <w:vAlign w:val="center"/>
          </w:tcPr>
          <w:p w14:paraId="7622E61B" w14:textId="77777777" w:rsidR="00037183" w:rsidRPr="007F3C21" w:rsidRDefault="00037183" w:rsidP="00037183">
            <w:pPr>
              <w:pStyle w:val="Quectel"/>
              <w:rPr>
                <w:b/>
                <w:lang w:val="en-US"/>
              </w:rPr>
            </w:pPr>
          </w:p>
        </w:tc>
        <w:tc>
          <w:tcPr>
            <w:tcW w:w="6237" w:type="dxa"/>
            <w:shd w:val="clear" w:color="auto" w:fill="auto"/>
            <w:vAlign w:val="center"/>
          </w:tcPr>
          <w:p w14:paraId="33E27E10" w14:textId="1587DFFE"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G552Q</w:t>
            </w:r>
          </w:p>
        </w:tc>
      </w:tr>
      <w:tr w:rsidR="00037183" w14:paraId="7D360EBC" w14:textId="77777777" w:rsidTr="003605D9">
        <w:trPr>
          <w:trHeight w:val="510"/>
        </w:trPr>
        <w:tc>
          <w:tcPr>
            <w:tcW w:w="3544" w:type="dxa"/>
            <w:vMerge/>
            <w:shd w:val="clear" w:color="auto" w:fill="auto"/>
            <w:vAlign w:val="center"/>
          </w:tcPr>
          <w:p w14:paraId="106A13EC" w14:textId="77777777" w:rsidR="00037183" w:rsidRPr="007F3C21" w:rsidRDefault="00037183" w:rsidP="00037183">
            <w:pPr>
              <w:pStyle w:val="Quectel"/>
              <w:rPr>
                <w:b/>
                <w:lang w:val="en-US"/>
              </w:rPr>
            </w:pPr>
          </w:p>
        </w:tc>
        <w:tc>
          <w:tcPr>
            <w:tcW w:w="6237" w:type="dxa"/>
            <w:shd w:val="clear" w:color="auto" w:fill="auto"/>
            <w:vAlign w:val="center"/>
          </w:tcPr>
          <w:p w14:paraId="508AF06B" w14:textId="5803C8DE" w:rsidR="00037183" w:rsidRPr="00756977" w:rsidRDefault="00037183" w:rsidP="00037183">
            <w:pPr>
              <w:pStyle w:val="Quectel"/>
              <w:rPr>
                <w:color w:val="404040" w:themeColor="text1" w:themeTint="BF"/>
                <w:lang w:val="en-US"/>
              </w:rPr>
            </w:pPr>
            <w:r>
              <w:rPr>
                <w:rFonts w:hint="eastAsia"/>
                <w:color w:val="404040" w:themeColor="text1" w:themeTint="BF"/>
                <w:lang w:val="en-US"/>
              </w:rPr>
              <w:t>A</w:t>
            </w:r>
            <w:r>
              <w:rPr>
                <w:color w:val="404040" w:themeColor="text1" w:themeTint="BF"/>
                <w:lang w:val="en-US"/>
              </w:rPr>
              <w:t>G553Q</w:t>
            </w:r>
          </w:p>
        </w:tc>
      </w:tr>
      <w:tr w:rsidR="00037183" w14:paraId="0C9E810E" w14:textId="77777777" w:rsidTr="003605D9">
        <w:trPr>
          <w:trHeight w:val="510"/>
        </w:trPr>
        <w:tc>
          <w:tcPr>
            <w:tcW w:w="3544" w:type="dxa"/>
            <w:vMerge/>
            <w:shd w:val="clear" w:color="auto" w:fill="auto"/>
            <w:vAlign w:val="center"/>
          </w:tcPr>
          <w:p w14:paraId="3B58E5B8" w14:textId="77777777" w:rsidR="00037183" w:rsidRPr="00A23117" w:rsidRDefault="00037183" w:rsidP="00037183">
            <w:pPr>
              <w:pStyle w:val="Quectel"/>
              <w:rPr>
                <w:b/>
                <w:lang w:val="en-US"/>
              </w:rPr>
            </w:pPr>
          </w:p>
        </w:tc>
        <w:tc>
          <w:tcPr>
            <w:tcW w:w="6237" w:type="dxa"/>
            <w:shd w:val="clear" w:color="auto" w:fill="auto"/>
            <w:vAlign w:val="center"/>
          </w:tcPr>
          <w:p w14:paraId="5C719643" w14:textId="239D55C2" w:rsidR="00037183" w:rsidRPr="006062EB" w:rsidRDefault="00F35D13" w:rsidP="00037183">
            <w:pPr>
              <w:pStyle w:val="Quectel"/>
              <w:rPr>
                <w:color w:val="404040" w:themeColor="text1" w:themeTint="BF"/>
                <w:lang w:val="en-US"/>
              </w:rPr>
            </w:pPr>
            <w:r>
              <w:rPr>
                <w:rFonts w:eastAsia="等线"/>
                <w:lang w:val="en-US"/>
              </w:rPr>
              <w:t>AG590H</w:t>
            </w:r>
          </w:p>
        </w:tc>
      </w:tr>
      <w:tr w:rsidR="00037183" w14:paraId="61874A63" w14:textId="77777777" w:rsidTr="003605D9">
        <w:trPr>
          <w:trHeight w:val="510"/>
        </w:trPr>
        <w:tc>
          <w:tcPr>
            <w:tcW w:w="3544" w:type="dxa"/>
            <w:vMerge w:val="restart"/>
            <w:shd w:val="clear" w:color="auto" w:fill="auto"/>
            <w:vAlign w:val="center"/>
          </w:tcPr>
          <w:p w14:paraId="480B0D8B" w14:textId="40FE9158" w:rsidR="00037183" w:rsidRDefault="00037183" w:rsidP="00037183">
            <w:pPr>
              <w:pStyle w:val="Quectel"/>
              <w:rPr>
                <w:b/>
              </w:rPr>
            </w:pPr>
            <w:r>
              <w:rPr>
                <w:rFonts w:hint="eastAsia"/>
                <w:b/>
              </w:rPr>
              <w:t>智能</w:t>
            </w:r>
          </w:p>
        </w:tc>
        <w:tc>
          <w:tcPr>
            <w:tcW w:w="6237" w:type="dxa"/>
            <w:shd w:val="clear" w:color="auto" w:fill="auto"/>
            <w:vAlign w:val="center"/>
          </w:tcPr>
          <w:p w14:paraId="6B136143" w14:textId="155EC836" w:rsidR="00037183" w:rsidRPr="006062EB" w:rsidRDefault="00037183" w:rsidP="00037183">
            <w:pPr>
              <w:pStyle w:val="Quectel"/>
              <w:rPr>
                <w:color w:val="404040" w:themeColor="text1" w:themeTint="BF"/>
                <w:lang w:val="en-US"/>
              </w:rPr>
            </w:pPr>
            <w:r w:rsidRPr="006062EB">
              <w:rPr>
                <w:lang w:val="en-US"/>
              </w:rPr>
              <w:t>SC20</w:t>
            </w:r>
          </w:p>
        </w:tc>
      </w:tr>
      <w:tr w:rsidR="00037183" w14:paraId="1765135F" w14:textId="77777777" w:rsidTr="003605D9">
        <w:trPr>
          <w:trHeight w:val="510"/>
        </w:trPr>
        <w:tc>
          <w:tcPr>
            <w:tcW w:w="3544" w:type="dxa"/>
            <w:vMerge/>
            <w:shd w:val="clear" w:color="auto" w:fill="auto"/>
            <w:vAlign w:val="center"/>
          </w:tcPr>
          <w:p w14:paraId="055EA494" w14:textId="50E07455" w:rsidR="00037183" w:rsidRPr="00334ED2" w:rsidRDefault="00037183" w:rsidP="00037183">
            <w:pPr>
              <w:pStyle w:val="Quectel"/>
              <w:rPr>
                <w:b/>
                <w:lang w:val="en-US"/>
              </w:rPr>
            </w:pPr>
          </w:p>
        </w:tc>
        <w:tc>
          <w:tcPr>
            <w:tcW w:w="6237" w:type="dxa"/>
            <w:shd w:val="clear" w:color="auto" w:fill="auto"/>
            <w:vAlign w:val="center"/>
          </w:tcPr>
          <w:p w14:paraId="1ADC7AF0" w14:textId="703382D3" w:rsidR="00037183" w:rsidRPr="006062EB" w:rsidRDefault="00037183" w:rsidP="00037183">
            <w:pPr>
              <w:pStyle w:val="Quectel"/>
              <w:rPr>
                <w:color w:val="404040" w:themeColor="text1" w:themeTint="BF"/>
                <w:lang w:val="en-US"/>
              </w:rPr>
            </w:pPr>
            <w:r w:rsidRPr="006062EB">
              <w:rPr>
                <w:lang w:val="en-US"/>
              </w:rPr>
              <w:t>SC200E</w:t>
            </w:r>
          </w:p>
        </w:tc>
      </w:tr>
      <w:tr w:rsidR="006A3D8A" w14:paraId="2C492B71" w14:textId="77777777" w:rsidTr="003605D9">
        <w:trPr>
          <w:trHeight w:val="510"/>
        </w:trPr>
        <w:tc>
          <w:tcPr>
            <w:tcW w:w="3544" w:type="dxa"/>
            <w:vMerge/>
            <w:shd w:val="clear" w:color="auto" w:fill="auto"/>
            <w:vAlign w:val="center"/>
          </w:tcPr>
          <w:p w14:paraId="4F23334A" w14:textId="77777777" w:rsidR="006A3D8A" w:rsidRPr="00334ED2" w:rsidRDefault="006A3D8A" w:rsidP="00037183">
            <w:pPr>
              <w:pStyle w:val="Quectel"/>
              <w:rPr>
                <w:b/>
                <w:lang w:val="en-US"/>
              </w:rPr>
            </w:pPr>
          </w:p>
        </w:tc>
        <w:tc>
          <w:tcPr>
            <w:tcW w:w="6237" w:type="dxa"/>
            <w:shd w:val="clear" w:color="auto" w:fill="auto"/>
            <w:vAlign w:val="center"/>
          </w:tcPr>
          <w:p w14:paraId="14737481" w14:textId="01A367D4" w:rsidR="006A3D8A" w:rsidRPr="006062EB" w:rsidRDefault="006A3D8A" w:rsidP="00037183">
            <w:pPr>
              <w:pStyle w:val="Quectel"/>
              <w:rPr>
                <w:lang w:val="en-US"/>
              </w:rPr>
            </w:pPr>
            <w:r>
              <w:rPr>
                <w:rFonts w:hint="eastAsia"/>
                <w:lang w:val="en-US"/>
              </w:rPr>
              <w:t>S</w:t>
            </w:r>
            <w:r>
              <w:rPr>
                <w:lang w:val="en-US"/>
              </w:rPr>
              <w:t>C200L</w:t>
            </w:r>
          </w:p>
        </w:tc>
      </w:tr>
      <w:tr w:rsidR="00400A8B" w14:paraId="0DE938E7" w14:textId="77777777" w:rsidTr="003605D9">
        <w:trPr>
          <w:trHeight w:val="510"/>
        </w:trPr>
        <w:tc>
          <w:tcPr>
            <w:tcW w:w="3544" w:type="dxa"/>
            <w:vMerge/>
            <w:shd w:val="clear" w:color="auto" w:fill="auto"/>
            <w:vAlign w:val="center"/>
          </w:tcPr>
          <w:p w14:paraId="1D9229F6" w14:textId="77777777" w:rsidR="00400A8B" w:rsidRPr="00334ED2" w:rsidRDefault="00400A8B" w:rsidP="00037183">
            <w:pPr>
              <w:pStyle w:val="Quectel"/>
              <w:rPr>
                <w:b/>
                <w:lang w:val="en-US"/>
              </w:rPr>
            </w:pPr>
          </w:p>
        </w:tc>
        <w:tc>
          <w:tcPr>
            <w:tcW w:w="6237" w:type="dxa"/>
            <w:shd w:val="clear" w:color="auto" w:fill="auto"/>
            <w:vAlign w:val="center"/>
          </w:tcPr>
          <w:p w14:paraId="0B60715A" w14:textId="4C518E30" w:rsidR="00400A8B" w:rsidRDefault="00400A8B" w:rsidP="00037183">
            <w:pPr>
              <w:pStyle w:val="Quectel"/>
              <w:rPr>
                <w:lang w:val="en-US"/>
              </w:rPr>
            </w:pPr>
            <w:r>
              <w:rPr>
                <w:lang w:val="en-US"/>
              </w:rPr>
              <w:t>SC200U</w:t>
            </w:r>
          </w:p>
        </w:tc>
      </w:tr>
      <w:tr w:rsidR="00037183" w14:paraId="7C98D6E8" w14:textId="77777777" w:rsidTr="003605D9">
        <w:trPr>
          <w:trHeight w:val="510"/>
        </w:trPr>
        <w:tc>
          <w:tcPr>
            <w:tcW w:w="3544" w:type="dxa"/>
            <w:vMerge/>
            <w:shd w:val="clear" w:color="auto" w:fill="auto"/>
            <w:vAlign w:val="center"/>
          </w:tcPr>
          <w:p w14:paraId="3B1B09F8" w14:textId="77777777" w:rsidR="00037183" w:rsidRPr="00334ED2" w:rsidRDefault="00037183" w:rsidP="00037183">
            <w:pPr>
              <w:pStyle w:val="Quectel"/>
              <w:rPr>
                <w:b/>
                <w:lang w:val="en-US"/>
              </w:rPr>
            </w:pPr>
          </w:p>
        </w:tc>
        <w:tc>
          <w:tcPr>
            <w:tcW w:w="6237" w:type="dxa"/>
            <w:shd w:val="clear" w:color="auto" w:fill="auto"/>
            <w:vAlign w:val="center"/>
          </w:tcPr>
          <w:p w14:paraId="175A41BE" w14:textId="600EB8FB" w:rsidR="00037183" w:rsidRPr="006062EB" w:rsidRDefault="00037183" w:rsidP="00037183">
            <w:pPr>
              <w:pStyle w:val="Quectel"/>
              <w:rPr>
                <w:lang w:val="en-US"/>
              </w:rPr>
            </w:pPr>
            <w:r w:rsidRPr="006062EB">
              <w:rPr>
                <w:lang w:val="en-US"/>
              </w:rPr>
              <w:t>SC60</w:t>
            </w:r>
          </w:p>
        </w:tc>
      </w:tr>
      <w:tr w:rsidR="00037183" w14:paraId="029598F7" w14:textId="77777777" w:rsidTr="003605D9">
        <w:trPr>
          <w:trHeight w:val="510"/>
        </w:trPr>
        <w:tc>
          <w:tcPr>
            <w:tcW w:w="3544" w:type="dxa"/>
            <w:vMerge/>
            <w:shd w:val="clear" w:color="auto" w:fill="auto"/>
            <w:vAlign w:val="center"/>
          </w:tcPr>
          <w:p w14:paraId="05741F45" w14:textId="77777777" w:rsidR="00037183" w:rsidRPr="00334ED2" w:rsidRDefault="00037183" w:rsidP="00037183">
            <w:pPr>
              <w:pStyle w:val="Quectel"/>
              <w:rPr>
                <w:b/>
                <w:lang w:val="en-US"/>
              </w:rPr>
            </w:pPr>
          </w:p>
        </w:tc>
        <w:tc>
          <w:tcPr>
            <w:tcW w:w="6237" w:type="dxa"/>
            <w:shd w:val="clear" w:color="auto" w:fill="auto"/>
            <w:vAlign w:val="center"/>
          </w:tcPr>
          <w:p w14:paraId="52E05123" w14:textId="2FDB5877" w:rsidR="00037183" w:rsidRPr="006062EB" w:rsidRDefault="00037183" w:rsidP="00037183">
            <w:pPr>
              <w:pStyle w:val="Quectel"/>
              <w:rPr>
                <w:lang w:val="en-US"/>
              </w:rPr>
            </w:pPr>
            <w:r w:rsidRPr="006062EB">
              <w:rPr>
                <w:lang w:val="en-US"/>
              </w:rPr>
              <w:t>SC66</w:t>
            </w:r>
          </w:p>
        </w:tc>
      </w:tr>
      <w:tr w:rsidR="00037183" w14:paraId="62478EAA" w14:textId="77777777" w:rsidTr="003605D9">
        <w:trPr>
          <w:trHeight w:val="510"/>
        </w:trPr>
        <w:tc>
          <w:tcPr>
            <w:tcW w:w="3544" w:type="dxa"/>
            <w:vMerge/>
            <w:shd w:val="clear" w:color="auto" w:fill="auto"/>
            <w:vAlign w:val="center"/>
          </w:tcPr>
          <w:p w14:paraId="45AF02E5" w14:textId="77777777" w:rsidR="00037183" w:rsidRPr="00334ED2" w:rsidRDefault="00037183" w:rsidP="00037183">
            <w:pPr>
              <w:pStyle w:val="Quectel"/>
              <w:rPr>
                <w:b/>
                <w:lang w:val="en-US"/>
              </w:rPr>
            </w:pPr>
          </w:p>
        </w:tc>
        <w:tc>
          <w:tcPr>
            <w:tcW w:w="6237" w:type="dxa"/>
            <w:shd w:val="clear" w:color="auto" w:fill="auto"/>
            <w:vAlign w:val="center"/>
          </w:tcPr>
          <w:p w14:paraId="660ED67E" w14:textId="0CDD9A8F" w:rsidR="00037183" w:rsidRPr="006062EB" w:rsidRDefault="00037183" w:rsidP="00037183">
            <w:pPr>
              <w:pStyle w:val="Quectel"/>
              <w:rPr>
                <w:lang w:val="en-US"/>
              </w:rPr>
            </w:pPr>
            <w:r w:rsidRPr="006062EB">
              <w:rPr>
                <w:lang w:val="en-US"/>
              </w:rPr>
              <w:t>SC665S</w:t>
            </w:r>
          </w:p>
        </w:tc>
      </w:tr>
      <w:tr w:rsidR="00037183" w14:paraId="31591BD8" w14:textId="77777777" w:rsidTr="003605D9">
        <w:trPr>
          <w:trHeight w:val="510"/>
        </w:trPr>
        <w:tc>
          <w:tcPr>
            <w:tcW w:w="3544" w:type="dxa"/>
            <w:vMerge/>
            <w:shd w:val="clear" w:color="auto" w:fill="auto"/>
            <w:vAlign w:val="center"/>
          </w:tcPr>
          <w:p w14:paraId="4FC04CCB" w14:textId="77777777" w:rsidR="00037183" w:rsidRPr="00334ED2" w:rsidRDefault="00037183" w:rsidP="00037183">
            <w:pPr>
              <w:pStyle w:val="Quectel"/>
              <w:rPr>
                <w:b/>
                <w:lang w:val="en-US"/>
              </w:rPr>
            </w:pPr>
          </w:p>
        </w:tc>
        <w:tc>
          <w:tcPr>
            <w:tcW w:w="6237" w:type="dxa"/>
            <w:shd w:val="clear" w:color="auto" w:fill="auto"/>
            <w:vAlign w:val="center"/>
          </w:tcPr>
          <w:p w14:paraId="1F4EE94E" w14:textId="2C7F24CF" w:rsidR="00037183" w:rsidRPr="006062EB" w:rsidRDefault="00037183" w:rsidP="00037183">
            <w:pPr>
              <w:pStyle w:val="Quectel"/>
              <w:rPr>
                <w:lang w:val="en-US"/>
              </w:rPr>
            </w:pPr>
            <w:r w:rsidRPr="006062EB">
              <w:rPr>
                <w:lang w:val="en-US"/>
              </w:rPr>
              <w:t>SC668S</w:t>
            </w:r>
          </w:p>
        </w:tc>
      </w:tr>
      <w:tr w:rsidR="00037183" w14:paraId="426E9113" w14:textId="77777777" w:rsidTr="003605D9">
        <w:trPr>
          <w:trHeight w:val="510"/>
        </w:trPr>
        <w:tc>
          <w:tcPr>
            <w:tcW w:w="3544" w:type="dxa"/>
            <w:vMerge/>
            <w:shd w:val="clear" w:color="auto" w:fill="auto"/>
            <w:vAlign w:val="center"/>
          </w:tcPr>
          <w:p w14:paraId="14752087" w14:textId="77777777" w:rsidR="00037183" w:rsidRPr="00334ED2" w:rsidRDefault="00037183" w:rsidP="00037183">
            <w:pPr>
              <w:pStyle w:val="Quectel"/>
              <w:rPr>
                <w:b/>
                <w:lang w:val="en-US"/>
              </w:rPr>
            </w:pPr>
          </w:p>
        </w:tc>
        <w:tc>
          <w:tcPr>
            <w:tcW w:w="6237" w:type="dxa"/>
            <w:shd w:val="clear" w:color="auto" w:fill="auto"/>
            <w:vAlign w:val="center"/>
          </w:tcPr>
          <w:p w14:paraId="6C6D915D" w14:textId="41BB9465" w:rsidR="00037183" w:rsidRPr="006062EB" w:rsidRDefault="00037183" w:rsidP="00037183">
            <w:pPr>
              <w:pStyle w:val="Quectel"/>
              <w:rPr>
                <w:lang w:val="en-US"/>
              </w:rPr>
            </w:pPr>
            <w:r w:rsidRPr="006062EB">
              <w:rPr>
                <w:color w:val="404040" w:themeColor="text1" w:themeTint="BF"/>
                <w:lang w:val="en-US"/>
              </w:rPr>
              <w:t>SG368Z</w:t>
            </w:r>
          </w:p>
        </w:tc>
      </w:tr>
      <w:tr w:rsidR="00037183" w14:paraId="12183FCE" w14:textId="77777777" w:rsidTr="003605D9">
        <w:trPr>
          <w:trHeight w:val="510"/>
        </w:trPr>
        <w:tc>
          <w:tcPr>
            <w:tcW w:w="3544" w:type="dxa"/>
            <w:vMerge/>
            <w:shd w:val="clear" w:color="auto" w:fill="auto"/>
            <w:vAlign w:val="center"/>
          </w:tcPr>
          <w:p w14:paraId="24F47B2B" w14:textId="77777777" w:rsidR="00037183" w:rsidRPr="00334ED2" w:rsidRDefault="00037183" w:rsidP="00037183">
            <w:pPr>
              <w:pStyle w:val="Quectel"/>
              <w:rPr>
                <w:b/>
                <w:lang w:val="en-US"/>
              </w:rPr>
            </w:pPr>
          </w:p>
        </w:tc>
        <w:tc>
          <w:tcPr>
            <w:tcW w:w="6237" w:type="dxa"/>
            <w:shd w:val="clear" w:color="auto" w:fill="auto"/>
            <w:vAlign w:val="center"/>
          </w:tcPr>
          <w:p w14:paraId="5225E03C" w14:textId="6915DE3F" w:rsidR="00037183" w:rsidRPr="006062EB" w:rsidRDefault="00037183" w:rsidP="00037183">
            <w:pPr>
              <w:pStyle w:val="Quectel"/>
              <w:rPr>
                <w:lang w:val="en-US"/>
              </w:rPr>
            </w:pPr>
            <w:r w:rsidRPr="006062EB">
              <w:rPr>
                <w:lang w:val="en-US"/>
              </w:rPr>
              <w:t>SG500Q</w:t>
            </w:r>
          </w:p>
        </w:tc>
      </w:tr>
      <w:tr w:rsidR="0068423D" w14:paraId="443EE4F4" w14:textId="77777777" w:rsidTr="003605D9">
        <w:trPr>
          <w:trHeight w:val="510"/>
        </w:trPr>
        <w:tc>
          <w:tcPr>
            <w:tcW w:w="3544" w:type="dxa"/>
            <w:vMerge/>
            <w:shd w:val="clear" w:color="auto" w:fill="auto"/>
            <w:vAlign w:val="center"/>
          </w:tcPr>
          <w:p w14:paraId="58445164" w14:textId="77777777" w:rsidR="0068423D" w:rsidRPr="00334ED2" w:rsidRDefault="0068423D" w:rsidP="00037183">
            <w:pPr>
              <w:pStyle w:val="Quectel"/>
              <w:rPr>
                <w:b/>
                <w:lang w:val="en-US"/>
              </w:rPr>
            </w:pPr>
          </w:p>
        </w:tc>
        <w:tc>
          <w:tcPr>
            <w:tcW w:w="6237" w:type="dxa"/>
            <w:shd w:val="clear" w:color="auto" w:fill="auto"/>
            <w:vAlign w:val="center"/>
          </w:tcPr>
          <w:p w14:paraId="4FF34F88" w14:textId="0498A946" w:rsidR="0068423D" w:rsidRPr="006062EB" w:rsidRDefault="0068423D" w:rsidP="00037183">
            <w:pPr>
              <w:pStyle w:val="Quectel"/>
              <w:rPr>
                <w:color w:val="404040" w:themeColor="text1" w:themeTint="BF"/>
                <w:lang w:val="en-US"/>
              </w:rPr>
            </w:pPr>
            <w:r>
              <w:rPr>
                <w:rFonts w:hint="eastAsia"/>
                <w:lang w:val="en-US"/>
              </w:rPr>
              <w:t>S</w:t>
            </w:r>
            <w:r>
              <w:rPr>
                <w:lang w:val="en-US"/>
              </w:rPr>
              <w:t>G520B</w:t>
            </w:r>
          </w:p>
        </w:tc>
      </w:tr>
      <w:tr w:rsidR="00037183" w14:paraId="6DF7A7B5" w14:textId="77777777" w:rsidTr="003605D9">
        <w:trPr>
          <w:trHeight w:val="510"/>
        </w:trPr>
        <w:tc>
          <w:tcPr>
            <w:tcW w:w="3544" w:type="dxa"/>
            <w:vMerge/>
            <w:shd w:val="clear" w:color="auto" w:fill="auto"/>
            <w:vAlign w:val="center"/>
          </w:tcPr>
          <w:p w14:paraId="02F4CFE4" w14:textId="77777777" w:rsidR="00037183" w:rsidRPr="00334ED2" w:rsidRDefault="00037183" w:rsidP="00037183">
            <w:pPr>
              <w:pStyle w:val="Quectel"/>
              <w:rPr>
                <w:b/>
                <w:lang w:val="en-US"/>
              </w:rPr>
            </w:pPr>
          </w:p>
        </w:tc>
        <w:tc>
          <w:tcPr>
            <w:tcW w:w="6237" w:type="dxa"/>
            <w:shd w:val="clear" w:color="auto" w:fill="auto"/>
            <w:vAlign w:val="center"/>
          </w:tcPr>
          <w:p w14:paraId="04D802FF" w14:textId="36F8A495" w:rsidR="00037183" w:rsidRPr="006062EB" w:rsidRDefault="00037183" w:rsidP="00037183">
            <w:pPr>
              <w:pStyle w:val="Quectel"/>
              <w:rPr>
                <w:lang w:val="en-US"/>
              </w:rPr>
            </w:pPr>
            <w:r w:rsidRPr="006062EB">
              <w:rPr>
                <w:color w:val="404040" w:themeColor="text1" w:themeTint="BF"/>
                <w:lang w:val="en-US"/>
              </w:rPr>
              <w:t>SG560D</w:t>
            </w:r>
          </w:p>
        </w:tc>
      </w:tr>
      <w:tr w:rsidR="00037183" w14:paraId="6AF070ED" w14:textId="77777777" w:rsidTr="003605D9">
        <w:trPr>
          <w:trHeight w:val="510"/>
        </w:trPr>
        <w:tc>
          <w:tcPr>
            <w:tcW w:w="3544" w:type="dxa"/>
            <w:vMerge/>
            <w:shd w:val="clear" w:color="auto" w:fill="auto"/>
            <w:vAlign w:val="center"/>
          </w:tcPr>
          <w:p w14:paraId="2882C1A7" w14:textId="77777777" w:rsidR="00037183" w:rsidRPr="00334ED2" w:rsidRDefault="00037183" w:rsidP="00037183">
            <w:pPr>
              <w:pStyle w:val="Quectel"/>
              <w:rPr>
                <w:b/>
                <w:lang w:val="en-US"/>
              </w:rPr>
            </w:pPr>
          </w:p>
        </w:tc>
        <w:tc>
          <w:tcPr>
            <w:tcW w:w="6237" w:type="dxa"/>
            <w:shd w:val="clear" w:color="auto" w:fill="auto"/>
            <w:vAlign w:val="center"/>
          </w:tcPr>
          <w:p w14:paraId="3B4BEDD9" w14:textId="36DD7FC2" w:rsidR="00037183" w:rsidRPr="006062EB" w:rsidRDefault="00037183" w:rsidP="00037183">
            <w:pPr>
              <w:pStyle w:val="Quectel"/>
              <w:rPr>
                <w:color w:val="404040" w:themeColor="text1" w:themeTint="BF"/>
                <w:lang w:val="en-US"/>
              </w:rPr>
            </w:pPr>
            <w:r w:rsidRPr="006062EB">
              <w:rPr>
                <w:color w:val="404040" w:themeColor="text1" w:themeTint="BF"/>
                <w:lang w:val="en-US"/>
              </w:rPr>
              <w:t>SG865W</w:t>
            </w:r>
          </w:p>
        </w:tc>
      </w:tr>
      <w:tr w:rsidR="00037183" w14:paraId="7F9A5E40" w14:textId="77777777" w:rsidTr="00411654">
        <w:trPr>
          <w:trHeight w:val="510"/>
        </w:trPr>
        <w:tc>
          <w:tcPr>
            <w:tcW w:w="3544" w:type="dxa"/>
            <w:vMerge/>
            <w:shd w:val="clear" w:color="auto" w:fill="auto"/>
            <w:vAlign w:val="center"/>
          </w:tcPr>
          <w:p w14:paraId="54A5B751" w14:textId="77777777" w:rsidR="00037183" w:rsidRPr="00334ED2" w:rsidRDefault="00037183" w:rsidP="00037183">
            <w:pPr>
              <w:pStyle w:val="Quectel"/>
              <w:rPr>
                <w:b/>
                <w:lang w:val="en-US"/>
              </w:rPr>
            </w:pPr>
          </w:p>
        </w:tc>
        <w:tc>
          <w:tcPr>
            <w:tcW w:w="6237" w:type="dxa"/>
            <w:shd w:val="clear" w:color="auto" w:fill="auto"/>
            <w:vAlign w:val="center"/>
          </w:tcPr>
          <w:p w14:paraId="74767604" w14:textId="7A4864D5" w:rsidR="00037183" w:rsidRPr="006062EB" w:rsidRDefault="00CB6CA5" w:rsidP="00037183">
            <w:pPr>
              <w:pStyle w:val="Quectel"/>
              <w:rPr>
                <w:color w:val="404040" w:themeColor="text1" w:themeTint="BF"/>
                <w:lang w:val="en-US"/>
              </w:rPr>
            </w:pPr>
            <w:r w:rsidRPr="006062EB">
              <w:rPr>
                <w:color w:val="404040" w:themeColor="text1" w:themeTint="BF"/>
                <w:lang w:val="en-US"/>
              </w:rPr>
              <w:t>SG885G</w:t>
            </w:r>
            <w:r w:rsidRPr="006062EB" w:rsidDel="00037183">
              <w:rPr>
                <w:color w:val="404040" w:themeColor="text1" w:themeTint="BF"/>
                <w:lang w:val="en-US"/>
              </w:rPr>
              <w:t xml:space="preserve"> </w:t>
            </w:r>
          </w:p>
        </w:tc>
      </w:tr>
      <w:tr w:rsidR="00237BA9" w:rsidRPr="003F3195" w14:paraId="3AEBB518" w14:textId="77777777" w:rsidTr="003605D9">
        <w:trPr>
          <w:trHeight w:val="510"/>
        </w:trPr>
        <w:tc>
          <w:tcPr>
            <w:tcW w:w="3544" w:type="dxa"/>
            <w:vMerge w:val="restart"/>
            <w:shd w:val="clear" w:color="auto" w:fill="auto"/>
            <w:vAlign w:val="center"/>
          </w:tcPr>
          <w:p w14:paraId="3752902F" w14:textId="70C7542A" w:rsidR="00237BA9" w:rsidRPr="006922F6" w:rsidRDefault="00237BA9" w:rsidP="00237BA9">
            <w:pPr>
              <w:rPr>
                <w:b/>
              </w:rPr>
            </w:pPr>
            <w:r>
              <w:rPr>
                <w:b/>
              </w:rPr>
              <w:t>LPWA</w:t>
            </w:r>
          </w:p>
        </w:tc>
        <w:tc>
          <w:tcPr>
            <w:tcW w:w="6237" w:type="dxa"/>
            <w:shd w:val="clear" w:color="auto" w:fill="auto"/>
            <w:vAlign w:val="center"/>
          </w:tcPr>
          <w:p w14:paraId="75723F1A" w14:textId="2BA30369" w:rsidR="00237BA9" w:rsidRPr="00610D7F" w:rsidRDefault="00237BA9" w:rsidP="00237BA9">
            <w:pPr>
              <w:rPr>
                <w:color w:val="404040" w:themeColor="text1" w:themeTint="BF"/>
              </w:rPr>
            </w:pPr>
            <w:r w:rsidRPr="00610D7F">
              <w:rPr>
                <w:color w:val="404040" w:themeColor="text1" w:themeTint="BF"/>
              </w:rPr>
              <w:t>BC25</w:t>
            </w:r>
          </w:p>
        </w:tc>
      </w:tr>
      <w:tr w:rsidR="00237BA9" w:rsidRPr="003F3195" w14:paraId="5B3B9178" w14:textId="77777777" w:rsidTr="003605D9">
        <w:trPr>
          <w:trHeight w:val="510"/>
        </w:trPr>
        <w:tc>
          <w:tcPr>
            <w:tcW w:w="3544" w:type="dxa"/>
            <w:vMerge/>
            <w:shd w:val="clear" w:color="auto" w:fill="auto"/>
            <w:vAlign w:val="center"/>
          </w:tcPr>
          <w:p w14:paraId="7EA42EB4" w14:textId="77777777" w:rsidR="00237BA9" w:rsidRDefault="00237BA9" w:rsidP="00237BA9">
            <w:pPr>
              <w:rPr>
                <w:b/>
              </w:rPr>
            </w:pPr>
          </w:p>
        </w:tc>
        <w:tc>
          <w:tcPr>
            <w:tcW w:w="6237" w:type="dxa"/>
            <w:shd w:val="clear" w:color="auto" w:fill="auto"/>
            <w:vAlign w:val="center"/>
          </w:tcPr>
          <w:p w14:paraId="7BA099DC" w14:textId="27C6AC9C" w:rsidR="00237BA9" w:rsidRPr="00610D7F" w:rsidRDefault="00237BA9" w:rsidP="00237BA9">
            <w:pPr>
              <w:rPr>
                <w:color w:val="404040" w:themeColor="text1" w:themeTint="BF"/>
              </w:rPr>
            </w:pPr>
            <w:r w:rsidRPr="00610D7F">
              <w:rPr>
                <w:color w:val="404040" w:themeColor="text1" w:themeTint="BF"/>
              </w:rPr>
              <w:t>BC25-GU</w:t>
            </w:r>
          </w:p>
        </w:tc>
      </w:tr>
      <w:tr w:rsidR="00237BA9" w:rsidRPr="003F3195" w14:paraId="74075C8B" w14:textId="77777777" w:rsidTr="003605D9">
        <w:trPr>
          <w:trHeight w:val="510"/>
        </w:trPr>
        <w:tc>
          <w:tcPr>
            <w:tcW w:w="3544" w:type="dxa"/>
            <w:vMerge/>
            <w:shd w:val="clear" w:color="auto" w:fill="auto"/>
            <w:vAlign w:val="center"/>
          </w:tcPr>
          <w:p w14:paraId="6CEFB9B5" w14:textId="77777777" w:rsidR="00237BA9" w:rsidRDefault="00237BA9" w:rsidP="00237BA9">
            <w:pPr>
              <w:rPr>
                <w:b/>
              </w:rPr>
            </w:pPr>
          </w:p>
        </w:tc>
        <w:tc>
          <w:tcPr>
            <w:tcW w:w="6237" w:type="dxa"/>
            <w:shd w:val="clear" w:color="auto" w:fill="auto"/>
            <w:vAlign w:val="center"/>
          </w:tcPr>
          <w:p w14:paraId="43B4394F" w14:textId="0BD8B1DE" w:rsidR="00237BA9" w:rsidRPr="00610D7F" w:rsidRDefault="00237BA9" w:rsidP="00237BA9">
            <w:pPr>
              <w:rPr>
                <w:color w:val="404040" w:themeColor="text1" w:themeTint="BF"/>
              </w:rPr>
            </w:pPr>
            <w:r w:rsidRPr="00610D7F">
              <w:rPr>
                <w:color w:val="404040" w:themeColor="text1" w:themeTint="BF"/>
              </w:rPr>
              <w:t>BC260Y</w:t>
            </w:r>
          </w:p>
        </w:tc>
      </w:tr>
      <w:tr w:rsidR="00237BA9" w:rsidRPr="003F3195" w14:paraId="2E0B2C5A" w14:textId="77777777" w:rsidTr="003605D9">
        <w:trPr>
          <w:trHeight w:val="510"/>
        </w:trPr>
        <w:tc>
          <w:tcPr>
            <w:tcW w:w="3544" w:type="dxa"/>
            <w:vMerge/>
            <w:shd w:val="clear" w:color="auto" w:fill="auto"/>
            <w:vAlign w:val="center"/>
          </w:tcPr>
          <w:p w14:paraId="69018A23" w14:textId="77777777" w:rsidR="00237BA9" w:rsidRDefault="00237BA9" w:rsidP="00237BA9">
            <w:pPr>
              <w:rPr>
                <w:b/>
              </w:rPr>
            </w:pPr>
          </w:p>
        </w:tc>
        <w:tc>
          <w:tcPr>
            <w:tcW w:w="6237" w:type="dxa"/>
            <w:shd w:val="clear" w:color="auto" w:fill="auto"/>
            <w:vAlign w:val="center"/>
          </w:tcPr>
          <w:p w14:paraId="7B1D4C75" w14:textId="132C5948" w:rsidR="00237BA9" w:rsidRPr="00610D7F" w:rsidRDefault="00237BA9" w:rsidP="00237BA9">
            <w:pPr>
              <w:rPr>
                <w:color w:val="404040" w:themeColor="text1" w:themeTint="BF"/>
              </w:rPr>
            </w:pPr>
            <w:r w:rsidRPr="00610D7F">
              <w:rPr>
                <w:color w:val="404040" w:themeColor="text1" w:themeTint="BF"/>
              </w:rPr>
              <w:t>BC28-CNS</w:t>
            </w:r>
          </w:p>
        </w:tc>
      </w:tr>
      <w:tr w:rsidR="00237BA9" w:rsidRPr="003F3195" w14:paraId="591DA155" w14:textId="77777777" w:rsidTr="003605D9">
        <w:trPr>
          <w:trHeight w:val="510"/>
        </w:trPr>
        <w:tc>
          <w:tcPr>
            <w:tcW w:w="3544" w:type="dxa"/>
            <w:vMerge/>
            <w:shd w:val="clear" w:color="auto" w:fill="auto"/>
            <w:vAlign w:val="center"/>
          </w:tcPr>
          <w:p w14:paraId="6546ECB4" w14:textId="77777777" w:rsidR="00237BA9" w:rsidRDefault="00237BA9" w:rsidP="00237BA9">
            <w:pPr>
              <w:rPr>
                <w:b/>
              </w:rPr>
            </w:pPr>
          </w:p>
        </w:tc>
        <w:tc>
          <w:tcPr>
            <w:tcW w:w="6237" w:type="dxa"/>
            <w:shd w:val="clear" w:color="auto" w:fill="auto"/>
            <w:vAlign w:val="center"/>
          </w:tcPr>
          <w:p w14:paraId="6CF39EBD" w14:textId="2769EB83" w:rsidR="00237BA9" w:rsidRPr="00610D7F" w:rsidRDefault="00237BA9" w:rsidP="00237BA9">
            <w:pPr>
              <w:rPr>
                <w:color w:val="404040" w:themeColor="text1" w:themeTint="BF"/>
              </w:rPr>
            </w:pPr>
            <w:r w:rsidRPr="00610D7F">
              <w:rPr>
                <w:color w:val="404040" w:themeColor="text1" w:themeTint="BF"/>
              </w:rPr>
              <w:t>BC28-F</w:t>
            </w:r>
          </w:p>
        </w:tc>
      </w:tr>
      <w:tr w:rsidR="00E02077" w:rsidRPr="003F3195" w14:paraId="114A26E7" w14:textId="77777777" w:rsidTr="003605D9">
        <w:trPr>
          <w:trHeight w:val="510"/>
        </w:trPr>
        <w:tc>
          <w:tcPr>
            <w:tcW w:w="3544" w:type="dxa"/>
            <w:vMerge/>
            <w:shd w:val="clear" w:color="auto" w:fill="auto"/>
            <w:vAlign w:val="center"/>
          </w:tcPr>
          <w:p w14:paraId="36E765C5" w14:textId="77777777" w:rsidR="00E02077" w:rsidRDefault="00E02077" w:rsidP="00237BA9">
            <w:pPr>
              <w:rPr>
                <w:b/>
              </w:rPr>
            </w:pPr>
          </w:p>
        </w:tc>
        <w:tc>
          <w:tcPr>
            <w:tcW w:w="6237" w:type="dxa"/>
            <w:shd w:val="clear" w:color="auto" w:fill="auto"/>
            <w:vAlign w:val="center"/>
          </w:tcPr>
          <w:p w14:paraId="663819FF" w14:textId="6F76098F" w:rsidR="00E02077" w:rsidRPr="00610D7F" w:rsidRDefault="00E02077" w:rsidP="00237BA9">
            <w:pPr>
              <w:rPr>
                <w:color w:val="404040" w:themeColor="text1" w:themeTint="BF"/>
              </w:rPr>
            </w:pPr>
            <w:r>
              <w:rPr>
                <w:rFonts w:hint="eastAsia"/>
                <w:color w:val="404040" w:themeColor="text1" w:themeTint="BF"/>
              </w:rPr>
              <w:t>B</w:t>
            </w:r>
            <w:r>
              <w:rPr>
                <w:color w:val="404040" w:themeColor="text1" w:themeTint="BF"/>
              </w:rPr>
              <w:t>C280E</w:t>
            </w:r>
          </w:p>
        </w:tc>
      </w:tr>
      <w:tr w:rsidR="00237BA9" w:rsidRPr="003F3195" w14:paraId="0A8BE1BE" w14:textId="77777777" w:rsidTr="003605D9">
        <w:trPr>
          <w:trHeight w:val="510"/>
        </w:trPr>
        <w:tc>
          <w:tcPr>
            <w:tcW w:w="3544" w:type="dxa"/>
            <w:vMerge/>
            <w:shd w:val="clear" w:color="auto" w:fill="auto"/>
            <w:vAlign w:val="center"/>
          </w:tcPr>
          <w:p w14:paraId="6D29BA6B" w14:textId="77777777" w:rsidR="00237BA9" w:rsidRDefault="00237BA9" w:rsidP="00237BA9">
            <w:pPr>
              <w:rPr>
                <w:b/>
              </w:rPr>
            </w:pPr>
          </w:p>
        </w:tc>
        <w:tc>
          <w:tcPr>
            <w:tcW w:w="6237" w:type="dxa"/>
            <w:shd w:val="clear" w:color="auto" w:fill="auto"/>
            <w:vAlign w:val="center"/>
          </w:tcPr>
          <w:p w14:paraId="74E183D8" w14:textId="257CB797" w:rsidR="00237BA9" w:rsidRPr="00610D7F" w:rsidRDefault="00237BA9" w:rsidP="00237BA9">
            <w:pPr>
              <w:rPr>
                <w:color w:val="404040" w:themeColor="text1" w:themeTint="BF"/>
              </w:rPr>
            </w:pPr>
            <w:r w:rsidRPr="00610D7F">
              <w:rPr>
                <w:color w:val="404040" w:themeColor="text1" w:themeTint="BF"/>
              </w:rPr>
              <w:t>BC32</w:t>
            </w:r>
          </w:p>
        </w:tc>
      </w:tr>
      <w:tr w:rsidR="00237BA9" w:rsidRPr="003F3195" w14:paraId="63328962" w14:textId="77777777" w:rsidTr="003605D9">
        <w:trPr>
          <w:trHeight w:val="510"/>
        </w:trPr>
        <w:tc>
          <w:tcPr>
            <w:tcW w:w="3544" w:type="dxa"/>
            <w:vMerge/>
            <w:shd w:val="clear" w:color="auto" w:fill="auto"/>
            <w:vAlign w:val="center"/>
          </w:tcPr>
          <w:p w14:paraId="39035B82" w14:textId="77777777" w:rsidR="00237BA9" w:rsidRDefault="00237BA9" w:rsidP="00237BA9">
            <w:pPr>
              <w:rPr>
                <w:b/>
              </w:rPr>
            </w:pPr>
          </w:p>
        </w:tc>
        <w:tc>
          <w:tcPr>
            <w:tcW w:w="6237" w:type="dxa"/>
            <w:shd w:val="clear" w:color="auto" w:fill="auto"/>
            <w:vAlign w:val="center"/>
          </w:tcPr>
          <w:p w14:paraId="50DA566E" w14:textId="3C9BDBC5" w:rsidR="00237BA9" w:rsidRPr="00610D7F" w:rsidRDefault="00237BA9" w:rsidP="00237BA9">
            <w:pPr>
              <w:rPr>
                <w:color w:val="404040" w:themeColor="text1" w:themeTint="BF"/>
              </w:rPr>
            </w:pPr>
            <w:r>
              <w:rPr>
                <w:rFonts w:hint="eastAsia"/>
                <w:color w:val="404040" w:themeColor="text1" w:themeTint="BF"/>
              </w:rPr>
              <w:t>B</w:t>
            </w:r>
            <w:r>
              <w:rPr>
                <w:color w:val="404040" w:themeColor="text1" w:themeTint="BF"/>
              </w:rPr>
              <w:t>C660K</w:t>
            </w:r>
          </w:p>
        </w:tc>
      </w:tr>
      <w:tr w:rsidR="008146C3" w:rsidRPr="003F3195" w14:paraId="3BD254C3" w14:textId="77777777" w:rsidTr="003605D9">
        <w:trPr>
          <w:trHeight w:val="510"/>
        </w:trPr>
        <w:tc>
          <w:tcPr>
            <w:tcW w:w="3544" w:type="dxa"/>
            <w:vMerge/>
            <w:shd w:val="clear" w:color="auto" w:fill="auto"/>
            <w:vAlign w:val="center"/>
          </w:tcPr>
          <w:p w14:paraId="1C8DA951" w14:textId="77777777" w:rsidR="008146C3" w:rsidRDefault="008146C3" w:rsidP="00237BA9">
            <w:pPr>
              <w:rPr>
                <w:b/>
              </w:rPr>
            </w:pPr>
          </w:p>
        </w:tc>
        <w:tc>
          <w:tcPr>
            <w:tcW w:w="6237" w:type="dxa"/>
            <w:shd w:val="clear" w:color="auto" w:fill="auto"/>
            <w:vAlign w:val="center"/>
          </w:tcPr>
          <w:p w14:paraId="01A5419A" w14:textId="62EC64F6" w:rsidR="008146C3" w:rsidRDefault="008146C3" w:rsidP="00237BA9">
            <w:pPr>
              <w:rPr>
                <w:color w:val="404040" w:themeColor="text1" w:themeTint="BF"/>
              </w:rPr>
            </w:pPr>
            <w:r>
              <w:rPr>
                <w:rFonts w:hint="eastAsia"/>
                <w:color w:val="404040" w:themeColor="text1" w:themeTint="BF"/>
              </w:rPr>
              <w:t>B</w:t>
            </w:r>
            <w:r>
              <w:rPr>
                <w:color w:val="404040" w:themeColor="text1" w:themeTint="BF"/>
              </w:rPr>
              <w:t>C680Z</w:t>
            </w:r>
          </w:p>
        </w:tc>
      </w:tr>
      <w:tr w:rsidR="00237BA9" w:rsidRPr="003F3195" w14:paraId="19976A5D" w14:textId="77777777" w:rsidTr="003605D9">
        <w:trPr>
          <w:trHeight w:val="510"/>
        </w:trPr>
        <w:tc>
          <w:tcPr>
            <w:tcW w:w="3544" w:type="dxa"/>
            <w:vMerge/>
            <w:shd w:val="clear" w:color="auto" w:fill="auto"/>
            <w:vAlign w:val="center"/>
          </w:tcPr>
          <w:p w14:paraId="6D60B9DC" w14:textId="77777777" w:rsidR="00237BA9" w:rsidRDefault="00237BA9" w:rsidP="00237BA9">
            <w:pPr>
              <w:rPr>
                <w:b/>
              </w:rPr>
            </w:pPr>
          </w:p>
        </w:tc>
        <w:tc>
          <w:tcPr>
            <w:tcW w:w="6237" w:type="dxa"/>
            <w:shd w:val="clear" w:color="auto" w:fill="auto"/>
            <w:vAlign w:val="center"/>
          </w:tcPr>
          <w:p w14:paraId="32C70F01" w14:textId="65EFB3B0" w:rsidR="00237BA9" w:rsidRPr="00610D7F" w:rsidRDefault="000D6103" w:rsidP="00237BA9">
            <w:pPr>
              <w:rPr>
                <w:color w:val="404040" w:themeColor="text1" w:themeTint="BF"/>
              </w:rPr>
            </w:pPr>
            <w:r>
              <w:rPr>
                <w:rFonts w:hint="eastAsia"/>
                <w:color w:val="404040" w:themeColor="text1" w:themeTint="BF"/>
              </w:rPr>
              <w:t>B</w:t>
            </w:r>
            <w:r>
              <w:rPr>
                <w:color w:val="404040" w:themeColor="text1" w:themeTint="BF"/>
              </w:rPr>
              <w:t>C95-CNS</w:t>
            </w:r>
          </w:p>
        </w:tc>
      </w:tr>
      <w:tr w:rsidR="007B3FC8" w:rsidRPr="003F3195" w14:paraId="325AF3FC" w14:textId="77777777" w:rsidTr="003605D9">
        <w:trPr>
          <w:trHeight w:val="510"/>
        </w:trPr>
        <w:tc>
          <w:tcPr>
            <w:tcW w:w="3544" w:type="dxa"/>
            <w:vMerge/>
            <w:shd w:val="clear" w:color="auto" w:fill="auto"/>
            <w:vAlign w:val="center"/>
          </w:tcPr>
          <w:p w14:paraId="664FCE6B" w14:textId="77777777" w:rsidR="007B3FC8" w:rsidRDefault="007B3FC8" w:rsidP="00237BA9">
            <w:pPr>
              <w:rPr>
                <w:b/>
              </w:rPr>
            </w:pPr>
          </w:p>
        </w:tc>
        <w:tc>
          <w:tcPr>
            <w:tcW w:w="6237" w:type="dxa"/>
            <w:shd w:val="clear" w:color="auto" w:fill="auto"/>
            <w:vAlign w:val="center"/>
          </w:tcPr>
          <w:p w14:paraId="1EAEC8D2" w14:textId="5C0F17DD" w:rsidR="007B3FC8" w:rsidRPr="00610D7F" w:rsidRDefault="000D6103" w:rsidP="00237BA9">
            <w:pPr>
              <w:rPr>
                <w:color w:val="404040" w:themeColor="text1" w:themeTint="BF"/>
              </w:rPr>
            </w:pPr>
            <w:r w:rsidRPr="00610D7F">
              <w:rPr>
                <w:color w:val="404040" w:themeColor="text1" w:themeTint="BF"/>
              </w:rPr>
              <w:t>BC95-CNX</w:t>
            </w:r>
          </w:p>
        </w:tc>
      </w:tr>
      <w:tr w:rsidR="00A34C90" w:rsidRPr="003F3195" w14:paraId="2FF2C6B0" w14:textId="77777777" w:rsidTr="003605D9">
        <w:trPr>
          <w:trHeight w:val="510"/>
        </w:trPr>
        <w:tc>
          <w:tcPr>
            <w:tcW w:w="3544" w:type="dxa"/>
            <w:vMerge/>
            <w:shd w:val="clear" w:color="auto" w:fill="auto"/>
            <w:vAlign w:val="center"/>
          </w:tcPr>
          <w:p w14:paraId="600A71C5" w14:textId="77777777" w:rsidR="00A34C90" w:rsidRDefault="00A34C90" w:rsidP="00237BA9">
            <w:pPr>
              <w:rPr>
                <w:b/>
              </w:rPr>
            </w:pPr>
          </w:p>
        </w:tc>
        <w:tc>
          <w:tcPr>
            <w:tcW w:w="6237" w:type="dxa"/>
            <w:shd w:val="clear" w:color="auto" w:fill="auto"/>
            <w:vAlign w:val="center"/>
          </w:tcPr>
          <w:p w14:paraId="0BBB6A89" w14:textId="5CB073ED" w:rsidR="00A34C90" w:rsidRPr="00610D7F" w:rsidRDefault="00A34C90" w:rsidP="00237BA9">
            <w:pPr>
              <w:rPr>
                <w:color w:val="404040" w:themeColor="text1" w:themeTint="BF"/>
              </w:rPr>
            </w:pPr>
            <w:r>
              <w:rPr>
                <w:rFonts w:hint="eastAsia"/>
                <w:color w:val="404040" w:themeColor="text1" w:themeTint="BF"/>
              </w:rPr>
              <w:t>B</w:t>
            </w:r>
            <w:r>
              <w:rPr>
                <w:color w:val="404040" w:themeColor="text1" w:themeTint="BF"/>
              </w:rPr>
              <w:t>C95</w:t>
            </w:r>
            <w:r w:rsidR="002D2E67">
              <w:rPr>
                <w:color w:val="404040" w:themeColor="text1" w:themeTint="BF"/>
              </w:rPr>
              <w:t>-</w:t>
            </w:r>
            <w:r>
              <w:rPr>
                <w:color w:val="404040" w:themeColor="text1" w:themeTint="BF"/>
              </w:rPr>
              <w:t>GE</w:t>
            </w:r>
          </w:p>
        </w:tc>
      </w:tr>
      <w:tr w:rsidR="00237BA9" w:rsidRPr="003F3195" w14:paraId="0361F217" w14:textId="77777777" w:rsidTr="003605D9">
        <w:trPr>
          <w:trHeight w:val="510"/>
        </w:trPr>
        <w:tc>
          <w:tcPr>
            <w:tcW w:w="3544" w:type="dxa"/>
            <w:vMerge/>
            <w:shd w:val="clear" w:color="auto" w:fill="auto"/>
            <w:vAlign w:val="center"/>
          </w:tcPr>
          <w:p w14:paraId="249DDEEA" w14:textId="77777777" w:rsidR="00237BA9" w:rsidRDefault="00237BA9" w:rsidP="00237BA9">
            <w:pPr>
              <w:rPr>
                <w:b/>
              </w:rPr>
            </w:pPr>
          </w:p>
        </w:tc>
        <w:tc>
          <w:tcPr>
            <w:tcW w:w="6237" w:type="dxa"/>
            <w:shd w:val="clear" w:color="auto" w:fill="auto"/>
            <w:vAlign w:val="center"/>
          </w:tcPr>
          <w:p w14:paraId="577D7798" w14:textId="41BDB1EB" w:rsidR="00237BA9" w:rsidRPr="00610D7F" w:rsidRDefault="00237BA9" w:rsidP="00237BA9">
            <w:pPr>
              <w:rPr>
                <w:color w:val="404040" w:themeColor="text1" w:themeTint="BF"/>
              </w:rPr>
            </w:pPr>
            <w:r w:rsidRPr="00610D7F">
              <w:rPr>
                <w:color w:val="404040" w:themeColor="text1" w:themeTint="BF"/>
              </w:rPr>
              <w:t>BC95-GF</w:t>
            </w:r>
          </w:p>
        </w:tc>
      </w:tr>
      <w:tr w:rsidR="00237BA9" w:rsidRPr="003F3195" w14:paraId="3699DFFC" w14:textId="77777777" w:rsidTr="003605D9">
        <w:trPr>
          <w:trHeight w:val="510"/>
        </w:trPr>
        <w:tc>
          <w:tcPr>
            <w:tcW w:w="3544" w:type="dxa"/>
            <w:vMerge/>
            <w:shd w:val="clear" w:color="auto" w:fill="auto"/>
            <w:vAlign w:val="center"/>
          </w:tcPr>
          <w:p w14:paraId="2BC7A300" w14:textId="77777777" w:rsidR="00237BA9" w:rsidRDefault="00237BA9" w:rsidP="00237BA9">
            <w:pPr>
              <w:rPr>
                <w:b/>
              </w:rPr>
            </w:pPr>
          </w:p>
        </w:tc>
        <w:tc>
          <w:tcPr>
            <w:tcW w:w="6237" w:type="dxa"/>
            <w:shd w:val="clear" w:color="auto" w:fill="auto"/>
            <w:vAlign w:val="center"/>
          </w:tcPr>
          <w:p w14:paraId="24C50D3F" w14:textId="58F2B52A" w:rsidR="00237BA9" w:rsidRPr="00610D7F" w:rsidRDefault="00237BA9" w:rsidP="00237BA9">
            <w:pPr>
              <w:rPr>
                <w:color w:val="404040" w:themeColor="text1" w:themeTint="BF"/>
              </w:rPr>
            </w:pPr>
            <w:r w:rsidRPr="00610D7F">
              <w:rPr>
                <w:color w:val="404040" w:themeColor="text1" w:themeTint="BF"/>
              </w:rPr>
              <w:t>BC950K</w:t>
            </w:r>
          </w:p>
        </w:tc>
      </w:tr>
      <w:tr w:rsidR="00237BA9" w:rsidRPr="003F3195" w14:paraId="72A7E987" w14:textId="77777777" w:rsidTr="003605D9">
        <w:trPr>
          <w:trHeight w:val="510"/>
        </w:trPr>
        <w:tc>
          <w:tcPr>
            <w:tcW w:w="3544" w:type="dxa"/>
            <w:vMerge/>
            <w:shd w:val="clear" w:color="auto" w:fill="auto"/>
            <w:vAlign w:val="center"/>
          </w:tcPr>
          <w:p w14:paraId="13C4D911" w14:textId="77777777" w:rsidR="00237BA9" w:rsidRDefault="00237BA9" w:rsidP="00237BA9">
            <w:pPr>
              <w:rPr>
                <w:b/>
              </w:rPr>
            </w:pPr>
          </w:p>
        </w:tc>
        <w:tc>
          <w:tcPr>
            <w:tcW w:w="6237" w:type="dxa"/>
            <w:shd w:val="clear" w:color="auto" w:fill="auto"/>
            <w:vAlign w:val="center"/>
          </w:tcPr>
          <w:p w14:paraId="01C80D03" w14:textId="721CF12F" w:rsidR="00237BA9" w:rsidRPr="00610D7F" w:rsidRDefault="00237BA9" w:rsidP="00237BA9">
            <w:pPr>
              <w:rPr>
                <w:color w:val="404040" w:themeColor="text1" w:themeTint="BF"/>
              </w:rPr>
            </w:pPr>
            <w:r w:rsidRPr="00610D7F">
              <w:rPr>
                <w:color w:val="404040" w:themeColor="text1" w:themeTint="BF"/>
              </w:rPr>
              <w:t>BG36</w:t>
            </w:r>
          </w:p>
        </w:tc>
      </w:tr>
      <w:tr w:rsidR="00237BA9" w:rsidRPr="003F3195" w14:paraId="1F930996" w14:textId="77777777" w:rsidTr="003605D9">
        <w:trPr>
          <w:trHeight w:val="510"/>
        </w:trPr>
        <w:tc>
          <w:tcPr>
            <w:tcW w:w="3544" w:type="dxa"/>
            <w:vMerge/>
            <w:shd w:val="clear" w:color="auto" w:fill="auto"/>
            <w:vAlign w:val="center"/>
          </w:tcPr>
          <w:p w14:paraId="05FD8E2B" w14:textId="77777777" w:rsidR="00237BA9" w:rsidRDefault="00237BA9" w:rsidP="00237BA9">
            <w:pPr>
              <w:rPr>
                <w:b/>
              </w:rPr>
            </w:pPr>
          </w:p>
        </w:tc>
        <w:tc>
          <w:tcPr>
            <w:tcW w:w="6237" w:type="dxa"/>
            <w:shd w:val="clear" w:color="auto" w:fill="auto"/>
            <w:vAlign w:val="center"/>
          </w:tcPr>
          <w:p w14:paraId="6B43B566" w14:textId="5B5D8B9D" w:rsidR="00237BA9" w:rsidRPr="00610D7F" w:rsidRDefault="00237BA9" w:rsidP="00237BA9">
            <w:pPr>
              <w:rPr>
                <w:color w:val="404040" w:themeColor="text1" w:themeTint="BF"/>
              </w:rPr>
            </w:pPr>
            <w:r w:rsidRPr="00610D7F">
              <w:rPr>
                <w:color w:val="404040" w:themeColor="text1" w:themeTint="BF"/>
              </w:rPr>
              <w:t>BG77</w:t>
            </w:r>
          </w:p>
        </w:tc>
      </w:tr>
      <w:tr w:rsidR="00237BA9" w14:paraId="455A4E81" w14:textId="77777777" w:rsidTr="003605D9">
        <w:trPr>
          <w:trHeight w:val="510"/>
        </w:trPr>
        <w:tc>
          <w:tcPr>
            <w:tcW w:w="3544" w:type="dxa"/>
            <w:vMerge/>
            <w:shd w:val="clear" w:color="auto" w:fill="auto"/>
            <w:vAlign w:val="center"/>
          </w:tcPr>
          <w:p w14:paraId="1884F200" w14:textId="77777777" w:rsidR="00237BA9" w:rsidRDefault="00237BA9" w:rsidP="00237BA9">
            <w:pPr>
              <w:rPr>
                <w:b/>
              </w:rPr>
            </w:pPr>
          </w:p>
        </w:tc>
        <w:tc>
          <w:tcPr>
            <w:tcW w:w="6237" w:type="dxa"/>
            <w:shd w:val="clear" w:color="auto" w:fill="auto"/>
            <w:vAlign w:val="center"/>
          </w:tcPr>
          <w:p w14:paraId="3F4496CF" w14:textId="2EC1E379" w:rsidR="00237BA9" w:rsidRPr="00610D7F" w:rsidDel="00CB6CA5" w:rsidRDefault="00237BA9" w:rsidP="00237BA9">
            <w:pPr>
              <w:rPr>
                <w:color w:val="404040" w:themeColor="text1" w:themeTint="BF"/>
              </w:rPr>
            </w:pPr>
            <w:r w:rsidRPr="00610D7F">
              <w:rPr>
                <w:color w:val="404040" w:themeColor="text1" w:themeTint="BF"/>
              </w:rPr>
              <w:t>BG770A</w:t>
            </w:r>
          </w:p>
        </w:tc>
      </w:tr>
      <w:tr w:rsidR="00237BA9" w14:paraId="37296733" w14:textId="77777777" w:rsidTr="003605D9">
        <w:trPr>
          <w:trHeight w:val="510"/>
        </w:trPr>
        <w:tc>
          <w:tcPr>
            <w:tcW w:w="3544" w:type="dxa"/>
            <w:vMerge/>
            <w:shd w:val="clear" w:color="auto" w:fill="auto"/>
            <w:vAlign w:val="center"/>
          </w:tcPr>
          <w:p w14:paraId="46A34397" w14:textId="77777777" w:rsidR="00237BA9" w:rsidRDefault="00237BA9" w:rsidP="00237BA9">
            <w:pPr>
              <w:rPr>
                <w:b/>
              </w:rPr>
            </w:pPr>
          </w:p>
        </w:tc>
        <w:tc>
          <w:tcPr>
            <w:tcW w:w="6237" w:type="dxa"/>
            <w:shd w:val="clear" w:color="auto" w:fill="auto"/>
            <w:vAlign w:val="center"/>
          </w:tcPr>
          <w:p w14:paraId="0064D419" w14:textId="5F405FD6" w:rsidR="00237BA9" w:rsidRPr="00610D7F" w:rsidDel="00CB6CA5" w:rsidRDefault="00237BA9" w:rsidP="00237BA9">
            <w:pPr>
              <w:rPr>
                <w:color w:val="404040" w:themeColor="text1" w:themeTint="BF"/>
              </w:rPr>
            </w:pPr>
            <w:r w:rsidRPr="00610D7F">
              <w:rPr>
                <w:color w:val="404040" w:themeColor="text1" w:themeTint="BF"/>
              </w:rPr>
              <w:t>BG95</w:t>
            </w:r>
          </w:p>
        </w:tc>
      </w:tr>
      <w:tr w:rsidR="00237BA9" w14:paraId="1A953B47" w14:textId="77777777" w:rsidTr="003605D9">
        <w:trPr>
          <w:trHeight w:val="510"/>
        </w:trPr>
        <w:tc>
          <w:tcPr>
            <w:tcW w:w="3544" w:type="dxa"/>
            <w:vMerge/>
            <w:shd w:val="clear" w:color="auto" w:fill="auto"/>
            <w:vAlign w:val="center"/>
          </w:tcPr>
          <w:p w14:paraId="5A33491B" w14:textId="77777777" w:rsidR="00237BA9" w:rsidRDefault="00237BA9" w:rsidP="00237BA9">
            <w:pPr>
              <w:rPr>
                <w:b/>
              </w:rPr>
            </w:pPr>
          </w:p>
        </w:tc>
        <w:tc>
          <w:tcPr>
            <w:tcW w:w="6237" w:type="dxa"/>
            <w:shd w:val="clear" w:color="auto" w:fill="auto"/>
            <w:vAlign w:val="center"/>
          </w:tcPr>
          <w:p w14:paraId="7C8878F5" w14:textId="43A98E80" w:rsidR="00237BA9" w:rsidRPr="00610D7F" w:rsidDel="00CB6CA5" w:rsidRDefault="00237BA9" w:rsidP="00237BA9">
            <w:pPr>
              <w:rPr>
                <w:color w:val="404040" w:themeColor="text1" w:themeTint="BF"/>
              </w:rPr>
            </w:pPr>
            <w:r w:rsidRPr="00610D7F">
              <w:rPr>
                <w:color w:val="404040" w:themeColor="text1" w:themeTint="BF"/>
              </w:rPr>
              <w:t>BG950A</w:t>
            </w:r>
          </w:p>
        </w:tc>
      </w:tr>
      <w:tr w:rsidR="00237BA9" w14:paraId="00FBB7D1" w14:textId="77777777" w:rsidTr="003605D9">
        <w:trPr>
          <w:trHeight w:val="510"/>
        </w:trPr>
        <w:tc>
          <w:tcPr>
            <w:tcW w:w="3544" w:type="dxa"/>
            <w:vMerge/>
            <w:shd w:val="clear" w:color="auto" w:fill="auto"/>
            <w:vAlign w:val="center"/>
          </w:tcPr>
          <w:p w14:paraId="71A2E73A" w14:textId="77777777" w:rsidR="00237BA9" w:rsidRDefault="00237BA9" w:rsidP="00237BA9">
            <w:pPr>
              <w:rPr>
                <w:b/>
              </w:rPr>
            </w:pPr>
          </w:p>
        </w:tc>
        <w:tc>
          <w:tcPr>
            <w:tcW w:w="6237" w:type="dxa"/>
            <w:shd w:val="clear" w:color="auto" w:fill="auto"/>
            <w:vAlign w:val="center"/>
          </w:tcPr>
          <w:p w14:paraId="118D9E39" w14:textId="5ACCA4B5" w:rsidR="00237BA9" w:rsidRPr="00610D7F" w:rsidDel="00CB6CA5" w:rsidRDefault="00237BA9" w:rsidP="00237BA9">
            <w:pPr>
              <w:rPr>
                <w:color w:val="404040" w:themeColor="text1" w:themeTint="BF"/>
              </w:rPr>
            </w:pPr>
            <w:r w:rsidRPr="00610D7F">
              <w:rPr>
                <w:color w:val="404040" w:themeColor="text1" w:themeTint="BF"/>
              </w:rPr>
              <w:t>BG951A</w:t>
            </w:r>
          </w:p>
        </w:tc>
      </w:tr>
      <w:tr w:rsidR="00237BA9" w14:paraId="4992312E" w14:textId="77777777" w:rsidTr="003605D9">
        <w:trPr>
          <w:trHeight w:val="510"/>
        </w:trPr>
        <w:tc>
          <w:tcPr>
            <w:tcW w:w="3544" w:type="dxa"/>
            <w:vMerge/>
            <w:shd w:val="clear" w:color="auto" w:fill="auto"/>
            <w:vAlign w:val="center"/>
          </w:tcPr>
          <w:p w14:paraId="70DB72D4" w14:textId="77777777" w:rsidR="00237BA9" w:rsidRDefault="00237BA9" w:rsidP="00237BA9">
            <w:pPr>
              <w:rPr>
                <w:b/>
              </w:rPr>
            </w:pPr>
          </w:p>
        </w:tc>
        <w:tc>
          <w:tcPr>
            <w:tcW w:w="6237" w:type="dxa"/>
            <w:shd w:val="clear" w:color="auto" w:fill="auto"/>
            <w:vAlign w:val="center"/>
          </w:tcPr>
          <w:p w14:paraId="2DD117FE" w14:textId="77D79648" w:rsidR="00237BA9" w:rsidRPr="00610D7F" w:rsidDel="00CB6CA5" w:rsidRDefault="00237BA9" w:rsidP="00237BA9">
            <w:pPr>
              <w:rPr>
                <w:color w:val="404040" w:themeColor="text1" w:themeTint="BF"/>
              </w:rPr>
            </w:pPr>
            <w:r w:rsidRPr="00610D7F">
              <w:rPr>
                <w:color w:val="404040" w:themeColor="text1" w:themeTint="BF"/>
              </w:rPr>
              <w:t>BG955A</w:t>
            </w:r>
          </w:p>
        </w:tc>
      </w:tr>
      <w:tr w:rsidR="00237BA9" w14:paraId="764ABA59" w14:textId="77777777" w:rsidTr="003605D9">
        <w:trPr>
          <w:trHeight w:val="510"/>
        </w:trPr>
        <w:tc>
          <w:tcPr>
            <w:tcW w:w="3544" w:type="dxa"/>
            <w:vMerge/>
            <w:shd w:val="clear" w:color="auto" w:fill="auto"/>
            <w:vAlign w:val="center"/>
          </w:tcPr>
          <w:p w14:paraId="6B3A8B00" w14:textId="77777777" w:rsidR="00237BA9" w:rsidRDefault="00237BA9" w:rsidP="00237BA9">
            <w:pPr>
              <w:rPr>
                <w:b/>
              </w:rPr>
            </w:pPr>
          </w:p>
        </w:tc>
        <w:tc>
          <w:tcPr>
            <w:tcW w:w="6237" w:type="dxa"/>
            <w:shd w:val="clear" w:color="auto" w:fill="auto"/>
            <w:vAlign w:val="center"/>
          </w:tcPr>
          <w:p w14:paraId="3FF35D2F" w14:textId="24AD42E4" w:rsidR="00237BA9" w:rsidRPr="00610D7F" w:rsidDel="00CB6CA5" w:rsidRDefault="00237BA9" w:rsidP="00237BA9">
            <w:pPr>
              <w:rPr>
                <w:color w:val="404040" w:themeColor="text1" w:themeTint="BF"/>
              </w:rPr>
            </w:pPr>
            <w:r w:rsidRPr="00610D7F">
              <w:rPr>
                <w:color w:val="404040" w:themeColor="text1" w:themeTint="BF"/>
              </w:rPr>
              <w:t>BG950S</w:t>
            </w:r>
          </w:p>
        </w:tc>
      </w:tr>
      <w:tr w:rsidR="00237BA9" w14:paraId="36F236C4" w14:textId="77777777" w:rsidTr="003605D9">
        <w:trPr>
          <w:trHeight w:val="510"/>
        </w:trPr>
        <w:tc>
          <w:tcPr>
            <w:tcW w:w="3544" w:type="dxa"/>
            <w:vMerge/>
            <w:shd w:val="clear" w:color="auto" w:fill="auto"/>
            <w:vAlign w:val="center"/>
          </w:tcPr>
          <w:p w14:paraId="113D990A" w14:textId="77777777" w:rsidR="00237BA9" w:rsidRDefault="00237BA9" w:rsidP="00237BA9">
            <w:pPr>
              <w:rPr>
                <w:b/>
              </w:rPr>
            </w:pPr>
          </w:p>
        </w:tc>
        <w:tc>
          <w:tcPr>
            <w:tcW w:w="6237" w:type="dxa"/>
            <w:shd w:val="clear" w:color="auto" w:fill="auto"/>
            <w:vAlign w:val="center"/>
          </w:tcPr>
          <w:p w14:paraId="0324D453" w14:textId="25EBECB0" w:rsidR="00237BA9" w:rsidRPr="00610D7F" w:rsidDel="00CB6CA5" w:rsidRDefault="00237BA9" w:rsidP="00237BA9">
            <w:pPr>
              <w:rPr>
                <w:color w:val="404040" w:themeColor="text1" w:themeTint="BF"/>
              </w:rPr>
            </w:pPr>
            <w:r w:rsidRPr="00610D7F">
              <w:rPr>
                <w:color w:val="404040" w:themeColor="text1" w:themeTint="BF"/>
              </w:rPr>
              <w:t>BG96</w:t>
            </w:r>
          </w:p>
        </w:tc>
      </w:tr>
      <w:tr w:rsidR="00FE034D" w14:paraId="366A879B" w14:textId="77777777" w:rsidTr="003605D9">
        <w:trPr>
          <w:trHeight w:val="510"/>
        </w:trPr>
        <w:tc>
          <w:tcPr>
            <w:tcW w:w="3544" w:type="dxa"/>
            <w:vMerge w:val="restart"/>
            <w:shd w:val="clear" w:color="auto" w:fill="auto"/>
            <w:vAlign w:val="center"/>
          </w:tcPr>
          <w:p w14:paraId="55BF090D" w14:textId="6A19717F" w:rsidR="00FE034D" w:rsidRDefault="00FE034D" w:rsidP="00FE034D">
            <w:pPr>
              <w:rPr>
                <w:b/>
              </w:rPr>
            </w:pPr>
            <w:r w:rsidRPr="009A3743">
              <w:rPr>
                <w:b/>
              </w:rPr>
              <w:t>GSM</w:t>
            </w:r>
            <w:r w:rsidDel="00FD1FB8">
              <w:rPr>
                <w:b/>
              </w:rPr>
              <w:t xml:space="preserve"> </w:t>
            </w:r>
          </w:p>
        </w:tc>
        <w:tc>
          <w:tcPr>
            <w:tcW w:w="6237" w:type="dxa"/>
            <w:shd w:val="clear" w:color="auto" w:fill="auto"/>
            <w:vAlign w:val="center"/>
          </w:tcPr>
          <w:p w14:paraId="1CCB1828" w14:textId="785C3E69" w:rsidR="00FE034D" w:rsidRPr="00756977" w:rsidRDefault="00FE034D" w:rsidP="00FE034D">
            <w:r>
              <w:rPr>
                <w:rFonts w:hint="eastAsia"/>
              </w:rPr>
              <w:t>M</w:t>
            </w:r>
            <w:r>
              <w:t>25</w:t>
            </w:r>
          </w:p>
        </w:tc>
      </w:tr>
      <w:tr w:rsidR="00FE034D" w14:paraId="4C306513" w14:textId="77777777" w:rsidTr="003605D9">
        <w:trPr>
          <w:trHeight w:val="510"/>
        </w:trPr>
        <w:tc>
          <w:tcPr>
            <w:tcW w:w="3544" w:type="dxa"/>
            <w:vMerge/>
            <w:shd w:val="clear" w:color="auto" w:fill="auto"/>
            <w:vAlign w:val="center"/>
          </w:tcPr>
          <w:p w14:paraId="06744E95" w14:textId="77777777" w:rsidR="00FE034D" w:rsidRDefault="00FE034D" w:rsidP="00FE034D">
            <w:pPr>
              <w:rPr>
                <w:b/>
              </w:rPr>
            </w:pPr>
          </w:p>
        </w:tc>
        <w:tc>
          <w:tcPr>
            <w:tcW w:w="6237" w:type="dxa"/>
            <w:shd w:val="clear" w:color="auto" w:fill="auto"/>
            <w:vAlign w:val="center"/>
          </w:tcPr>
          <w:p w14:paraId="36F766D2" w14:textId="1207604A" w:rsidR="00FE034D" w:rsidRPr="00756977" w:rsidRDefault="00FE034D" w:rsidP="00FE034D">
            <w:r>
              <w:rPr>
                <w:rFonts w:hint="eastAsia"/>
              </w:rPr>
              <w:t>M</w:t>
            </w:r>
            <w:r>
              <w:t>26</w:t>
            </w:r>
          </w:p>
        </w:tc>
      </w:tr>
      <w:tr w:rsidR="00FE034D" w14:paraId="780A662F" w14:textId="77777777" w:rsidTr="003605D9">
        <w:trPr>
          <w:trHeight w:val="510"/>
        </w:trPr>
        <w:tc>
          <w:tcPr>
            <w:tcW w:w="3544" w:type="dxa"/>
            <w:vMerge/>
            <w:shd w:val="clear" w:color="auto" w:fill="auto"/>
            <w:vAlign w:val="center"/>
          </w:tcPr>
          <w:p w14:paraId="38BDF371" w14:textId="77777777" w:rsidR="00FE034D" w:rsidRDefault="00FE034D" w:rsidP="00FE034D">
            <w:pPr>
              <w:rPr>
                <w:b/>
              </w:rPr>
            </w:pPr>
          </w:p>
        </w:tc>
        <w:tc>
          <w:tcPr>
            <w:tcW w:w="6237" w:type="dxa"/>
            <w:shd w:val="clear" w:color="auto" w:fill="auto"/>
            <w:vAlign w:val="center"/>
          </w:tcPr>
          <w:p w14:paraId="6A311548" w14:textId="182332EF" w:rsidR="00FE034D" w:rsidRPr="00756977" w:rsidRDefault="00FE034D" w:rsidP="00FE034D">
            <w:r>
              <w:rPr>
                <w:rFonts w:hint="eastAsia"/>
              </w:rPr>
              <w:t>M</w:t>
            </w:r>
            <w:r>
              <w:t>56-R</w:t>
            </w:r>
          </w:p>
        </w:tc>
      </w:tr>
      <w:tr w:rsidR="00FE034D" w14:paraId="7A1D30D5" w14:textId="77777777" w:rsidTr="003605D9">
        <w:trPr>
          <w:trHeight w:val="510"/>
        </w:trPr>
        <w:tc>
          <w:tcPr>
            <w:tcW w:w="3544" w:type="dxa"/>
            <w:vMerge/>
            <w:shd w:val="clear" w:color="auto" w:fill="auto"/>
            <w:vAlign w:val="center"/>
          </w:tcPr>
          <w:p w14:paraId="3B867647" w14:textId="77777777" w:rsidR="00FE034D" w:rsidRDefault="00FE034D" w:rsidP="00FE034D">
            <w:pPr>
              <w:rPr>
                <w:b/>
              </w:rPr>
            </w:pPr>
          </w:p>
        </w:tc>
        <w:tc>
          <w:tcPr>
            <w:tcW w:w="6237" w:type="dxa"/>
            <w:shd w:val="clear" w:color="auto" w:fill="auto"/>
            <w:vAlign w:val="center"/>
          </w:tcPr>
          <w:p w14:paraId="3074563D" w14:textId="70EA42F5" w:rsidR="00FE034D" w:rsidRPr="00756977" w:rsidRDefault="00FE034D" w:rsidP="00FE034D">
            <w:r>
              <w:rPr>
                <w:rFonts w:hint="eastAsia"/>
              </w:rPr>
              <w:t>M</w:t>
            </w:r>
            <w:r>
              <w:t>C20</w:t>
            </w:r>
          </w:p>
        </w:tc>
      </w:tr>
      <w:tr w:rsidR="00FE034D" w14:paraId="0A43E027" w14:textId="77777777" w:rsidTr="003605D9">
        <w:trPr>
          <w:trHeight w:val="510"/>
        </w:trPr>
        <w:tc>
          <w:tcPr>
            <w:tcW w:w="3544" w:type="dxa"/>
            <w:vMerge/>
            <w:shd w:val="clear" w:color="auto" w:fill="auto"/>
            <w:vAlign w:val="center"/>
          </w:tcPr>
          <w:p w14:paraId="18379943" w14:textId="77777777" w:rsidR="00FE034D" w:rsidRDefault="00FE034D" w:rsidP="00FE034D">
            <w:pPr>
              <w:rPr>
                <w:b/>
              </w:rPr>
            </w:pPr>
          </w:p>
        </w:tc>
        <w:tc>
          <w:tcPr>
            <w:tcW w:w="6237" w:type="dxa"/>
            <w:shd w:val="clear" w:color="auto" w:fill="auto"/>
            <w:vAlign w:val="center"/>
          </w:tcPr>
          <w:p w14:paraId="27FF5A9C" w14:textId="3169E474" w:rsidR="00FE034D" w:rsidRPr="00756977" w:rsidRDefault="00FE034D" w:rsidP="00FE034D">
            <w:r>
              <w:rPr>
                <w:rFonts w:hint="eastAsia"/>
              </w:rPr>
              <w:t>M</w:t>
            </w:r>
            <w:r>
              <w:t>C25</w:t>
            </w:r>
          </w:p>
        </w:tc>
      </w:tr>
      <w:tr w:rsidR="00FE034D" w14:paraId="1A11DE98" w14:textId="77777777" w:rsidTr="003605D9">
        <w:trPr>
          <w:trHeight w:val="510"/>
        </w:trPr>
        <w:tc>
          <w:tcPr>
            <w:tcW w:w="3544" w:type="dxa"/>
            <w:vMerge/>
            <w:shd w:val="clear" w:color="auto" w:fill="auto"/>
            <w:vAlign w:val="center"/>
          </w:tcPr>
          <w:p w14:paraId="0E1080B5" w14:textId="77777777" w:rsidR="00FE034D" w:rsidRDefault="00FE034D" w:rsidP="00FE034D">
            <w:pPr>
              <w:rPr>
                <w:b/>
              </w:rPr>
            </w:pPr>
          </w:p>
        </w:tc>
        <w:tc>
          <w:tcPr>
            <w:tcW w:w="6237" w:type="dxa"/>
            <w:shd w:val="clear" w:color="auto" w:fill="auto"/>
            <w:vAlign w:val="center"/>
          </w:tcPr>
          <w:p w14:paraId="2A264AD7" w14:textId="06960B4D" w:rsidR="00FE034D" w:rsidRPr="00756977" w:rsidRDefault="00FE034D" w:rsidP="00FE034D">
            <w:r>
              <w:rPr>
                <w:rFonts w:hint="eastAsia"/>
              </w:rPr>
              <w:t>M</w:t>
            </w:r>
            <w:r>
              <w:t>C30</w:t>
            </w:r>
          </w:p>
        </w:tc>
      </w:tr>
      <w:tr w:rsidR="00FE034D" w14:paraId="732CA80F" w14:textId="77777777" w:rsidTr="003605D9">
        <w:trPr>
          <w:trHeight w:val="510"/>
        </w:trPr>
        <w:tc>
          <w:tcPr>
            <w:tcW w:w="3544" w:type="dxa"/>
            <w:vMerge w:val="restart"/>
            <w:shd w:val="clear" w:color="auto" w:fill="auto"/>
            <w:vAlign w:val="center"/>
          </w:tcPr>
          <w:p w14:paraId="380668A9" w14:textId="30468DBA" w:rsidR="00FE034D" w:rsidRDefault="00FE034D" w:rsidP="00FE034D">
            <w:pPr>
              <w:rPr>
                <w:b/>
              </w:rPr>
            </w:pPr>
            <w:r>
              <w:rPr>
                <w:rFonts w:hint="eastAsia"/>
                <w:b/>
              </w:rPr>
              <w:lastRenderedPageBreak/>
              <w:t>短距离</w:t>
            </w:r>
          </w:p>
        </w:tc>
        <w:tc>
          <w:tcPr>
            <w:tcW w:w="6237" w:type="dxa"/>
            <w:shd w:val="clear" w:color="auto" w:fill="auto"/>
            <w:vAlign w:val="center"/>
          </w:tcPr>
          <w:p w14:paraId="68E9FA1A" w14:textId="78387247" w:rsidR="00FE034D" w:rsidRPr="00756977" w:rsidRDefault="00FE034D" w:rsidP="00FE034D">
            <w:pPr>
              <w:pStyle w:val="Quectel"/>
              <w:rPr>
                <w:lang w:val="en-US"/>
              </w:rPr>
            </w:pPr>
            <w:r w:rsidRPr="00756977">
              <w:rPr>
                <w:lang w:val="en-US"/>
              </w:rPr>
              <w:t>FC41D</w:t>
            </w:r>
          </w:p>
        </w:tc>
      </w:tr>
      <w:tr w:rsidR="00FE034D" w14:paraId="37AADEFE" w14:textId="77777777" w:rsidTr="003605D9">
        <w:trPr>
          <w:trHeight w:val="510"/>
        </w:trPr>
        <w:tc>
          <w:tcPr>
            <w:tcW w:w="3544" w:type="dxa"/>
            <w:vMerge/>
            <w:shd w:val="clear" w:color="auto" w:fill="auto"/>
            <w:vAlign w:val="center"/>
          </w:tcPr>
          <w:p w14:paraId="61D3E538" w14:textId="77777777" w:rsidR="00FE034D" w:rsidRDefault="00FE034D" w:rsidP="00FE034D">
            <w:pPr>
              <w:rPr>
                <w:b/>
              </w:rPr>
            </w:pPr>
          </w:p>
        </w:tc>
        <w:tc>
          <w:tcPr>
            <w:tcW w:w="6237" w:type="dxa"/>
            <w:shd w:val="clear" w:color="auto" w:fill="auto"/>
            <w:vAlign w:val="center"/>
          </w:tcPr>
          <w:p w14:paraId="190D8B6F" w14:textId="666406FA" w:rsidR="00FE034D" w:rsidRDefault="00FE034D" w:rsidP="00FE034D">
            <w:pPr>
              <w:pStyle w:val="Quectel"/>
              <w:rPr>
                <w:lang w:val="en-US"/>
              </w:rPr>
            </w:pPr>
            <w:r>
              <w:rPr>
                <w:rFonts w:hint="eastAsia"/>
                <w:lang w:val="en-US"/>
              </w:rPr>
              <w:t>F</w:t>
            </w:r>
            <w:r>
              <w:rPr>
                <w:lang w:val="en-US"/>
              </w:rPr>
              <w:t>CM100D</w:t>
            </w:r>
            <w:r w:rsidDel="00530A09">
              <w:t xml:space="preserve"> </w:t>
            </w:r>
          </w:p>
        </w:tc>
      </w:tr>
      <w:tr w:rsidR="00FE034D" w14:paraId="66B3EA43" w14:textId="77777777" w:rsidTr="003605D9">
        <w:trPr>
          <w:trHeight w:val="510"/>
        </w:trPr>
        <w:tc>
          <w:tcPr>
            <w:tcW w:w="3544" w:type="dxa"/>
            <w:vMerge/>
            <w:shd w:val="clear" w:color="auto" w:fill="auto"/>
            <w:vAlign w:val="center"/>
          </w:tcPr>
          <w:p w14:paraId="6C0E5A2B" w14:textId="77777777" w:rsidR="00FE034D" w:rsidRDefault="00FE034D" w:rsidP="00FE034D">
            <w:pPr>
              <w:rPr>
                <w:b/>
              </w:rPr>
            </w:pPr>
          </w:p>
        </w:tc>
        <w:tc>
          <w:tcPr>
            <w:tcW w:w="6237" w:type="dxa"/>
            <w:shd w:val="clear" w:color="auto" w:fill="auto"/>
            <w:vAlign w:val="center"/>
          </w:tcPr>
          <w:p w14:paraId="7DA60FAA" w14:textId="2B6C2942" w:rsidR="00FE034D" w:rsidRPr="00756977" w:rsidRDefault="00FE034D" w:rsidP="00FE034D">
            <w:pPr>
              <w:pStyle w:val="Quectel"/>
              <w:rPr>
                <w:lang w:val="en-US"/>
              </w:rPr>
            </w:pPr>
            <w:r>
              <w:t>FCM242D</w:t>
            </w:r>
          </w:p>
        </w:tc>
      </w:tr>
      <w:tr w:rsidR="00FE034D" w14:paraId="0BCE64A1" w14:textId="77777777" w:rsidTr="003605D9">
        <w:trPr>
          <w:trHeight w:val="510"/>
        </w:trPr>
        <w:tc>
          <w:tcPr>
            <w:tcW w:w="3544" w:type="dxa"/>
            <w:vMerge/>
            <w:shd w:val="clear" w:color="auto" w:fill="auto"/>
            <w:vAlign w:val="center"/>
          </w:tcPr>
          <w:p w14:paraId="7AC3D2F7" w14:textId="77777777" w:rsidR="00FE034D" w:rsidRDefault="00FE034D" w:rsidP="00FE034D">
            <w:pPr>
              <w:rPr>
                <w:b/>
              </w:rPr>
            </w:pPr>
          </w:p>
        </w:tc>
        <w:tc>
          <w:tcPr>
            <w:tcW w:w="6237" w:type="dxa"/>
            <w:shd w:val="clear" w:color="auto" w:fill="auto"/>
            <w:vAlign w:val="center"/>
          </w:tcPr>
          <w:p w14:paraId="458148B0" w14:textId="58B71FBD" w:rsidR="00FE034D" w:rsidRDefault="00FE034D" w:rsidP="00FE034D">
            <w:pPr>
              <w:pStyle w:val="Quectel"/>
            </w:pPr>
            <w:r>
              <w:t>FCM360K</w:t>
            </w:r>
          </w:p>
        </w:tc>
      </w:tr>
      <w:tr w:rsidR="00FE034D" w14:paraId="7EA1CEDB" w14:textId="77777777" w:rsidTr="003605D9">
        <w:trPr>
          <w:trHeight w:val="510"/>
        </w:trPr>
        <w:tc>
          <w:tcPr>
            <w:tcW w:w="3544" w:type="dxa"/>
            <w:vMerge/>
            <w:shd w:val="clear" w:color="auto" w:fill="auto"/>
            <w:vAlign w:val="center"/>
          </w:tcPr>
          <w:p w14:paraId="2E6F7C11" w14:textId="77777777" w:rsidR="00FE034D" w:rsidRDefault="00FE034D" w:rsidP="00FE034D">
            <w:pPr>
              <w:rPr>
                <w:b/>
              </w:rPr>
            </w:pPr>
          </w:p>
        </w:tc>
        <w:tc>
          <w:tcPr>
            <w:tcW w:w="6237" w:type="dxa"/>
            <w:shd w:val="clear" w:color="auto" w:fill="auto"/>
            <w:vAlign w:val="center"/>
          </w:tcPr>
          <w:p w14:paraId="05F7631C" w14:textId="04497CFE" w:rsidR="00FE034D" w:rsidRDefault="00FE034D" w:rsidP="00FE034D">
            <w:pPr>
              <w:pStyle w:val="Quectel"/>
            </w:pPr>
            <w:r>
              <w:t>FCM360W</w:t>
            </w:r>
          </w:p>
        </w:tc>
      </w:tr>
      <w:tr w:rsidR="00FE034D" w14:paraId="461A1BF1" w14:textId="77777777" w:rsidTr="003605D9">
        <w:trPr>
          <w:trHeight w:val="510"/>
        </w:trPr>
        <w:tc>
          <w:tcPr>
            <w:tcW w:w="3544" w:type="dxa"/>
            <w:vMerge/>
            <w:shd w:val="clear" w:color="auto" w:fill="auto"/>
            <w:vAlign w:val="center"/>
          </w:tcPr>
          <w:p w14:paraId="01FE3682" w14:textId="77777777" w:rsidR="00FE034D" w:rsidRDefault="00FE034D" w:rsidP="00FE034D">
            <w:pPr>
              <w:rPr>
                <w:b/>
              </w:rPr>
            </w:pPr>
          </w:p>
        </w:tc>
        <w:tc>
          <w:tcPr>
            <w:tcW w:w="6237" w:type="dxa"/>
            <w:shd w:val="clear" w:color="auto" w:fill="auto"/>
            <w:vAlign w:val="center"/>
          </w:tcPr>
          <w:p w14:paraId="107DD326" w14:textId="5F15ADD0" w:rsidR="00FE034D" w:rsidRDefault="00FE034D" w:rsidP="00FE034D">
            <w:pPr>
              <w:pStyle w:val="Quectel"/>
            </w:pPr>
            <w:r w:rsidRPr="00CF7AF6">
              <w:rPr>
                <w:rFonts w:hint="eastAsia"/>
              </w:rPr>
              <w:t>FC</w:t>
            </w:r>
            <w:r w:rsidRPr="00CF7AF6">
              <w:t>M362K</w:t>
            </w:r>
          </w:p>
        </w:tc>
      </w:tr>
      <w:tr w:rsidR="00FE034D" w14:paraId="350F0AB7" w14:textId="77777777" w:rsidTr="003605D9">
        <w:trPr>
          <w:trHeight w:val="510"/>
        </w:trPr>
        <w:tc>
          <w:tcPr>
            <w:tcW w:w="3544" w:type="dxa"/>
            <w:vMerge/>
            <w:shd w:val="clear" w:color="auto" w:fill="auto"/>
            <w:vAlign w:val="center"/>
          </w:tcPr>
          <w:p w14:paraId="6B27D4FB" w14:textId="77777777" w:rsidR="00FE034D" w:rsidRDefault="00FE034D" w:rsidP="00FE034D">
            <w:pPr>
              <w:rPr>
                <w:b/>
              </w:rPr>
            </w:pPr>
          </w:p>
        </w:tc>
        <w:tc>
          <w:tcPr>
            <w:tcW w:w="6237" w:type="dxa"/>
            <w:shd w:val="clear" w:color="auto" w:fill="auto"/>
            <w:vAlign w:val="center"/>
          </w:tcPr>
          <w:p w14:paraId="72229DDD" w14:textId="124CBBE5" w:rsidR="00FE034D" w:rsidRDefault="00FE034D" w:rsidP="00FE034D">
            <w:pPr>
              <w:pStyle w:val="Quectel"/>
            </w:pPr>
            <w:r>
              <w:t>FCM561D</w:t>
            </w:r>
            <w:r w:rsidDel="0068423D">
              <w:t xml:space="preserve"> </w:t>
            </w:r>
          </w:p>
        </w:tc>
      </w:tr>
      <w:tr w:rsidR="00FE034D" w14:paraId="40D359AA" w14:textId="77777777" w:rsidTr="003605D9">
        <w:trPr>
          <w:trHeight w:val="510"/>
        </w:trPr>
        <w:tc>
          <w:tcPr>
            <w:tcW w:w="3544" w:type="dxa"/>
            <w:vMerge/>
            <w:shd w:val="clear" w:color="auto" w:fill="auto"/>
            <w:vAlign w:val="center"/>
          </w:tcPr>
          <w:p w14:paraId="5703B7C0" w14:textId="77777777" w:rsidR="00FE034D" w:rsidRDefault="00FE034D" w:rsidP="00FE034D">
            <w:pPr>
              <w:rPr>
                <w:b/>
              </w:rPr>
            </w:pPr>
          </w:p>
        </w:tc>
        <w:tc>
          <w:tcPr>
            <w:tcW w:w="6237" w:type="dxa"/>
            <w:shd w:val="clear" w:color="auto" w:fill="auto"/>
            <w:vAlign w:val="center"/>
          </w:tcPr>
          <w:p w14:paraId="44AD20E2" w14:textId="24D10CB2" w:rsidR="00FE034D" w:rsidRDefault="00FE034D" w:rsidP="00FE034D">
            <w:pPr>
              <w:pStyle w:val="Quectel"/>
            </w:pPr>
            <w:r>
              <w:t>FLM140D</w:t>
            </w:r>
            <w:r w:rsidDel="0068423D">
              <w:t xml:space="preserve"> </w:t>
            </w:r>
          </w:p>
        </w:tc>
      </w:tr>
      <w:tr w:rsidR="00FE034D" w14:paraId="40123941" w14:textId="77777777" w:rsidTr="003605D9">
        <w:trPr>
          <w:trHeight w:val="510"/>
        </w:trPr>
        <w:tc>
          <w:tcPr>
            <w:tcW w:w="3544" w:type="dxa"/>
            <w:vMerge/>
            <w:shd w:val="clear" w:color="auto" w:fill="auto"/>
            <w:vAlign w:val="center"/>
          </w:tcPr>
          <w:p w14:paraId="4394BE23" w14:textId="77777777" w:rsidR="00FE034D" w:rsidRDefault="00FE034D" w:rsidP="00FE034D">
            <w:pPr>
              <w:rPr>
                <w:b/>
              </w:rPr>
            </w:pPr>
          </w:p>
        </w:tc>
        <w:tc>
          <w:tcPr>
            <w:tcW w:w="6237" w:type="dxa"/>
            <w:shd w:val="clear" w:color="auto" w:fill="auto"/>
            <w:vAlign w:val="center"/>
          </w:tcPr>
          <w:p w14:paraId="3C4F0F7E" w14:textId="02E0CD9A" w:rsidR="00FE034D" w:rsidRDefault="00FE034D" w:rsidP="00FE034D">
            <w:pPr>
              <w:pStyle w:val="Quectel"/>
              <w:rPr>
                <w:lang w:val="en-US"/>
              </w:rPr>
            </w:pPr>
            <w:r>
              <w:t>HCM010S</w:t>
            </w:r>
          </w:p>
        </w:tc>
      </w:tr>
      <w:tr w:rsidR="00FE034D" w14:paraId="22217A08" w14:textId="77777777" w:rsidTr="003605D9">
        <w:trPr>
          <w:trHeight w:val="510"/>
        </w:trPr>
        <w:tc>
          <w:tcPr>
            <w:tcW w:w="3544" w:type="dxa"/>
            <w:vMerge/>
            <w:shd w:val="clear" w:color="auto" w:fill="auto"/>
            <w:vAlign w:val="center"/>
          </w:tcPr>
          <w:p w14:paraId="0A51A594" w14:textId="77777777" w:rsidR="00FE034D" w:rsidRDefault="00FE034D" w:rsidP="00FE034D">
            <w:pPr>
              <w:rPr>
                <w:b/>
              </w:rPr>
            </w:pPr>
          </w:p>
        </w:tc>
        <w:tc>
          <w:tcPr>
            <w:tcW w:w="6237" w:type="dxa"/>
            <w:shd w:val="clear" w:color="auto" w:fill="auto"/>
            <w:vAlign w:val="center"/>
          </w:tcPr>
          <w:p w14:paraId="7949DFF4" w14:textId="208C4D88" w:rsidR="00FE034D" w:rsidRPr="00A34066" w:rsidRDefault="00FE034D" w:rsidP="00FE034D">
            <w:pPr>
              <w:pStyle w:val="Quectel"/>
            </w:pPr>
            <w:bookmarkStart w:id="2398" w:name="_Hlk157930941"/>
            <w:r>
              <w:t>HCM111Z</w:t>
            </w:r>
            <w:bookmarkEnd w:id="2398"/>
          </w:p>
        </w:tc>
      </w:tr>
      <w:tr w:rsidR="00FE034D" w14:paraId="0B8D429B" w14:textId="77777777" w:rsidTr="00411654">
        <w:trPr>
          <w:trHeight w:val="510"/>
        </w:trPr>
        <w:tc>
          <w:tcPr>
            <w:tcW w:w="3544" w:type="dxa"/>
            <w:vMerge w:val="restart"/>
            <w:shd w:val="clear" w:color="auto" w:fill="auto"/>
            <w:vAlign w:val="center"/>
          </w:tcPr>
          <w:p w14:paraId="1B9BA8BF" w14:textId="1AE38CD5" w:rsidR="00FE034D" w:rsidRDefault="00FE034D" w:rsidP="00FE034D">
            <w:pPr>
              <w:rPr>
                <w:b/>
              </w:rPr>
            </w:pPr>
            <w:r w:rsidRPr="00C31E42">
              <w:rPr>
                <w:b/>
              </w:rPr>
              <w:t>Satellite</w:t>
            </w:r>
            <w:r w:rsidDel="000152A9">
              <w:rPr>
                <w:rFonts w:hint="eastAsia"/>
                <w:b/>
              </w:rPr>
              <w:t xml:space="preserve"> </w:t>
            </w:r>
          </w:p>
        </w:tc>
        <w:tc>
          <w:tcPr>
            <w:tcW w:w="6237" w:type="dxa"/>
            <w:shd w:val="clear" w:color="auto" w:fill="auto"/>
            <w:vAlign w:val="center"/>
          </w:tcPr>
          <w:p w14:paraId="3DA55A7D" w14:textId="28850D9F" w:rsidR="00FE034D" w:rsidRPr="00756977" w:rsidRDefault="00FE034D" w:rsidP="00FE034D">
            <w:pPr>
              <w:pStyle w:val="Quectel"/>
              <w:rPr>
                <w:lang w:val="en-US"/>
              </w:rPr>
            </w:pPr>
            <w:r w:rsidRPr="003605D9">
              <w:t>CC660D</w:t>
            </w:r>
          </w:p>
        </w:tc>
      </w:tr>
      <w:tr w:rsidR="00FE034D" w14:paraId="36F4A393" w14:textId="77777777" w:rsidTr="00411654">
        <w:trPr>
          <w:trHeight w:val="510"/>
        </w:trPr>
        <w:tc>
          <w:tcPr>
            <w:tcW w:w="3544" w:type="dxa"/>
            <w:vMerge/>
            <w:shd w:val="clear" w:color="auto" w:fill="auto"/>
            <w:vAlign w:val="center"/>
          </w:tcPr>
          <w:p w14:paraId="69627C6B" w14:textId="77777777" w:rsidR="00FE034D" w:rsidRDefault="00FE034D" w:rsidP="00FE034D">
            <w:pPr>
              <w:rPr>
                <w:b/>
              </w:rPr>
            </w:pPr>
          </w:p>
        </w:tc>
        <w:tc>
          <w:tcPr>
            <w:tcW w:w="6237" w:type="dxa"/>
            <w:shd w:val="clear" w:color="auto" w:fill="auto"/>
            <w:vAlign w:val="center"/>
          </w:tcPr>
          <w:p w14:paraId="024BF4A2" w14:textId="13AABDF0" w:rsidR="00FE034D" w:rsidRPr="003605D9" w:rsidRDefault="00FE034D" w:rsidP="00FE034D">
            <w:pPr>
              <w:pStyle w:val="Quectel"/>
            </w:pPr>
            <w:r w:rsidRPr="003605D9">
              <w:t>CC950U</w:t>
            </w:r>
          </w:p>
        </w:tc>
      </w:tr>
    </w:tbl>
    <w:p w14:paraId="0F1A12C3" w14:textId="77777777" w:rsidR="003519FF" w:rsidRDefault="003519FF" w:rsidP="003519FF">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3519FF" w14:paraId="3E0EF137" w14:textId="77777777" w:rsidTr="00610D7F">
        <w:trPr>
          <w:trHeight w:val="510"/>
          <w:tblCellSpacing w:w="20" w:type="dxa"/>
        </w:trPr>
        <w:tc>
          <w:tcPr>
            <w:tcW w:w="9666" w:type="dxa"/>
            <w:shd w:val="clear" w:color="auto" w:fill="F2F2F2"/>
            <w:tcMar>
              <w:top w:w="28" w:type="dxa"/>
              <w:bottom w:w="28" w:type="dxa"/>
            </w:tcMar>
            <w:vAlign w:val="center"/>
          </w:tcPr>
          <w:p w14:paraId="12881891" w14:textId="0E02DD6A" w:rsidR="003519FF" w:rsidRDefault="003519FF" w:rsidP="00381C3A">
            <w:pPr>
              <w:pStyle w:val="Quectel"/>
              <w:numPr>
                <w:ilvl w:val="0"/>
                <w:numId w:val="45"/>
              </w:numPr>
            </w:pPr>
            <w:r>
              <w:rPr>
                <w:rFonts w:hint="eastAsia"/>
              </w:rPr>
              <w:t>上表所列模块产品可能包含</w:t>
            </w:r>
            <w:r w:rsidR="009D7332">
              <w:rPr>
                <w:rFonts w:hint="eastAsia"/>
              </w:rPr>
              <w:t>单个或</w:t>
            </w:r>
            <w:r>
              <w:rPr>
                <w:rFonts w:hint="eastAsia"/>
              </w:rPr>
              <w:t>多个型号，请参考各模块的产品规格书了解详情。</w:t>
            </w:r>
          </w:p>
          <w:p w14:paraId="5C793957" w14:textId="320ABC7C" w:rsidR="001E753B" w:rsidRPr="008B6DB2" w:rsidRDefault="001E753B" w:rsidP="00381C3A">
            <w:pPr>
              <w:pStyle w:val="Quectel"/>
              <w:numPr>
                <w:ilvl w:val="0"/>
                <w:numId w:val="45"/>
              </w:numPr>
              <w:rPr>
                <w:lang w:val="en-US"/>
              </w:rPr>
            </w:pPr>
            <w:r w:rsidRPr="001E753B">
              <w:rPr>
                <w:rFonts w:hint="eastAsia"/>
                <w:lang w:val="en-US"/>
              </w:rPr>
              <w:t>建议不要使</w:t>
            </w:r>
            <w:r w:rsidRPr="008B6DB2">
              <w:rPr>
                <w:rFonts w:hint="eastAsia"/>
                <w:lang w:val="en-US"/>
              </w:rPr>
              <w:t>用</w:t>
            </w:r>
            <w:r w:rsidR="00670B91" w:rsidRPr="00757C94">
              <w:rPr>
                <w:b/>
                <w:bCs/>
              </w:rPr>
              <w:t>Quectel_</w:t>
            </w:r>
            <w:r w:rsidR="003E5C8B">
              <w:rPr>
                <w:b/>
                <w:bCs/>
                <w:lang w:val="en-US"/>
              </w:rPr>
              <w:t>QFlash</w:t>
            </w:r>
            <w:r w:rsidRPr="00A34066">
              <w:rPr>
                <w:b/>
                <w:bCs/>
                <w:lang w:val="en-US"/>
              </w:rPr>
              <w:t>_V6.6</w:t>
            </w:r>
            <w:r w:rsidRPr="008B6DB2">
              <w:rPr>
                <w:rFonts w:hint="eastAsia"/>
                <w:lang w:val="en-US"/>
              </w:rPr>
              <w:t>对</w:t>
            </w:r>
            <w:r w:rsidR="008B6DB2">
              <w:rPr>
                <w:rFonts w:hint="eastAsia"/>
                <w:lang w:val="en-US"/>
              </w:rPr>
              <w:t>所列</w:t>
            </w:r>
            <w:r w:rsidRPr="008B6DB2">
              <w:rPr>
                <w:rFonts w:hint="eastAsia"/>
                <w:lang w:val="en-US"/>
              </w:rPr>
              <w:t>模块</w:t>
            </w:r>
            <w:r w:rsidR="008B6DB2" w:rsidRPr="008B6DB2">
              <w:rPr>
                <w:rFonts w:hint="eastAsia"/>
                <w:lang w:val="en-US"/>
              </w:rPr>
              <w:t>（</w:t>
            </w:r>
            <w:r w:rsidR="008B6DB2" w:rsidRPr="00A34066">
              <w:t>RG200U</w:t>
            </w:r>
            <w:r w:rsidR="008B6DB2" w:rsidRPr="00A34066">
              <w:rPr>
                <w:rFonts w:hint="eastAsia"/>
              </w:rPr>
              <w:t>、</w:t>
            </w:r>
            <w:r w:rsidR="008B6DB2" w:rsidRPr="00A34066">
              <w:t>RG500U</w:t>
            </w:r>
            <w:r w:rsidR="008B6DB2" w:rsidRPr="00A34066">
              <w:rPr>
                <w:rFonts w:hint="eastAsia"/>
              </w:rPr>
              <w:t>、</w:t>
            </w:r>
            <w:r w:rsidR="008B6DB2" w:rsidRPr="00A34066">
              <w:t>RM500U</w:t>
            </w:r>
            <w:r w:rsidR="008B6DB2" w:rsidRPr="00A34066">
              <w:rPr>
                <w:rFonts w:hint="eastAsia"/>
              </w:rPr>
              <w:t>、</w:t>
            </w:r>
            <w:r w:rsidR="008B6DB2" w:rsidRPr="00A34066">
              <w:t>EC200D</w:t>
            </w:r>
            <w:r w:rsidR="008B6DB2" w:rsidRPr="00A34066">
              <w:rPr>
                <w:rFonts w:hint="eastAsia"/>
              </w:rPr>
              <w:t>、</w:t>
            </w:r>
            <w:r w:rsidR="008B6DB2" w:rsidRPr="00A34066">
              <w:t>EC200U</w:t>
            </w:r>
            <w:r w:rsidR="008B6DB2" w:rsidRPr="00A34066">
              <w:rPr>
                <w:rFonts w:hint="eastAsia"/>
              </w:rPr>
              <w:t>、</w:t>
            </w:r>
            <w:r w:rsidR="008B6DB2" w:rsidRPr="00A34066">
              <w:t>EC600G</w:t>
            </w:r>
            <w:r w:rsidR="008B6DB2" w:rsidRPr="00A34066">
              <w:rPr>
                <w:rFonts w:hint="eastAsia"/>
              </w:rPr>
              <w:t>、</w:t>
            </w:r>
            <w:r w:rsidR="008B6DB2" w:rsidRPr="00A34066">
              <w:t>SC200L</w:t>
            </w:r>
            <w:r w:rsidR="008B6DB2" w:rsidRPr="00A34066">
              <w:rPr>
                <w:rFonts w:hint="eastAsia"/>
              </w:rPr>
              <w:t>、</w:t>
            </w:r>
            <w:r w:rsidR="008B6DB2" w:rsidRPr="00A34066">
              <w:t>BC25</w:t>
            </w:r>
            <w:r w:rsidR="008B6DB2" w:rsidRPr="00A34066">
              <w:rPr>
                <w:rFonts w:hint="eastAsia"/>
              </w:rPr>
              <w:t>、</w:t>
            </w:r>
            <w:r w:rsidR="008B6DB2" w:rsidRPr="00A34066">
              <w:t>BC25-GU</w:t>
            </w:r>
            <w:r w:rsidR="008B6DB2" w:rsidRPr="00A34066">
              <w:rPr>
                <w:rFonts w:hint="eastAsia"/>
              </w:rPr>
              <w:t>、</w:t>
            </w:r>
            <w:r w:rsidR="008B6DB2" w:rsidRPr="00A34066">
              <w:t>BC32</w:t>
            </w:r>
            <w:r w:rsidR="008B6DB2" w:rsidRPr="00A34066">
              <w:rPr>
                <w:rFonts w:hint="eastAsia"/>
              </w:rPr>
              <w:t>、</w:t>
            </w:r>
            <w:r w:rsidR="008B6DB2" w:rsidRPr="00A34066">
              <w:t>M25</w:t>
            </w:r>
            <w:r w:rsidR="008B6DB2" w:rsidRPr="00A34066">
              <w:rPr>
                <w:rFonts w:hint="eastAsia"/>
              </w:rPr>
              <w:t>、</w:t>
            </w:r>
            <w:r w:rsidR="008B6DB2" w:rsidRPr="00A34066">
              <w:t>M56-R</w:t>
            </w:r>
            <w:r w:rsidR="008B6DB2" w:rsidRPr="00A34066">
              <w:rPr>
                <w:rFonts w:hint="eastAsia"/>
              </w:rPr>
              <w:t>、</w:t>
            </w:r>
            <w:r w:rsidR="008B6DB2" w:rsidRPr="00A34066">
              <w:t>MC25</w:t>
            </w:r>
            <w:r w:rsidR="008B6DB2" w:rsidRPr="00A34066">
              <w:rPr>
                <w:rFonts w:hint="eastAsia"/>
              </w:rPr>
              <w:t>、</w:t>
            </w:r>
            <w:r w:rsidR="008B6DB2" w:rsidRPr="00A34066">
              <w:t>CC950U</w:t>
            </w:r>
            <w:r w:rsidR="008B6DB2" w:rsidRPr="00A34066">
              <w:t>）</w:t>
            </w:r>
            <w:r w:rsidRPr="008B6DB2">
              <w:rPr>
                <w:rFonts w:hint="eastAsia"/>
                <w:lang w:val="en-US"/>
              </w:rPr>
              <w:t>进行固件升级，否则存在如下风险：</w:t>
            </w:r>
          </w:p>
          <w:p w14:paraId="764E89F2" w14:textId="31999ED1" w:rsidR="001E753B" w:rsidRPr="00550276" w:rsidRDefault="001E753B" w:rsidP="00A34066">
            <w:pPr>
              <w:pStyle w:val="Quectel"/>
              <w:ind w:left="360"/>
              <w:rPr>
                <w:lang w:val="en-US"/>
              </w:rPr>
            </w:pPr>
            <w:r w:rsidRPr="008B6DB2">
              <w:rPr>
                <w:rFonts w:hint="eastAsia"/>
                <w:lang w:val="en-US"/>
              </w:rPr>
              <w:t>固件升级完成后，工具未关闭的情况下若需切换固件包版本，工具将无法加载切换后的固件版本（即仍然加载工具打开后初次加载的固件版本）。</w:t>
            </w:r>
          </w:p>
        </w:tc>
      </w:tr>
    </w:tbl>
    <w:p w14:paraId="0C530116" w14:textId="53BD2E68" w:rsidR="00B20005" w:rsidRDefault="00B20005">
      <w:pPr>
        <w:pStyle w:val="Quectel"/>
        <w:rPr>
          <w:lang w:val="en-US"/>
        </w:rPr>
      </w:pPr>
    </w:p>
    <w:p w14:paraId="7B0B670A" w14:textId="77777777" w:rsidR="0066786D" w:rsidRDefault="0066786D" w:rsidP="0066786D">
      <w:pPr>
        <w:pStyle w:val="Quectel2"/>
        <w:ind w:left="0" w:firstLine="0"/>
        <w:rPr>
          <w:lang w:val="en-US"/>
        </w:rPr>
        <w:sectPr w:rsidR="0066786D" w:rsidSect="004314BD">
          <w:pgSz w:w="11906" w:h="16838"/>
          <w:pgMar w:top="1440" w:right="1080" w:bottom="1440" w:left="1080" w:header="454" w:footer="0" w:gutter="0"/>
          <w:pgNumType w:chapStyle="1"/>
          <w:cols w:space="425"/>
          <w:docGrid w:type="lines" w:linePitch="312"/>
        </w:sectPr>
      </w:pPr>
    </w:p>
    <w:p w14:paraId="675D63F5" w14:textId="39300123" w:rsidR="00B20005" w:rsidRDefault="004651A9" w:rsidP="00334ED2">
      <w:pPr>
        <w:pStyle w:val="Quectel2"/>
        <w:ind w:left="0" w:firstLine="0"/>
        <w:contextualSpacing/>
      </w:pPr>
      <w:bookmarkStart w:id="2399" w:name="_Toc115422955"/>
      <w:bookmarkStart w:id="2400" w:name="_Toc116319876"/>
      <w:bookmarkStart w:id="2401" w:name="_Toc116325770"/>
      <w:bookmarkStart w:id="2402" w:name="_Toc116325905"/>
      <w:bookmarkStart w:id="2403" w:name="_Toc115422956"/>
      <w:bookmarkStart w:id="2404" w:name="_Toc116319877"/>
      <w:bookmarkStart w:id="2405" w:name="_Toc116325771"/>
      <w:bookmarkStart w:id="2406" w:name="_Toc116325906"/>
      <w:bookmarkStart w:id="2407" w:name="_Toc115422957"/>
      <w:bookmarkStart w:id="2408" w:name="_Toc116319878"/>
      <w:bookmarkStart w:id="2409" w:name="_Toc116325772"/>
      <w:bookmarkStart w:id="2410" w:name="_Toc116325907"/>
      <w:bookmarkStart w:id="2411" w:name="_Toc115422958"/>
      <w:bookmarkStart w:id="2412" w:name="_Toc116319879"/>
      <w:bookmarkStart w:id="2413" w:name="_Toc116325773"/>
      <w:bookmarkStart w:id="2414" w:name="_Toc116325908"/>
      <w:bookmarkStart w:id="2415" w:name="_Toc115422959"/>
      <w:bookmarkStart w:id="2416" w:name="_Toc116319880"/>
      <w:bookmarkStart w:id="2417" w:name="_Toc116325774"/>
      <w:bookmarkStart w:id="2418" w:name="_Toc116325909"/>
      <w:bookmarkStart w:id="2419" w:name="_Toc115422960"/>
      <w:bookmarkStart w:id="2420" w:name="_Toc116319881"/>
      <w:bookmarkStart w:id="2421" w:name="_Toc116325775"/>
      <w:bookmarkStart w:id="2422" w:name="_Toc116325910"/>
      <w:bookmarkStart w:id="2423" w:name="_Toc115422961"/>
      <w:bookmarkStart w:id="2424" w:name="_Toc116319882"/>
      <w:bookmarkStart w:id="2425" w:name="_Toc116325776"/>
      <w:bookmarkStart w:id="2426" w:name="_Toc116325911"/>
      <w:bookmarkStart w:id="2427" w:name="_Toc115422962"/>
      <w:bookmarkStart w:id="2428" w:name="_Toc116319883"/>
      <w:bookmarkStart w:id="2429" w:name="_Toc116325777"/>
      <w:bookmarkStart w:id="2430" w:name="_Toc116325912"/>
      <w:bookmarkStart w:id="2431" w:name="_Toc115422963"/>
      <w:bookmarkStart w:id="2432" w:name="_Toc116319884"/>
      <w:bookmarkStart w:id="2433" w:name="_Toc116325778"/>
      <w:bookmarkStart w:id="2434" w:name="_Toc116325913"/>
      <w:bookmarkStart w:id="2435" w:name="_Toc462"/>
      <w:bookmarkStart w:id="2436" w:name="_Toc36661522"/>
      <w:bookmarkStart w:id="2437" w:name="_Toc183685733"/>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r>
        <w:lastRenderedPageBreak/>
        <w:t>关于</w:t>
      </w:r>
      <w:r w:rsidR="001322D9">
        <w:t>Q</w:t>
      </w:r>
      <w:r w:rsidR="00725DBC">
        <w:t>f</w:t>
      </w:r>
      <w:r w:rsidR="001322D9">
        <w:t>lash</w:t>
      </w:r>
      <w:r>
        <w:t>工具</w:t>
      </w:r>
      <w:bookmarkEnd w:id="2435"/>
      <w:bookmarkEnd w:id="2436"/>
      <w:bookmarkEnd w:id="2437"/>
    </w:p>
    <w:p w14:paraId="04D0AC56" w14:textId="31AC85B6" w:rsidR="00B20005" w:rsidRDefault="00B20005"/>
    <w:p w14:paraId="133BDDF0" w14:textId="367BFCB7" w:rsidR="00655F4C" w:rsidRDefault="004651A9" w:rsidP="00491C1F">
      <w:pPr>
        <w:ind w:firstLine="420"/>
      </w:pPr>
      <w:r>
        <w:rPr>
          <w:rFonts w:hint="eastAsia"/>
        </w:rPr>
        <w:t>通过点击工具栏中“</w:t>
      </w:r>
      <w:bookmarkStart w:id="2438" w:name="_Hlk70604579"/>
      <w:r>
        <w:rPr>
          <w:b/>
          <w:bCs/>
        </w:rPr>
        <w:t>Help</w:t>
      </w:r>
      <w:bookmarkEnd w:id="2438"/>
      <w:r>
        <w:rPr>
          <w:rFonts w:hint="eastAsia"/>
        </w:rPr>
        <w:t>”下的“</w:t>
      </w:r>
      <w:bookmarkStart w:id="2439" w:name="_Hlk70604566"/>
      <w:r>
        <w:rPr>
          <w:b/>
          <w:bCs/>
        </w:rPr>
        <w:t>About This Tool</w:t>
      </w:r>
      <w:bookmarkEnd w:id="2439"/>
      <w:r>
        <w:rPr>
          <w:rFonts w:hint="eastAsia"/>
        </w:rPr>
        <w:t>”可查看移远通信</w:t>
      </w:r>
      <w:r>
        <w:t>开发的</w:t>
      </w:r>
      <w:r w:rsidR="001322D9">
        <w:t>Q</w:t>
      </w:r>
      <w:r w:rsidR="00725DBC">
        <w:t>f</w:t>
      </w:r>
      <w:r w:rsidR="001322D9">
        <w:t>lash</w:t>
      </w:r>
      <w:r>
        <w:t>工具</w:t>
      </w:r>
      <w:r>
        <w:rPr>
          <w:rFonts w:hint="eastAsia"/>
        </w:rPr>
        <w:t>版本相关信息，</w:t>
      </w:r>
      <w:r>
        <w:t>如下所示</w:t>
      </w:r>
      <w:r w:rsidR="006F6B62">
        <w:rPr>
          <w:rFonts w:hint="eastAsia"/>
        </w:rPr>
        <w:t>：</w:t>
      </w:r>
    </w:p>
    <w:p w14:paraId="6E5B65D4" w14:textId="641DB03C" w:rsidR="00F735FC" w:rsidRPr="009D40B0" w:rsidRDefault="00996F19" w:rsidP="008E07D7">
      <w:pPr>
        <w:spacing w:before="100" w:beforeAutospacing="1"/>
        <w:ind w:firstLine="420"/>
        <w:jc w:val="center"/>
      </w:pPr>
      <w:ins w:id="2440" w:author="Jacy Feng(俸林娟)" w:date="2024-11-28T16:18:00Z">
        <w:r>
          <w:rPr>
            <w:noProof/>
          </w:rPr>
          <w:drawing>
            <wp:inline distT="0" distB="0" distL="0" distR="0" wp14:anchorId="61FEDB0A" wp14:editId="34DCA2D8">
              <wp:extent cx="5276850" cy="2600325"/>
              <wp:effectExtent l="0" t="0" r="0" b="9525"/>
              <wp:docPr id="2300551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55100" name="图片 230055100"/>
                      <pic:cNvPicPr/>
                    </pic:nvPicPr>
                    <pic:blipFill rotWithShape="1">
                      <a:blip r:embed="rId20">
                        <a:extLst>
                          <a:ext uri="{28A0092B-C50C-407E-A947-70E740481C1C}">
                            <a14:useLocalDpi xmlns:a14="http://schemas.microsoft.com/office/drawing/2010/main" val="0"/>
                          </a:ext>
                        </a:extLst>
                      </a:blip>
                      <a:srcRect/>
                      <a:stretch/>
                    </pic:blipFill>
                    <pic:spPr bwMode="auto">
                      <a:xfrm>
                        <a:off x="0" y="0"/>
                        <a:ext cx="5276850" cy="2600325"/>
                      </a:xfrm>
                      <a:prstGeom prst="rect">
                        <a:avLst/>
                      </a:prstGeom>
                      <a:ln>
                        <a:noFill/>
                      </a:ln>
                      <a:extLst>
                        <a:ext uri="{53640926-AAD7-44D8-BBD7-CCE9431645EC}">
                          <a14:shadowObscured xmlns:a14="http://schemas.microsoft.com/office/drawing/2010/main"/>
                        </a:ext>
                      </a:extLst>
                    </pic:spPr>
                  </pic:pic>
                </a:graphicData>
              </a:graphic>
            </wp:inline>
          </w:drawing>
        </w:r>
      </w:ins>
      <w:del w:id="2441" w:author="Jacy Feng(俸林娟)" w:date="2024-11-28T16:17:00Z">
        <w:r w:rsidR="008E07D7" w:rsidRPr="00D9274A" w:rsidDel="00996F19">
          <w:rPr>
            <w:noProof/>
          </w:rPr>
          <w:drawing>
            <wp:inline distT="0" distB="0" distL="0" distR="0" wp14:anchorId="33B3D64B" wp14:editId="1B6F464B">
              <wp:extent cx="5240020" cy="2568575"/>
              <wp:effectExtent l="0" t="0" r="0" b="3175"/>
              <wp:docPr id="13126115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0020" cy="2568575"/>
                      </a:xfrm>
                      <a:prstGeom prst="rect">
                        <a:avLst/>
                      </a:prstGeom>
                      <a:noFill/>
                      <a:ln>
                        <a:noFill/>
                      </a:ln>
                    </pic:spPr>
                  </pic:pic>
                </a:graphicData>
              </a:graphic>
            </wp:inline>
          </w:drawing>
        </w:r>
      </w:del>
    </w:p>
    <w:p w14:paraId="286927A7" w14:textId="3729E402" w:rsidR="00B20005" w:rsidRDefault="004651A9" w:rsidP="00C266BA">
      <w:pPr>
        <w:pStyle w:val="a5"/>
        <w:spacing w:after="156"/>
      </w:pPr>
      <w:bookmarkStart w:id="2442" w:name="_Toc36661702"/>
      <w:bookmarkStart w:id="2443" w:name="_Toc183685932"/>
      <w:r>
        <w:t>图</w:t>
      </w:r>
      <w:r>
        <w:fldChar w:fldCharType="begin"/>
      </w:r>
      <w:r>
        <w:instrText xml:space="preserve"> SEQ </w:instrText>
      </w:r>
      <w:r>
        <w:instrText>图</w:instrText>
      </w:r>
      <w:r>
        <w:instrText xml:space="preserve"> \* ARABIC </w:instrText>
      </w:r>
      <w:r>
        <w:fldChar w:fldCharType="separate"/>
      </w:r>
      <w:r w:rsidR="00CA5703">
        <w:rPr>
          <w:noProof/>
        </w:rPr>
        <w:t>1</w:t>
      </w:r>
      <w:r>
        <w:fldChar w:fldCharType="end"/>
      </w:r>
      <w:bookmarkStart w:id="2444" w:name="_Toc28112"/>
      <w:bookmarkStart w:id="2445" w:name="_Toc16753"/>
      <w:r>
        <w:rPr>
          <w:lang w:eastAsia="zh-CN"/>
        </w:rPr>
        <w:t>：</w:t>
      </w:r>
      <w:r>
        <w:t>关于</w:t>
      </w:r>
      <w:r w:rsidR="001322D9">
        <w:t>Q</w:t>
      </w:r>
      <w:r w:rsidR="00725DBC">
        <w:rPr>
          <w:lang w:eastAsia="zh-CN"/>
        </w:rPr>
        <w:t>f</w:t>
      </w:r>
      <w:r w:rsidR="001322D9">
        <w:t>lash</w:t>
      </w:r>
      <w:r>
        <w:t>工具</w:t>
      </w:r>
      <w:bookmarkEnd w:id="2442"/>
      <w:bookmarkEnd w:id="2443"/>
      <w:bookmarkEnd w:id="2444"/>
      <w:bookmarkEnd w:id="2445"/>
    </w:p>
    <w:p w14:paraId="6522FC72" w14:textId="77777777" w:rsidR="00B20005" w:rsidRDefault="00B20005">
      <w:pPr>
        <w:pStyle w:val="Quectel1"/>
        <w:ind w:left="843" w:hanging="843"/>
        <w:rPr>
          <w:rFonts w:ascii="黑体" w:eastAsia="黑体" w:hAnsi="黑体"/>
        </w:rPr>
        <w:sectPr w:rsidR="00B20005" w:rsidSect="004314BD">
          <w:pgSz w:w="11906" w:h="16838"/>
          <w:pgMar w:top="1440" w:right="1080" w:bottom="1440" w:left="1080" w:header="454" w:footer="0" w:gutter="0"/>
          <w:pgNumType w:chapStyle="1"/>
          <w:cols w:space="425"/>
          <w:docGrid w:type="lines" w:linePitch="312"/>
        </w:sectPr>
      </w:pPr>
      <w:bookmarkStart w:id="2446" w:name="_Toc22205"/>
    </w:p>
    <w:p w14:paraId="0A3B85E6" w14:textId="77777777" w:rsidR="00B20005" w:rsidRDefault="004651A9">
      <w:pPr>
        <w:pStyle w:val="Quectel1"/>
        <w:ind w:left="843" w:hanging="843"/>
        <w:rPr>
          <w:rFonts w:ascii="黑体" w:eastAsia="黑体" w:hAnsi="黑体"/>
        </w:rPr>
      </w:pPr>
      <w:bookmarkStart w:id="2447" w:name="_Toc36661523"/>
      <w:bookmarkStart w:id="2448" w:name="_Ref167372888"/>
      <w:bookmarkStart w:id="2449" w:name="_Toc183685734"/>
      <w:r>
        <w:rPr>
          <w:rFonts w:ascii="黑体" w:eastAsia="黑体" w:hAnsi="黑体"/>
        </w:rPr>
        <w:lastRenderedPageBreak/>
        <w:t>固件升级</w:t>
      </w:r>
      <w:r>
        <w:rPr>
          <w:rFonts w:ascii="黑体" w:eastAsia="黑体" w:hAnsi="黑体"/>
          <w:lang w:val="en-US"/>
        </w:rPr>
        <w:t>步骤</w:t>
      </w:r>
      <w:bookmarkEnd w:id="2446"/>
      <w:bookmarkEnd w:id="2447"/>
      <w:bookmarkEnd w:id="2448"/>
      <w:bookmarkEnd w:id="2449"/>
    </w:p>
    <w:p w14:paraId="288C6BEC" w14:textId="77777777" w:rsidR="00B20005" w:rsidRDefault="00B20005">
      <w:pPr>
        <w:pStyle w:val="Quectel"/>
      </w:pPr>
    </w:p>
    <w:p w14:paraId="2E150C62" w14:textId="31963330" w:rsidR="00B20005" w:rsidRDefault="006954E9">
      <w:pPr>
        <w:adjustRightInd w:val="0"/>
        <w:spacing w:line="288" w:lineRule="auto"/>
        <w:ind w:firstLine="420"/>
        <w:rPr>
          <w:kern w:val="0"/>
          <w:lang w:val="en-GB"/>
        </w:rPr>
      </w:pPr>
      <w:r w:rsidRPr="0082109A">
        <w:rPr>
          <w:rFonts w:hint="eastAsia"/>
        </w:rPr>
        <w:t>基于工具，可</w:t>
      </w:r>
      <w:r w:rsidRPr="0082109A">
        <w:t>通过</w:t>
      </w:r>
      <w:r w:rsidRPr="0082109A">
        <w:rPr>
          <w:rFonts w:hint="eastAsia"/>
        </w:rPr>
        <w:t>如下</w:t>
      </w:r>
      <w:r w:rsidRPr="0082109A">
        <w:t>三个步骤升级固件</w:t>
      </w:r>
      <w:r>
        <w:rPr>
          <w:rFonts w:hint="eastAsia"/>
          <w:kern w:val="0"/>
          <w:lang w:val="en-GB"/>
        </w:rPr>
        <w:t>：</w:t>
      </w:r>
    </w:p>
    <w:p w14:paraId="7888E8A9" w14:textId="77777777" w:rsidR="00B20005" w:rsidRDefault="00B20005">
      <w:pPr>
        <w:rPr>
          <w:b/>
        </w:rPr>
      </w:pPr>
    </w:p>
    <w:p w14:paraId="37528C2A" w14:textId="4A82605F" w:rsidR="00B20005" w:rsidRDefault="004651A9">
      <w:pPr>
        <w:ind w:firstLine="420"/>
        <w:rPr>
          <w:b/>
        </w:rPr>
      </w:pPr>
      <w:r>
        <w:rPr>
          <w:b/>
        </w:rPr>
        <w:t>步骤</w:t>
      </w:r>
      <w:r>
        <w:rPr>
          <w:b/>
        </w:rPr>
        <w:t>1</w:t>
      </w:r>
      <w:r>
        <w:rPr>
          <w:b/>
        </w:rPr>
        <w:t>：</w:t>
      </w:r>
      <w:r w:rsidR="006954E9" w:rsidRPr="0082109A">
        <w:rPr>
          <w:rFonts w:hint="eastAsia"/>
        </w:rPr>
        <w:t>选择</w:t>
      </w:r>
      <w:r w:rsidR="006954E9" w:rsidRPr="0082109A">
        <w:rPr>
          <w:rFonts w:hint="eastAsia"/>
        </w:rPr>
        <w:t>C</w:t>
      </w:r>
      <w:r w:rsidR="006954E9" w:rsidRPr="0082109A">
        <w:t>OM</w:t>
      </w:r>
      <w:r w:rsidR="006954E9" w:rsidRPr="0082109A">
        <w:t>端口</w:t>
      </w:r>
      <w:r w:rsidR="006954E9" w:rsidRPr="0082109A">
        <w:rPr>
          <w:rFonts w:hint="eastAsia"/>
        </w:rPr>
        <w:t>并设置</w:t>
      </w:r>
      <w:r w:rsidR="006954E9" w:rsidRPr="0082109A">
        <w:t>波特率</w:t>
      </w:r>
      <w:r>
        <w:rPr>
          <w:bCs/>
        </w:rPr>
        <w:t>。</w:t>
      </w:r>
    </w:p>
    <w:p w14:paraId="74D7E8F8" w14:textId="77777777" w:rsidR="00B20005" w:rsidRDefault="004651A9">
      <w:pPr>
        <w:ind w:firstLine="420"/>
        <w:rPr>
          <w:b/>
        </w:rPr>
      </w:pPr>
      <w:r>
        <w:rPr>
          <w:b/>
        </w:rPr>
        <w:t>步骤</w:t>
      </w:r>
      <w:r>
        <w:rPr>
          <w:b/>
        </w:rPr>
        <w:t>2</w:t>
      </w:r>
      <w:r>
        <w:rPr>
          <w:b/>
        </w:rPr>
        <w:t>：</w:t>
      </w:r>
      <w:r>
        <w:rPr>
          <w:bCs/>
        </w:rPr>
        <w:t>加载固件文件。</w:t>
      </w:r>
    </w:p>
    <w:p w14:paraId="1A115766" w14:textId="7A5DB67E" w:rsidR="00B20005" w:rsidRDefault="004651A9">
      <w:pPr>
        <w:ind w:firstLine="420"/>
        <w:rPr>
          <w:bCs/>
        </w:rPr>
      </w:pPr>
      <w:r>
        <w:rPr>
          <w:b/>
        </w:rPr>
        <w:t>步骤</w:t>
      </w:r>
      <w:r>
        <w:rPr>
          <w:b/>
        </w:rPr>
        <w:t>3</w:t>
      </w:r>
      <w:r>
        <w:rPr>
          <w:b/>
        </w:rPr>
        <w:t>：</w:t>
      </w:r>
      <w:r w:rsidR="00CE71DC" w:rsidRPr="00C31E42">
        <w:rPr>
          <w:rFonts w:hint="eastAsia"/>
          <w:bCs/>
        </w:rPr>
        <w:t>开始</w:t>
      </w:r>
      <w:r>
        <w:rPr>
          <w:bCs/>
        </w:rPr>
        <w:t>升级固件。</w:t>
      </w:r>
    </w:p>
    <w:p w14:paraId="1091F53E" w14:textId="77777777" w:rsidR="00254502" w:rsidRDefault="00254502" w:rsidP="00254502">
      <w:pPr>
        <w:pStyle w:val="a6"/>
        <w:autoSpaceDE/>
        <w:autoSpaceDN/>
        <w:spacing w:beforeLines="150" w:before="468" w:afterLines="50" w:after="156"/>
        <w:rPr>
          <w:b/>
          <w:color w:val="404040"/>
          <w:sz w:val="24"/>
          <w:szCs w:val="24"/>
        </w:rPr>
      </w:pPr>
      <w:r>
        <w:rPr>
          <w:b/>
          <w:color w:val="404040"/>
          <w:sz w:val="24"/>
          <w:szCs w:val="24"/>
        </w:rPr>
        <w:t>备注</w:t>
      </w:r>
    </w:p>
    <w:tbl>
      <w:tblPr>
        <w:tblW w:w="0" w:type="auto"/>
        <w:tblCellSpacing w:w="20" w:type="dxa"/>
        <w:tblBorders>
          <w:top w:val="single" w:sz="6" w:space="0" w:color="C00000"/>
          <w:bottom w:val="single" w:sz="6" w:space="0" w:color="C00000"/>
        </w:tblBorders>
        <w:shd w:val="clear" w:color="auto" w:fill="F2F2F2"/>
        <w:tblLayout w:type="fixed"/>
        <w:tblLook w:val="04A0" w:firstRow="1" w:lastRow="0" w:firstColumn="1" w:lastColumn="0" w:noHBand="0" w:noVBand="1"/>
      </w:tblPr>
      <w:tblGrid>
        <w:gridCol w:w="9934"/>
      </w:tblGrid>
      <w:tr w:rsidR="00254502" w14:paraId="44248116" w14:textId="77777777" w:rsidTr="005712C7">
        <w:trPr>
          <w:trHeight w:val="510"/>
          <w:tblCellSpacing w:w="20" w:type="dxa"/>
        </w:trPr>
        <w:tc>
          <w:tcPr>
            <w:tcW w:w="9854" w:type="dxa"/>
            <w:shd w:val="clear" w:color="auto" w:fill="F2F2F2"/>
            <w:tcMar>
              <w:top w:w="28" w:type="dxa"/>
              <w:bottom w:w="28" w:type="dxa"/>
            </w:tcMar>
            <w:vAlign w:val="center"/>
          </w:tcPr>
          <w:p w14:paraId="64B08C2D" w14:textId="049EA647" w:rsidR="00417C43" w:rsidRPr="00B619F2" w:rsidRDefault="00F52F97" w:rsidP="00381C3A">
            <w:pPr>
              <w:pStyle w:val="aff6"/>
              <w:numPr>
                <w:ilvl w:val="0"/>
                <w:numId w:val="28"/>
              </w:numPr>
              <w:ind w:firstLineChars="0"/>
              <w:rPr>
                <w:rFonts w:ascii="宋体" w:hAnsi="Times New Roman" w:cs="宋体"/>
                <w:kern w:val="0"/>
              </w:rPr>
            </w:pPr>
            <w:r>
              <w:t>通常情况下，可参考上述步骤进行固件升级；少数模块升级步骤略有差异，详见</w:t>
            </w:r>
            <w:r w:rsidR="00A14B30">
              <w:rPr>
                <w:rFonts w:hint="eastAsia"/>
              </w:rPr>
              <w:t>本章节描述</w:t>
            </w:r>
            <w:r w:rsidR="001E7476" w:rsidRPr="00B619F2">
              <w:rPr>
                <w:rFonts w:ascii="宋体" w:hAnsi="Times New Roman" w:cs="宋体" w:hint="eastAsia"/>
                <w:kern w:val="0"/>
              </w:rPr>
              <w:t>。</w:t>
            </w:r>
          </w:p>
          <w:p w14:paraId="17DCBCDB" w14:textId="77777777" w:rsidR="00B619F2" w:rsidRPr="007147F9" w:rsidRDefault="00254502" w:rsidP="00381C3A">
            <w:pPr>
              <w:pStyle w:val="aff6"/>
              <w:numPr>
                <w:ilvl w:val="0"/>
                <w:numId w:val="28"/>
              </w:numPr>
              <w:ind w:firstLineChars="0"/>
            </w:pPr>
            <w:r w:rsidRPr="001E7476">
              <w:rPr>
                <w:rFonts w:ascii="宋体" w:hAnsi="Times New Roman" w:cs="宋体" w:hint="eastAsia"/>
                <w:kern w:val="0"/>
              </w:rPr>
              <w:t>该工具支持</w:t>
            </w:r>
            <w:r w:rsidRPr="001E7476">
              <w:rPr>
                <w:kern w:val="0"/>
              </w:rPr>
              <w:t xml:space="preserve">Firehose </w:t>
            </w:r>
            <w:r w:rsidRPr="001E7476">
              <w:rPr>
                <w:rFonts w:ascii="宋体" w:hAnsi="Times New Roman" w:cs="宋体" w:hint="eastAsia"/>
                <w:kern w:val="0"/>
              </w:rPr>
              <w:t>和</w:t>
            </w:r>
            <w:r w:rsidRPr="001E7476">
              <w:rPr>
                <w:kern w:val="0"/>
              </w:rPr>
              <w:t xml:space="preserve">Sahara </w:t>
            </w:r>
            <w:r w:rsidRPr="001E7476">
              <w:rPr>
                <w:rFonts w:ascii="宋体" w:hAnsi="Times New Roman" w:cs="宋体" w:hint="eastAsia"/>
                <w:kern w:val="0"/>
              </w:rPr>
              <w:t>两种固件升级模式</w:t>
            </w:r>
            <w:r w:rsidRPr="00E02077">
              <w:rPr>
                <w:rFonts w:hint="eastAsia"/>
              </w:rPr>
              <w:t>。</w:t>
            </w:r>
          </w:p>
          <w:p w14:paraId="09B155D6" w14:textId="2BE8AA5F" w:rsidR="00B619F2" w:rsidRDefault="00254502" w:rsidP="00381C3A">
            <w:pPr>
              <w:pStyle w:val="aff6"/>
              <w:numPr>
                <w:ilvl w:val="0"/>
                <w:numId w:val="30"/>
              </w:numPr>
              <w:ind w:leftChars="200" w:left="840" w:firstLineChars="0"/>
            </w:pPr>
            <w:r>
              <w:rPr>
                <w:rFonts w:hint="eastAsia"/>
              </w:rPr>
              <w:t>当固件包中存在</w:t>
            </w:r>
            <w:r w:rsidRPr="007147F9">
              <w:rPr>
                <w:i/>
                <w:iCs/>
              </w:rPr>
              <w:t>Firehose</w:t>
            </w:r>
            <w:r>
              <w:rPr>
                <w:rFonts w:hint="eastAsia"/>
              </w:rPr>
              <w:t>文件夹时，</w:t>
            </w:r>
            <w:r w:rsidRPr="007147F9">
              <w:rPr>
                <w:rFonts w:ascii="宋体" w:hAnsi="Times New Roman" w:cs="宋体" w:hint="eastAsia"/>
                <w:kern w:val="0"/>
              </w:rPr>
              <w:t>工具</w:t>
            </w:r>
            <w:r>
              <w:rPr>
                <w:rFonts w:hint="eastAsia"/>
              </w:rPr>
              <w:t>默认以</w:t>
            </w:r>
            <w:r>
              <w:t>Firehose</w:t>
            </w:r>
            <w:r>
              <w:rPr>
                <w:rFonts w:hint="eastAsia"/>
              </w:rPr>
              <w:t>模式升级固件，也可在工具栏中“</w:t>
            </w:r>
            <w:r w:rsidRPr="007147F9">
              <w:rPr>
                <w:b/>
                <w:bCs/>
              </w:rPr>
              <w:t>Configuration</w:t>
            </w:r>
            <w:r>
              <w:rPr>
                <w:rFonts w:hint="eastAsia"/>
              </w:rPr>
              <w:t>”下勾选“</w:t>
            </w:r>
            <w:r w:rsidRPr="007147F9">
              <w:rPr>
                <w:b/>
                <w:bCs/>
              </w:rPr>
              <w:t>Sahara only</w:t>
            </w:r>
            <w:r>
              <w:rPr>
                <w:rFonts w:hint="eastAsia"/>
              </w:rPr>
              <w:t>”以</w:t>
            </w:r>
            <w:r>
              <w:t>Sahara</w:t>
            </w:r>
            <w:r>
              <w:rPr>
                <w:rFonts w:hint="eastAsia"/>
              </w:rPr>
              <w:t>模式升级</w:t>
            </w:r>
            <w:r w:rsidR="003470F1">
              <w:rPr>
                <w:rFonts w:hint="eastAsia"/>
              </w:rPr>
              <w:t>；</w:t>
            </w:r>
            <w:r>
              <w:rPr>
                <w:rFonts w:hint="eastAsia"/>
              </w:rPr>
              <w:t>若经过多次尝试</w:t>
            </w:r>
            <w:r>
              <w:t>Firehose</w:t>
            </w:r>
            <w:r>
              <w:rPr>
                <w:rFonts w:hint="eastAsia"/>
              </w:rPr>
              <w:t>模式升级后仍然失败，请将杀毒软件和防火墙关闭或卸载后再尝试</w:t>
            </w:r>
            <w:r w:rsidR="003470F1">
              <w:rPr>
                <w:rFonts w:hint="eastAsia"/>
              </w:rPr>
              <w:t>。</w:t>
            </w:r>
          </w:p>
          <w:p w14:paraId="4A79F7CE" w14:textId="5CFFB140" w:rsidR="00254502" w:rsidRPr="00254502" w:rsidRDefault="0026055C" w:rsidP="00381C3A">
            <w:pPr>
              <w:pStyle w:val="aff6"/>
              <w:numPr>
                <w:ilvl w:val="0"/>
                <w:numId w:val="30"/>
              </w:numPr>
              <w:ind w:leftChars="200" w:left="840" w:firstLineChars="0"/>
            </w:pPr>
            <w:r>
              <w:rPr>
                <w:rFonts w:hint="eastAsia"/>
              </w:rPr>
              <w:t>当</w:t>
            </w:r>
            <w:r w:rsidR="00254502">
              <w:rPr>
                <w:rFonts w:hint="eastAsia"/>
              </w:rPr>
              <w:t>固件包中不存在</w:t>
            </w:r>
            <w:r w:rsidR="00254502" w:rsidRPr="007147F9">
              <w:rPr>
                <w:i/>
                <w:iCs/>
              </w:rPr>
              <w:t>Firehose</w:t>
            </w:r>
            <w:r w:rsidR="00254502">
              <w:rPr>
                <w:rFonts w:hint="eastAsia"/>
              </w:rPr>
              <w:t>文件夹</w:t>
            </w:r>
            <w:r>
              <w:rPr>
                <w:rFonts w:hint="eastAsia"/>
              </w:rPr>
              <w:t>时</w:t>
            </w:r>
            <w:r w:rsidR="00254502">
              <w:rPr>
                <w:rFonts w:hint="eastAsia"/>
              </w:rPr>
              <w:t>，将默认以</w:t>
            </w:r>
            <w:r w:rsidR="00254502">
              <w:t>Sahara</w:t>
            </w:r>
            <w:r w:rsidR="00254502">
              <w:rPr>
                <w:rFonts w:hint="eastAsia"/>
              </w:rPr>
              <w:t>模式进行升级。</w:t>
            </w:r>
          </w:p>
        </w:tc>
      </w:tr>
    </w:tbl>
    <w:p w14:paraId="0AC59691" w14:textId="77777777" w:rsidR="00550046" w:rsidRPr="00254502" w:rsidRDefault="00550046">
      <w:pPr>
        <w:ind w:firstLine="420"/>
        <w:rPr>
          <w:b/>
        </w:rPr>
      </w:pPr>
    </w:p>
    <w:p w14:paraId="2652ADB6" w14:textId="5A756D1C" w:rsidR="00B20005" w:rsidRDefault="00B20005">
      <w:pPr>
        <w:pStyle w:val="Quectel"/>
        <w:rPr>
          <w:lang w:val="en-GB"/>
        </w:rPr>
      </w:pPr>
    </w:p>
    <w:p w14:paraId="65E7AB74" w14:textId="597E89FE" w:rsidR="00550046" w:rsidRDefault="00550046">
      <w:pPr>
        <w:pStyle w:val="Quectel"/>
        <w:rPr>
          <w:lang w:val="en-GB"/>
        </w:rPr>
      </w:pPr>
    </w:p>
    <w:p w14:paraId="6680BAF3" w14:textId="0B3621B9" w:rsidR="00550046" w:rsidRDefault="00550046">
      <w:pPr>
        <w:pStyle w:val="Quectel"/>
        <w:rPr>
          <w:lang w:val="en-GB"/>
        </w:rPr>
      </w:pPr>
    </w:p>
    <w:p w14:paraId="36B86CFB" w14:textId="2E2FCF5F" w:rsidR="00550046" w:rsidRDefault="00550046">
      <w:pPr>
        <w:pStyle w:val="Quectel"/>
        <w:rPr>
          <w:lang w:val="en-GB"/>
        </w:rPr>
      </w:pPr>
    </w:p>
    <w:p w14:paraId="7B333B69" w14:textId="66BD5650" w:rsidR="00550046" w:rsidRDefault="00550046">
      <w:pPr>
        <w:pStyle w:val="Quectel"/>
        <w:rPr>
          <w:lang w:val="en-GB"/>
        </w:rPr>
      </w:pPr>
    </w:p>
    <w:p w14:paraId="08A53640" w14:textId="0F071B6A" w:rsidR="00550046" w:rsidRDefault="00550046">
      <w:pPr>
        <w:pStyle w:val="Quectel"/>
        <w:rPr>
          <w:lang w:val="en-GB"/>
        </w:rPr>
      </w:pPr>
    </w:p>
    <w:p w14:paraId="1EB37638" w14:textId="56354F4E" w:rsidR="00550046" w:rsidRDefault="00550046">
      <w:pPr>
        <w:pStyle w:val="Quectel"/>
        <w:rPr>
          <w:lang w:val="en-GB"/>
        </w:rPr>
      </w:pPr>
    </w:p>
    <w:p w14:paraId="56305048" w14:textId="27C95A5E" w:rsidR="00550046" w:rsidRDefault="00550046">
      <w:pPr>
        <w:pStyle w:val="Quectel"/>
        <w:rPr>
          <w:lang w:val="en-GB"/>
        </w:rPr>
      </w:pPr>
    </w:p>
    <w:p w14:paraId="729CA249" w14:textId="5F43E5C0" w:rsidR="00550046" w:rsidRDefault="00550046">
      <w:pPr>
        <w:pStyle w:val="Quectel"/>
        <w:rPr>
          <w:lang w:val="en-GB"/>
        </w:rPr>
      </w:pPr>
    </w:p>
    <w:p w14:paraId="4AD1D755" w14:textId="71F07FE6" w:rsidR="00550046" w:rsidRDefault="00550046">
      <w:pPr>
        <w:pStyle w:val="Quectel"/>
        <w:rPr>
          <w:lang w:val="en-GB"/>
        </w:rPr>
      </w:pPr>
    </w:p>
    <w:p w14:paraId="326796C9" w14:textId="42A1C020" w:rsidR="00550046" w:rsidRDefault="00550046">
      <w:pPr>
        <w:pStyle w:val="Quectel"/>
        <w:rPr>
          <w:lang w:val="en-GB"/>
        </w:rPr>
      </w:pPr>
    </w:p>
    <w:p w14:paraId="5254616B" w14:textId="11FDCBE5" w:rsidR="00550046" w:rsidRDefault="00550046">
      <w:pPr>
        <w:pStyle w:val="Quectel"/>
        <w:rPr>
          <w:lang w:val="en-GB"/>
        </w:rPr>
      </w:pPr>
    </w:p>
    <w:p w14:paraId="5083BB6D" w14:textId="7C2CA303" w:rsidR="00550046" w:rsidRDefault="00550046">
      <w:pPr>
        <w:pStyle w:val="Quectel"/>
        <w:rPr>
          <w:lang w:val="en-GB"/>
        </w:rPr>
      </w:pPr>
    </w:p>
    <w:p w14:paraId="577696BC" w14:textId="6E3490F0" w:rsidR="00550046" w:rsidRDefault="00550046">
      <w:pPr>
        <w:pStyle w:val="Quectel"/>
        <w:rPr>
          <w:lang w:val="en-GB"/>
        </w:rPr>
      </w:pPr>
    </w:p>
    <w:p w14:paraId="71A9340E" w14:textId="3DBFB07F" w:rsidR="00550046" w:rsidRDefault="00550046">
      <w:pPr>
        <w:pStyle w:val="Quectel"/>
        <w:rPr>
          <w:lang w:val="en-GB"/>
        </w:rPr>
      </w:pPr>
    </w:p>
    <w:p w14:paraId="7DE2C7C8" w14:textId="0B9FB613" w:rsidR="00550046" w:rsidRDefault="00550046">
      <w:pPr>
        <w:pStyle w:val="Quectel"/>
        <w:rPr>
          <w:lang w:val="en-GB"/>
        </w:rPr>
      </w:pPr>
    </w:p>
    <w:p w14:paraId="0918B1F3" w14:textId="45EBD9B3" w:rsidR="00550046" w:rsidRDefault="00550046">
      <w:pPr>
        <w:pStyle w:val="Quectel"/>
        <w:rPr>
          <w:lang w:val="en-GB"/>
        </w:rPr>
      </w:pPr>
    </w:p>
    <w:p w14:paraId="040B8DC9" w14:textId="050BFEB6" w:rsidR="00550046" w:rsidRDefault="00550046">
      <w:pPr>
        <w:pStyle w:val="Quectel"/>
        <w:rPr>
          <w:lang w:val="en-GB"/>
        </w:rPr>
      </w:pPr>
    </w:p>
    <w:p w14:paraId="38374A89" w14:textId="0A557C54" w:rsidR="00550046" w:rsidRDefault="00550046">
      <w:pPr>
        <w:pStyle w:val="Quectel"/>
        <w:rPr>
          <w:lang w:val="en-GB"/>
        </w:rPr>
      </w:pPr>
    </w:p>
    <w:p w14:paraId="0C8F6A00" w14:textId="054B22A1" w:rsidR="00550046" w:rsidRDefault="00550046">
      <w:pPr>
        <w:pStyle w:val="Quectel"/>
        <w:rPr>
          <w:lang w:val="en-GB"/>
        </w:rPr>
      </w:pPr>
    </w:p>
    <w:p w14:paraId="2E7C34DC" w14:textId="00AF2C1F" w:rsidR="00550046" w:rsidRPr="00FA5E95" w:rsidRDefault="00F103A6" w:rsidP="00FA5E95">
      <w:pPr>
        <w:pStyle w:val="Quectel2"/>
        <w:ind w:left="720"/>
        <w:jc w:val="left"/>
      </w:pPr>
      <w:bookmarkStart w:id="2450" w:name="_Toc183685735"/>
      <w:bookmarkStart w:id="2451" w:name="_Hlk163746513"/>
      <w:r>
        <w:rPr>
          <w:rFonts w:hint="eastAsia"/>
        </w:rPr>
        <w:lastRenderedPageBreak/>
        <w:t>5G</w:t>
      </w:r>
      <w:r>
        <w:rPr>
          <w:rFonts w:hint="eastAsia"/>
        </w:rPr>
        <w:t>模块</w:t>
      </w:r>
      <w:bookmarkEnd w:id="2450"/>
    </w:p>
    <w:p w14:paraId="61D49298" w14:textId="7F928D60" w:rsidR="00A32335" w:rsidRDefault="00A32335" w:rsidP="00A32335">
      <w:pPr>
        <w:pStyle w:val="Quectel3"/>
      </w:pPr>
      <w:bookmarkStart w:id="2452" w:name="_Toc183685736"/>
      <w:r w:rsidRPr="0082109A">
        <w:rPr>
          <w:rFonts w:hint="eastAsia"/>
        </w:rPr>
        <w:t>选择</w:t>
      </w:r>
      <w:r w:rsidRPr="0082109A">
        <w:rPr>
          <w:rFonts w:hint="eastAsia"/>
        </w:rPr>
        <w:t>C</w:t>
      </w:r>
      <w:r w:rsidRPr="0082109A">
        <w:t>OM</w:t>
      </w:r>
      <w:r>
        <w:t>端口</w:t>
      </w:r>
      <w:r>
        <w:rPr>
          <w:rFonts w:hint="eastAsia"/>
        </w:rPr>
        <w:t>并设置</w:t>
      </w:r>
      <w:r>
        <w:t>波特率</w:t>
      </w:r>
      <w:bookmarkEnd w:id="2452"/>
    </w:p>
    <w:p w14:paraId="3308B10E" w14:textId="24FDA115" w:rsidR="00A32335" w:rsidRDefault="00A32335" w:rsidP="00A32335">
      <w:pPr>
        <w:ind w:firstLine="420"/>
      </w:pPr>
      <w:r>
        <w:t>启动</w:t>
      </w:r>
      <w:r w:rsidR="001322D9">
        <w:t>Q</w:t>
      </w:r>
      <w:r w:rsidR="00725DBC">
        <w:t>f</w:t>
      </w:r>
      <w:r w:rsidR="001322D9">
        <w:t>lash</w:t>
      </w:r>
      <w:r>
        <w:t>工具后，主界面如下图所示。</w:t>
      </w:r>
    </w:p>
    <w:p w14:paraId="6F7D25C6" w14:textId="77777777" w:rsidR="00A32335" w:rsidRDefault="00A32335" w:rsidP="00A32335">
      <w:pPr>
        <w:spacing w:before="100" w:beforeAutospacing="1"/>
        <w:jc w:val="center"/>
      </w:pPr>
      <w:r>
        <w:rPr>
          <w:noProof/>
        </w:rPr>
        <w:drawing>
          <wp:inline distT="0" distB="0" distL="0" distR="0" wp14:anchorId="140FA0B0" wp14:editId="0D6BA4F7">
            <wp:extent cx="5295900" cy="3891414"/>
            <wp:effectExtent l="0" t="0" r="0" b="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47973" cy="3929677"/>
                    </a:xfrm>
                    <a:prstGeom prst="rect">
                      <a:avLst/>
                    </a:prstGeom>
                    <a:noFill/>
                    <a:ln>
                      <a:noFill/>
                    </a:ln>
                  </pic:spPr>
                </pic:pic>
              </a:graphicData>
            </a:graphic>
          </wp:inline>
        </w:drawing>
      </w:r>
    </w:p>
    <w:p w14:paraId="2F1F05E8" w14:textId="13AFF0FB" w:rsidR="00A32335" w:rsidRDefault="00A32335" w:rsidP="00A32335">
      <w:pPr>
        <w:pStyle w:val="a5"/>
        <w:spacing w:after="156"/>
      </w:pPr>
      <w:bookmarkStart w:id="2453" w:name="_Toc183685933"/>
      <w:r>
        <w:t>图</w:t>
      </w:r>
      <w:r>
        <w:fldChar w:fldCharType="begin"/>
      </w:r>
      <w:r>
        <w:instrText xml:space="preserve"> SEQ </w:instrText>
      </w:r>
      <w:r>
        <w:instrText>图</w:instrText>
      </w:r>
      <w:r>
        <w:instrText xml:space="preserve"> \* ARABIC </w:instrText>
      </w:r>
      <w:r>
        <w:fldChar w:fldCharType="separate"/>
      </w:r>
      <w:r w:rsidR="00CA5703">
        <w:rPr>
          <w:noProof/>
        </w:rPr>
        <w:t>2</w:t>
      </w:r>
      <w:r>
        <w:fldChar w:fldCharType="end"/>
      </w:r>
      <w:r>
        <w:t>：</w:t>
      </w:r>
      <w:r w:rsidR="001322D9">
        <w:t>Q</w:t>
      </w:r>
      <w:r w:rsidR="00725DBC">
        <w:rPr>
          <w:lang w:eastAsia="zh-CN"/>
        </w:rPr>
        <w:t>f</w:t>
      </w:r>
      <w:r w:rsidR="001322D9">
        <w:t>lash</w:t>
      </w:r>
      <w:r>
        <w:t>主界面</w:t>
      </w:r>
      <w:bookmarkEnd w:id="2453"/>
    </w:p>
    <w:p w14:paraId="54325B30" w14:textId="77777777" w:rsidR="00A32335" w:rsidRDefault="00A32335" w:rsidP="00A32335">
      <w:pPr>
        <w:pStyle w:val="a6"/>
      </w:pPr>
    </w:p>
    <w:p w14:paraId="2AE12C56" w14:textId="77777777" w:rsidR="00A32335" w:rsidRDefault="00A32335" w:rsidP="00A32335">
      <w:pPr>
        <w:pStyle w:val="a6"/>
      </w:pPr>
    </w:p>
    <w:p w14:paraId="1B6EA84D" w14:textId="77777777" w:rsidR="00A32335" w:rsidRDefault="00A32335" w:rsidP="00A32335">
      <w:pPr>
        <w:pStyle w:val="a6"/>
      </w:pPr>
    </w:p>
    <w:p w14:paraId="7F3B4944" w14:textId="77777777" w:rsidR="00A32335" w:rsidRDefault="00A32335" w:rsidP="00A32335">
      <w:pPr>
        <w:pStyle w:val="a6"/>
      </w:pPr>
    </w:p>
    <w:p w14:paraId="2076B7DB" w14:textId="77777777" w:rsidR="00A32335" w:rsidRDefault="00A32335" w:rsidP="00A32335">
      <w:pPr>
        <w:pStyle w:val="a6"/>
      </w:pPr>
    </w:p>
    <w:p w14:paraId="057813AB" w14:textId="77777777" w:rsidR="00A32335" w:rsidRDefault="00A32335" w:rsidP="00A32335">
      <w:pPr>
        <w:pStyle w:val="a6"/>
      </w:pPr>
    </w:p>
    <w:p w14:paraId="6A97490E" w14:textId="77777777" w:rsidR="00A32335" w:rsidRDefault="00A32335" w:rsidP="00A32335">
      <w:pPr>
        <w:pStyle w:val="a6"/>
      </w:pPr>
    </w:p>
    <w:p w14:paraId="48DA984B" w14:textId="77777777" w:rsidR="00A32335" w:rsidRDefault="00A32335" w:rsidP="00A32335">
      <w:pPr>
        <w:pStyle w:val="a6"/>
      </w:pPr>
    </w:p>
    <w:p w14:paraId="051158E8" w14:textId="77777777" w:rsidR="00A32335" w:rsidRDefault="00A32335" w:rsidP="00A32335">
      <w:pPr>
        <w:pStyle w:val="a6"/>
      </w:pPr>
    </w:p>
    <w:p w14:paraId="058C5FBA" w14:textId="77777777" w:rsidR="00A32335" w:rsidRDefault="00A32335" w:rsidP="00A32335">
      <w:pPr>
        <w:pStyle w:val="a6"/>
      </w:pPr>
    </w:p>
    <w:p w14:paraId="754112D2" w14:textId="6E1CA255" w:rsidR="00A32335" w:rsidRDefault="00A32335" w:rsidP="00A32335">
      <w:pPr>
        <w:pStyle w:val="a6"/>
      </w:pPr>
    </w:p>
    <w:p w14:paraId="25E1533F" w14:textId="77777777" w:rsidR="00842CFB" w:rsidRDefault="00842CFB" w:rsidP="00A32335">
      <w:pPr>
        <w:pStyle w:val="a6"/>
      </w:pPr>
    </w:p>
    <w:p w14:paraId="43185F85" w14:textId="370E23A2" w:rsidR="00A32335" w:rsidRDefault="00A32335" w:rsidP="00A32335">
      <w:pPr>
        <w:pStyle w:val="Quectel4"/>
        <w:keepNext/>
        <w:ind w:left="851" w:hanging="851"/>
        <w:jc w:val="both"/>
      </w:pPr>
      <w:bookmarkStart w:id="2454" w:name="_Toc183685737"/>
      <w:r>
        <w:rPr>
          <w:rFonts w:hint="eastAsia"/>
        </w:rPr>
        <w:lastRenderedPageBreak/>
        <w:t>选择</w:t>
      </w:r>
      <w:r>
        <w:rPr>
          <w:rFonts w:hint="eastAsia"/>
        </w:rPr>
        <w:t>COM</w:t>
      </w:r>
      <w:r>
        <w:rPr>
          <w:rFonts w:hint="eastAsia"/>
        </w:rPr>
        <w:t>端口</w:t>
      </w:r>
      <w:bookmarkEnd w:id="2454"/>
    </w:p>
    <w:p w14:paraId="19154158" w14:textId="041EF795" w:rsidR="00A32335" w:rsidRDefault="00A32335" w:rsidP="00A950C8">
      <w:pPr>
        <w:pStyle w:val="Quectel"/>
        <w:numPr>
          <w:ilvl w:val="0"/>
          <w:numId w:val="15"/>
        </w:numPr>
        <w:ind w:firstLine="6"/>
      </w:pPr>
      <w:r>
        <w:rPr>
          <w:rFonts w:hint="eastAsia"/>
        </w:rPr>
        <w:t>查看</w:t>
      </w:r>
      <w:r w:rsidR="00D0652D">
        <w:rPr>
          <w:rFonts w:hint="eastAsia"/>
        </w:rPr>
        <w:t>下表</w:t>
      </w:r>
      <w:r>
        <w:rPr>
          <w:rFonts w:hint="eastAsia"/>
        </w:rPr>
        <w:t>，确认模块的</w:t>
      </w:r>
      <w:r w:rsidRPr="00FA5E95">
        <w:rPr>
          <w:rFonts w:hint="eastAsia"/>
        </w:rPr>
        <w:t>固件</w:t>
      </w:r>
      <w:r w:rsidR="00930AFF" w:rsidRPr="00FA5E95">
        <w:rPr>
          <w:rFonts w:hint="eastAsia"/>
        </w:rPr>
        <w:t>下载</w:t>
      </w:r>
      <w:r w:rsidRPr="00FA5E95">
        <w:rPr>
          <w:rFonts w:hint="eastAsia"/>
        </w:rPr>
        <w:t>端口</w:t>
      </w:r>
      <w:r>
        <w:rPr>
          <w:rFonts w:hint="eastAsia"/>
        </w:rPr>
        <w:t>。</w:t>
      </w:r>
    </w:p>
    <w:p w14:paraId="20E2397D" w14:textId="74E2CEC1" w:rsidR="00CE1A47" w:rsidRDefault="00CE1A47" w:rsidP="00CE1A47">
      <w:pPr>
        <w:pStyle w:val="Quectel"/>
      </w:pPr>
    </w:p>
    <w:p w14:paraId="3C22BAF9" w14:textId="242F5A55" w:rsidR="00CE1A47" w:rsidRPr="00FA5E95" w:rsidRDefault="00CE1A47" w:rsidP="00CE1A47">
      <w:pPr>
        <w:pStyle w:val="a5"/>
        <w:spacing w:after="156"/>
        <w:jc w:val="both"/>
        <w:rPr>
          <w:rFonts w:cs="等线"/>
          <w:b w:val="0"/>
          <w:szCs w:val="20"/>
          <w:lang w:eastAsia="zh-CN"/>
        </w:rPr>
      </w:pPr>
      <w:bookmarkStart w:id="2455" w:name="_Toc183685810"/>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w:t>
      </w:r>
      <w:r>
        <w:fldChar w:fldCharType="end"/>
      </w:r>
      <w:r>
        <w:rPr>
          <w:rFonts w:hint="eastAsia"/>
          <w:lang w:eastAsia="zh-CN"/>
        </w:rPr>
        <w:t>：</w:t>
      </w:r>
      <w:r w:rsidR="00DF6868">
        <w:rPr>
          <w:rFonts w:hint="eastAsia"/>
          <w:lang w:eastAsia="zh-CN"/>
        </w:rPr>
        <w:t>5</w:t>
      </w:r>
      <w:r w:rsidR="00DF6868">
        <w:rPr>
          <w:lang w:eastAsia="zh-CN"/>
        </w:rPr>
        <w:t>G</w:t>
      </w:r>
      <w:r>
        <w:rPr>
          <w:rFonts w:hint="eastAsia"/>
          <w:lang w:eastAsia="zh-CN"/>
        </w:rPr>
        <w:t>模块固件下载端口</w:t>
      </w:r>
      <w:bookmarkEnd w:id="2455"/>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227"/>
        <w:gridCol w:w="2601"/>
        <w:gridCol w:w="5918"/>
      </w:tblGrid>
      <w:tr w:rsidR="00D0652D" w:rsidRPr="0082109A" w14:paraId="0AE67C1A" w14:textId="77777777" w:rsidTr="00FA5E95">
        <w:trPr>
          <w:trHeight w:val="510"/>
        </w:trPr>
        <w:tc>
          <w:tcPr>
            <w:tcW w:w="1227" w:type="dxa"/>
            <w:shd w:val="pct15" w:color="auto" w:fill="auto"/>
            <w:vAlign w:val="center"/>
          </w:tcPr>
          <w:p w14:paraId="46CD6F33" w14:textId="77777777" w:rsidR="00D0652D" w:rsidRPr="0082109A" w:rsidRDefault="00D0652D" w:rsidP="00FA5E95">
            <w:r w:rsidRPr="0082109A">
              <w:rPr>
                <w:rFonts w:hint="eastAsia"/>
                <w:b/>
              </w:rPr>
              <w:t>模块</w:t>
            </w:r>
          </w:p>
        </w:tc>
        <w:tc>
          <w:tcPr>
            <w:tcW w:w="2601" w:type="dxa"/>
            <w:shd w:val="pct15" w:color="auto" w:fill="auto"/>
            <w:vAlign w:val="center"/>
          </w:tcPr>
          <w:p w14:paraId="522FCB99" w14:textId="77777777" w:rsidR="00D0652D" w:rsidRPr="00FA5E95" w:rsidRDefault="00D0652D" w:rsidP="00FA5E95">
            <w:pPr>
              <w:rPr>
                <w:b/>
                <w:bCs/>
              </w:rPr>
            </w:pPr>
            <w:r w:rsidRPr="00FA5E95">
              <w:rPr>
                <w:rFonts w:hint="eastAsia"/>
                <w:b/>
                <w:bCs/>
              </w:rPr>
              <w:t>固件下载端口</w:t>
            </w:r>
          </w:p>
        </w:tc>
        <w:tc>
          <w:tcPr>
            <w:tcW w:w="5918" w:type="dxa"/>
            <w:shd w:val="pct15" w:color="auto" w:fill="auto"/>
            <w:vAlign w:val="center"/>
          </w:tcPr>
          <w:p w14:paraId="0EA27EC8" w14:textId="77777777" w:rsidR="00D0652D" w:rsidRPr="0082109A" w:rsidRDefault="00D0652D" w:rsidP="00FA5E95">
            <w:pPr>
              <w:rPr>
                <w:b/>
                <w:bCs/>
              </w:rPr>
            </w:pPr>
            <w:r w:rsidRPr="0082109A">
              <w:rPr>
                <w:rFonts w:hint="eastAsia"/>
                <w:b/>
                <w:bCs/>
              </w:rPr>
              <w:t>备注</w:t>
            </w:r>
          </w:p>
        </w:tc>
      </w:tr>
      <w:tr w:rsidR="00D0652D" w:rsidRPr="0082109A" w14:paraId="4E81A21C" w14:textId="77777777" w:rsidTr="00FA5E95">
        <w:trPr>
          <w:trHeight w:val="510"/>
        </w:trPr>
        <w:tc>
          <w:tcPr>
            <w:tcW w:w="1227" w:type="dxa"/>
            <w:vAlign w:val="center"/>
          </w:tcPr>
          <w:p w14:paraId="22FA4708" w14:textId="77777777" w:rsidR="00D0652D" w:rsidRPr="00610D7F" w:rsidRDefault="00D0652D" w:rsidP="00FA5E95">
            <w:pPr>
              <w:rPr>
                <w:color w:val="404040" w:themeColor="text1" w:themeTint="BF"/>
              </w:rPr>
            </w:pPr>
            <w:r w:rsidRPr="00610D7F">
              <w:rPr>
                <w:color w:val="404040" w:themeColor="text1" w:themeTint="BF"/>
              </w:rPr>
              <w:t>RG200U</w:t>
            </w:r>
          </w:p>
        </w:tc>
        <w:tc>
          <w:tcPr>
            <w:tcW w:w="2601" w:type="dxa"/>
            <w:vAlign w:val="center"/>
          </w:tcPr>
          <w:p w14:paraId="7683B13B" w14:textId="15E5F3E5" w:rsidR="00015C83" w:rsidRPr="0082109A" w:rsidRDefault="00D0652D" w:rsidP="00FA5E95">
            <w:r>
              <w:rPr>
                <w:rFonts w:hint="eastAsia"/>
              </w:rPr>
              <w:t>Quectel</w:t>
            </w:r>
            <w:r>
              <w:t xml:space="preserve"> </w:t>
            </w:r>
            <w:r>
              <w:rPr>
                <w:rFonts w:hint="eastAsia"/>
              </w:rPr>
              <w:t>USB</w:t>
            </w:r>
            <w:r>
              <w:t xml:space="preserve"> </w:t>
            </w:r>
            <w:r>
              <w:rPr>
                <w:rFonts w:hint="eastAsia"/>
              </w:rPr>
              <w:t>AT</w:t>
            </w:r>
            <w:r>
              <w:t xml:space="preserve"> Port</w:t>
            </w:r>
          </w:p>
        </w:tc>
        <w:tc>
          <w:tcPr>
            <w:tcW w:w="5918" w:type="dxa"/>
            <w:vAlign w:val="center"/>
          </w:tcPr>
          <w:p w14:paraId="35330E88" w14:textId="77777777" w:rsidR="00D0652D" w:rsidRPr="00726CD5" w:rsidRDefault="00D0652D" w:rsidP="00FA5E95">
            <w:pPr>
              <w:pStyle w:val="aff6"/>
              <w:numPr>
                <w:ilvl w:val="3"/>
                <w:numId w:val="17"/>
              </w:numPr>
              <w:ind w:left="420" w:firstLineChars="0"/>
            </w:pPr>
            <w:r w:rsidRPr="00507BC7">
              <w:rPr>
                <w:rFonts w:hint="eastAsia"/>
              </w:rPr>
              <w:t>点击“</w:t>
            </w:r>
            <w:r w:rsidRPr="00642F31">
              <w:rPr>
                <w:b/>
                <w:bCs/>
              </w:rPr>
              <w:t>Start</w:t>
            </w:r>
            <w:r w:rsidRPr="00507BC7">
              <w:rPr>
                <w:rFonts w:hint="eastAsia"/>
              </w:rPr>
              <w:t>”后工具会自动切换到</w:t>
            </w:r>
            <w:r w:rsidRPr="00507BC7">
              <w:t>SPRD U2S Diag</w:t>
            </w:r>
            <w:r w:rsidRPr="00507BC7">
              <w:rPr>
                <w:rFonts w:hint="eastAsia"/>
              </w:rPr>
              <w:t>端口并完成升级</w:t>
            </w:r>
            <w:r w:rsidRPr="00507BC7">
              <w:t>。</w:t>
            </w:r>
            <w:r w:rsidRPr="00B619F2">
              <w:rPr>
                <w:rFonts w:hint="eastAsia"/>
              </w:rPr>
              <w:t>升级完成后自动恢复端口加载，无需重启。</w:t>
            </w:r>
          </w:p>
          <w:p w14:paraId="02C1590B" w14:textId="77777777" w:rsidR="00D0652D" w:rsidRPr="0082109A" w:rsidRDefault="00D0652D" w:rsidP="00FA5E95">
            <w:pPr>
              <w:pStyle w:val="aff6"/>
              <w:numPr>
                <w:ilvl w:val="0"/>
                <w:numId w:val="17"/>
              </w:numPr>
              <w:ind w:firstLineChars="0"/>
            </w:pPr>
            <w:r>
              <w:rPr>
                <w:rFonts w:hint="eastAsia"/>
                <w:iCs/>
              </w:rPr>
              <w:t>也可</w:t>
            </w:r>
            <w:r w:rsidRPr="00642F31">
              <w:rPr>
                <w:rFonts w:hint="eastAsia"/>
                <w:iCs/>
              </w:rPr>
              <w:t>开机时按</w:t>
            </w:r>
            <w:r w:rsidRPr="00642F31">
              <w:rPr>
                <w:lang w:val="en-GB"/>
              </w:rPr>
              <w:t>BOOT</w:t>
            </w:r>
            <w:r w:rsidRPr="00642F31">
              <w:rPr>
                <w:rFonts w:hint="eastAsia"/>
                <w:iCs/>
              </w:rPr>
              <w:t>，</w:t>
            </w:r>
            <w:r>
              <w:rPr>
                <w:rFonts w:hint="eastAsia"/>
                <w:iCs/>
              </w:rPr>
              <w:t>可直接</w:t>
            </w:r>
            <w:r w:rsidRPr="00507BC7">
              <w:rPr>
                <w:rFonts w:hint="eastAsia"/>
              </w:rPr>
              <w:t>切换到</w:t>
            </w:r>
            <w:r w:rsidRPr="00A23117">
              <w:t>SPRD U2S Diag</w:t>
            </w:r>
            <w:r w:rsidRPr="00507BC7">
              <w:rPr>
                <w:rFonts w:hint="eastAsia"/>
              </w:rPr>
              <w:t>端口</w:t>
            </w:r>
            <w:r w:rsidRPr="00A23117">
              <w:rPr>
                <w:rFonts w:hint="eastAsia"/>
              </w:rPr>
              <w:t>，</w:t>
            </w:r>
            <w:r>
              <w:t>使用</w:t>
            </w:r>
            <w:r w:rsidRPr="00642F31">
              <w:rPr>
                <w:lang w:val="en-GB"/>
              </w:rPr>
              <w:t>SPRD U2S Diag</w:t>
            </w:r>
            <w:r>
              <w:t>端口进行固件升级</w:t>
            </w:r>
            <w:r>
              <w:rPr>
                <w:rFonts w:hint="eastAsia"/>
              </w:rPr>
              <w:t>。</w:t>
            </w:r>
          </w:p>
        </w:tc>
      </w:tr>
      <w:tr w:rsidR="00D0652D" w:rsidRPr="0082109A" w:rsidDel="00F109CF" w14:paraId="616465B6" w14:textId="36BF6603" w:rsidTr="00FA5E95">
        <w:trPr>
          <w:trHeight w:val="510"/>
          <w:del w:id="2456" w:author="Jacy Feng(俸林娟)" w:date="2024-11-28T11:04:00Z"/>
        </w:trPr>
        <w:tc>
          <w:tcPr>
            <w:tcW w:w="1227" w:type="dxa"/>
            <w:vAlign w:val="center"/>
          </w:tcPr>
          <w:p w14:paraId="2D5AB5EC" w14:textId="374FAA66" w:rsidR="00D0652D" w:rsidRPr="00610D7F" w:rsidDel="00F109CF" w:rsidRDefault="00D0652D" w:rsidP="00FA5E95">
            <w:pPr>
              <w:rPr>
                <w:del w:id="2457" w:author="Jacy Feng(俸林娟)" w:date="2024-11-28T11:04:00Z"/>
                <w:color w:val="404040" w:themeColor="text1" w:themeTint="BF"/>
              </w:rPr>
            </w:pPr>
            <w:del w:id="2458" w:author="Jacy Feng(俸林娟)" w:date="2024-11-28T11:04:00Z">
              <w:r w:rsidRPr="00610D7F" w:rsidDel="00F109CF">
                <w:rPr>
                  <w:color w:val="404040" w:themeColor="text1" w:themeTint="BF"/>
                </w:rPr>
                <w:delText>RG255C</w:delText>
              </w:r>
            </w:del>
          </w:p>
        </w:tc>
        <w:tc>
          <w:tcPr>
            <w:tcW w:w="2601" w:type="dxa"/>
            <w:vAlign w:val="center"/>
          </w:tcPr>
          <w:p w14:paraId="0C01F2CF" w14:textId="0648D6F6" w:rsidR="00D0652D" w:rsidRPr="0082109A" w:rsidDel="00F109CF" w:rsidRDefault="00D0652D" w:rsidP="00FA5E95">
            <w:pPr>
              <w:rPr>
                <w:del w:id="2459" w:author="Jacy Feng(俸林娟)" w:date="2024-11-28T11:04:00Z"/>
              </w:rPr>
            </w:pPr>
            <w:del w:id="2460" w:author="Jacy Feng(俸林娟)" w:date="2024-11-28T11:04:00Z">
              <w:r w:rsidDel="00F109CF">
                <w:rPr>
                  <w:rFonts w:hint="eastAsia"/>
                </w:rPr>
                <w:delText>Quectel</w:delText>
              </w:r>
              <w:r w:rsidRPr="0082109A" w:rsidDel="00F109CF">
                <w:delText xml:space="preserve"> USB DM Port </w:delText>
              </w:r>
            </w:del>
          </w:p>
        </w:tc>
        <w:tc>
          <w:tcPr>
            <w:tcW w:w="5918" w:type="dxa"/>
            <w:vAlign w:val="center"/>
          </w:tcPr>
          <w:p w14:paraId="41CC9B08" w14:textId="336B4EEB" w:rsidR="00D0652D" w:rsidRPr="0082109A" w:rsidDel="00F109CF" w:rsidRDefault="00D0652D" w:rsidP="00FA5E95">
            <w:pPr>
              <w:rPr>
                <w:del w:id="2461" w:author="Jacy Feng(俸林娟)" w:date="2024-11-28T11:04:00Z"/>
              </w:rPr>
            </w:pPr>
          </w:p>
        </w:tc>
      </w:tr>
      <w:tr w:rsidR="00F109CF" w:rsidRPr="0082109A" w14:paraId="73E7A136" w14:textId="77777777" w:rsidTr="00FA5E95">
        <w:trPr>
          <w:trHeight w:val="510"/>
          <w:ins w:id="2462" w:author="Jacy Feng(俸林娟)" w:date="2024-11-28T11:03:00Z"/>
        </w:trPr>
        <w:tc>
          <w:tcPr>
            <w:tcW w:w="1227" w:type="dxa"/>
            <w:vAlign w:val="center"/>
          </w:tcPr>
          <w:p w14:paraId="24D7D7C7" w14:textId="24195833" w:rsidR="00F109CF" w:rsidRPr="00610D7F" w:rsidRDefault="00F109CF" w:rsidP="00F109CF">
            <w:pPr>
              <w:rPr>
                <w:ins w:id="2463" w:author="Jacy Feng(俸林娟)" w:date="2024-11-28T11:03:00Z"/>
                <w:color w:val="404040" w:themeColor="text1" w:themeTint="BF"/>
              </w:rPr>
            </w:pPr>
            <w:ins w:id="2464" w:author="Jacy Feng(俸林娟)" w:date="2024-11-28T11:03:00Z">
              <w:r>
                <w:rPr>
                  <w:rFonts w:hint="eastAsia"/>
                  <w:color w:val="404040" w:themeColor="text1" w:themeTint="BF"/>
                </w:rPr>
                <w:t>R</w:t>
              </w:r>
              <w:r>
                <w:rPr>
                  <w:color w:val="404040" w:themeColor="text1" w:themeTint="BF"/>
                </w:rPr>
                <w:t>G255A</w:t>
              </w:r>
              <w:r>
                <w:rPr>
                  <w:rFonts w:hint="eastAsia"/>
                  <w:color w:val="404040" w:themeColor="text1" w:themeTint="BF"/>
                </w:rPr>
                <w:t>A</w:t>
              </w:r>
            </w:ins>
          </w:p>
        </w:tc>
        <w:tc>
          <w:tcPr>
            <w:tcW w:w="2601" w:type="dxa"/>
            <w:vAlign w:val="center"/>
          </w:tcPr>
          <w:p w14:paraId="077DB381" w14:textId="7B59516C" w:rsidR="00F109CF" w:rsidRDefault="00F109CF" w:rsidP="00F109CF">
            <w:pPr>
              <w:rPr>
                <w:ins w:id="2465" w:author="Jacy Feng(俸林娟)" w:date="2024-11-28T11:03:00Z"/>
              </w:rPr>
            </w:pPr>
            <w:ins w:id="2466" w:author="Jacy Feng(俸林娟)" w:date="2024-11-28T11:03:00Z">
              <w:r w:rsidRPr="000562CD">
                <w:rPr>
                  <w:rFonts w:hint="eastAsia"/>
                </w:rPr>
                <w:t>模块上电开机后自动获取</w:t>
              </w:r>
              <w:r w:rsidRPr="000562CD">
                <w:t>Quectel USB Download Port</w:t>
              </w:r>
              <w:r w:rsidRPr="000562CD">
                <w:rPr>
                  <w:rFonts w:hint="eastAsia"/>
                </w:rPr>
                <w:t>开始升级</w:t>
              </w:r>
            </w:ins>
          </w:p>
        </w:tc>
        <w:tc>
          <w:tcPr>
            <w:tcW w:w="5918" w:type="dxa"/>
            <w:vAlign w:val="center"/>
          </w:tcPr>
          <w:p w14:paraId="7C5C16E7" w14:textId="77777777" w:rsidR="00F109CF" w:rsidRPr="0082109A" w:rsidRDefault="00F109CF" w:rsidP="00F109CF">
            <w:pPr>
              <w:rPr>
                <w:ins w:id="2467" w:author="Jacy Feng(俸林娟)" w:date="2024-11-28T11:03:00Z"/>
              </w:rPr>
            </w:pPr>
          </w:p>
        </w:tc>
      </w:tr>
      <w:tr w:rsidR="00F109CF" w:rsidRPr="0082109A" w14:paraId="15EC07E9" w14:textId="77777777" w:rsidTr="00FA5E95">
        <w:trPr>
          <w:trHeight w:val="510"/>
        </w:trPr>
        <w:tc>
          <w:tcPr>
            <w:tcW w:w="1227" w:type="dxa"/>
            <w:vAlign w:val="center"/>
          </w:tcPr>
          <w:p w14:paraId="762FF4EC" w14:textId="2BFDCBE6" w:rsidR="00F109CF" w:rsidRPr="00610D7F" w:rsidRDefault="00F109CF" w:rsidP="00F109CF">
            <w:pPr>
              <w:rPr>
                <w:color w:val="404040" w:themeColor="text1" w:themeTint="BF"/>
              </w:rPr>
            </w:pPr>
            <w:ins w:id="2468" w:author="Jacy Feng(俸林娟)" w:date="2024-11-28T11:04:00Z">
              <w:r w:rsidRPr="00610D7F">
                <w:rPr>
                  <w:color w:val="404040" w:themeColor="text1" w:themeTint="BF"/>
                </w:rPr>
                <w:t>RG255C</w:t>
              </w:r>
            </w:ins>
            <w:del w:id="2469" w:author="Jacy Feng(俸林娟)" w:date="2024-11-28T11:03:00Z">
              <w:r w:rsidDel="00F109CF">
                <w:rPr>
                  <w:rFonts w:hint="eastAsia"/>
                  <w:color w:val="404040" w:themeColor="text1" w:themeTint="BF"/>
                </w:rPr>
                <w:delText>R</w:delText>
              </w:r>
              <w:r w:rsidDel="00F109CF">
                <w:rPr>
                  <w:color w:val="404040" w:themeColor="text1" w:themeTint="BF"/>
                </w:rPr>
                <w:delText>G255A</w:delText>
              </w:r>
              <w:r w:rsidDel="00F109CF">
                <w:rPr>
                  <w:rFonts w:hint="eastAsia"/>
                  <w:color w:val="404040" w:themeColor="text1" w:themeTint="BF"/>
                </w:rPr>
                <w:delText>A</w:delText>
              </w:r>
            </w:del>
          </w:p>
        </w:tc>
        <w:tc>
          <w:tcPr>
            <w:tcW w:w="2601" w:type="dxa"/>
            <w:vAlign w:val="center"/>
          </w:tcPr>
          <w:p w14:paraId="28D3F713" w14:textId="42840561" w:rsidR="00F109CF" w:rsidRDefault="00F109CF" w:rsidP="00F109CF">
            <w:ins w:id="2470" w:author="Jacy Feng(俸林娟)" w:date="2024-11-28T11:04:00Z">
              <w:r>
                <w:rPr>
                  <w:rFonts w:hint="eastAsia"/>
                </w:rPr>
                <w:t>Quectel</w:t>
              </w:r>
              <w:r w:rsidRPr="0082109A">
                <w:t xml:space="preserve"> USB DM Port</w:t>
              </w:r>
              <w:r w:rsidRPr="0082109A" w:rsidDel="00C52F6B">
                <w:t xml:space="preserve"> </w:t>
              </w:r>
            </w:ins>
            <w:del w:id="2471" w:author="Jacy Feng(俸林娟)" w:date="2024-11-28T11:03:00Z">
              <w:r w:rsidRPr="000562CD" w:rsidDel="00F109CF">
                <w:rPr>
                  <w:rFonts w:hint="eastAsia"/>
                </w:rPr>
                <w:delText>模块上电开机后自动获取</w:delText>
              </w:r>
              <w:r w:rsidRPr="000562CD" w:rsidDel="00F109CF">
                <w:delText>Quectel USB Download Port</w:delText>
              </w:r>
              <w:r w:rsidRPr="000562CD" w:rsidDel="00F109CF">
                <w:rPr>
                  <w:rFonts w:hint="eastAsia"/>
                </w:rPr>
                <w:delText>开始升级</w:delText>
              </w:r>
            </w:del>
          </w:p>
        </w:tc>
        <w:tc>
          <w:tcPr>
            <w:tcW w:w="5918" w:type="dxa"/>
            <w:vAlign w:val="center"/>
          </w:tcPr>
          <w:p w14:paraId="66BA58C2" w14:textId="462D4E17" w:rsidR="00F109CF" w:rsidRPr="0082109A" w:rsidRDefault="00F109CF" w:rsidP="00F109CF"/>
        </w:tc>
      </w:tr>
      <w:tr w:rsidR="00F109CF" w:rsidRPr="0082109A" w14:paraId="73D5D25E" w14:textId="77777777" w:rsidTr="00FA5E95">
        <w:trPr>
          <w:trHeight w:val="510"/>
        </w:trPr>
        <w:tc>
          <w:tcPr>
            <w:tcW w:w="1227" w:type="dxa"/>
            <w:vAlign w:val="center"/>
          </w:tcPr>
          <w:p w14:paraId="1FAB210C" w14:textId="2DF88F35" w:rsidR="00F109CF" w:rsidRDefault="00F109CF" w:rsidP="00F109CF">
            <w:pPr>
              <w:rPr>
                <w:color w:val="404040" w:themeColor="text1" w:themeTint="BF"/>
              </w:rPr>
            </w:pPr>
            <w:r>
              <w:rPr>
                <w:rFonts w:hint="eastAsia"/>
                <w:color w:val="404040" w:themeColor="text1" w:themeTint="BF"/>
              </w:rPr>
              <w:t>R</w:t>
            </w:r>
            <w:r>
              <w:rPr>
                <w:color w:val="404040" w:themeColor="text1" w:themeTint="BF"/>
              </w:rPr>
              <w:t>G255G</w:t>
            </w:r>
          </w:p>
        </w:tc>
        <w:tc>
          <w:tcPr>
            <w:tcW w:w="2601" w:type="dxa"/>
            <w:vAlign w:val="center"/>
          </w:tcPr>
          <w:p w14:paraId="031F82AF" w14:textId="21775DB7" w:rsidR="00F109CF" w:rsidRPr="000562CD" w:rsidRDefault="00F109CF" w:rsidP="00F109CF">
            <w:r w:rsidRPr="000562CD">
              <w:t>Quectel USB Download Port</w:t>
            </w:r>
          </w:p>
        </w:tc>
        <w:tc>
          <w:tcPr>
            <w:tcW w:w="5918" w:type="dxa"/>
            <w:vAlign w:val="center"/>
          </w:tcPr>
          <w:p w14:paraId="6AE52553" w14:textId="0C0BFEA8" w:rsidR="00F109CF" w:rsidRPr="0082109A" w:rsidRDefault="00F109CF" w:rsidP="00F109CF">
            <w:r>
              <w:rPr>
                <w:rFonts w:hint="eastAsia"/>
              </w:rPr>
              <w:t>短接</w:t>
            </w:r>
            <w:r>
              <w:t>USB_BOOT</w:t>
            </w:r>
            <w:r>
              <w:rPr>
                <w:rFonts w:hint="eastAsia"/>
              </w:rPr>
              <w:t>和</w:t>
            </w:r>
            <w:r>
              <w:rPr>
                <w:rFonts w:hint="eastAsia"/>
              </w:rPr>
              <w:t>V</w:t>
            </w:r>
            <w:r>
              <w:t>DD_EXT</w:t>
            </w:r>
            <w:ins w:id="2472" w:author="Jacy Feng(俸林娟)" w:date="2024-11-28T11:05:00Z">
              <w:r w:rsidRPr="000562CD">
                <w:t xml:space="preserve"> </w:t>
              </w:r>
              <w:r>
                <w:rPr>
                  <w:rFonts w:hint="eastAsia"/>
                </w:rPr>
                <w:t>以获取</w:t>
              </w:r>
              <w:r w:rsidRPr="000562CD">
                <w:t>Quectel USB Download Port</w:t>
              </w:r>
            </w:ins>
            <w:ins w:id="2473" w:author="Jacy Feng(俸林娟)" w:date="2024-11-28T11:06:00Z">
              <w:r>
                <w:rPr>
                  <w:rFonts w:hint="eastAsia"/>
                </w:rPr>
                <w:t>。</w:t>
              </w:r>
            </w:ins>
          </w:p>
        </w:tc>
      </w:tr>
      <w:tr w:rsidR="00F109CF" w:rsidRPr="0082109A" w14:paraId="3297EB63" w14:textId="77777777" w:rsidTr="00FA5E95">
        <w:trPr>
          <w:trHeight w:val="510"/>
        </w:trPr>
        <w:tc>
          <w:tcPr>
            <w:tcW w:w="1227" w:type="dxa"/>
            <w:vAlign w:val="center"/>
          </w:tcPr>
          <w:p w14:paraId="5E729C4C" w14:textId="77777777" w:rsidR="00F109CF" w:rsidRPr="00610D7F" w:rsidRDefault="00F109CF" w:rsidP="00F109CF">
            <w:pPr>
              <w:rPr>
                <w:color w:val="404040" w:themeColor="text1" w:themeTint="BF"/>
              </w:rPr>
            </w:pPr>
            <w:r w:rsidRPr="00610D7F">
              <w:rPr>
                <w:color w:val="404040" w:themeColor="text1" w:themeTint="BF"/>
              </w:rPr>
              <w:t>RG500L</w:t>
            </w:r>
          </w:p>
        </w:tc>
        <w:tc>
          <w:tcPr>
            <w:tcW w:w="2601" w:type="dxa"/>
            <w:vAlign w:val="center"/>
          </w:tcPr>
          <w:p w14:paraId="6DE2E94C" w14:textId="77777777" w:rsidR="00F109CF" w:rsidRPr="0082109A" w:rsidRDefault="00F109CF" w:rsidP="00F109CF">
            <w:r>
              <w:rPr>
                <w:rFonts w:hint="eastAsia"/>
              </w:rPr>
              <w:t>Quectel</w:t>
            </w:r>
            <w:r>
              <w:t xml:space="preserve"> USB ETS Port</w:t>
            </w:r>
          </w:p>
        </w:tc>
        <w:tc>
          <w:tcPr>
            <w:tcW w:w="5918" w:type="dxa"/>
            <w:vAlign w:val="center"/>
          </w:tcPr>
          <w:p w14:paraId="351CF2B5" w14:textId="77777777" w:rsidR="00F109CF" w:rsidRPr="0082109A" w:rsidRDefault="00F109CF" w:rsidP="00F109CF"/>
        </w:tc>
      </w:tr>
      <w:tr w:rsidR="00F109CF" w:rsidRPr="0082109A" w14:paraId="71F876FE" w14:textId="77777777" w:rsidTr="00FA5E95">
        <w:trPr>
          <w:trHeight w:val="510"/>
        </w:trPr>
        <w:tc>
          <w:tcPr>
            <w:tcW w:w="1227" w:type="dxa"/>
            <w:vAlign w:val="center"/>
          </w:tcPr>
          <w:p w14:paraId="45207BD9" w14:textId="77777777" w:rsidR="00F109CF" w:rsidRPr="00610D7F" w:rsidRDefault="00F109CF" w:rsidP="00F109CF">
            <w:pPr>
              <w:rPr>
                <w:color w:val="404040" w:themeColor="text1" w:themeTint="BF"/>
              </w:rPr>
            </w:pPr>
            <w:r w:rsidRPr="00610D7F">
              <w:rPr>
                <w:color w:val="404040" w:themeColor="text1" w:themeTint="BF"/>
              </w:rPr>
              <w:t>RG500Q</w:t>
            </w:r>
          </w:p>
        </w:tc>
        <w:tc>
          <w:tcPr>
            <w:tcW w:w="2601" w:type="dxa"/>
            <w:vAlign w:val="center"/>
          </w:tcPr>
          <w:p w14:paraId="0A3C02A9" w14:textId="77777777" w:rsidR="00F109CF" w:rsidRPr="0082109A" w:rsidRDefault="00F109CF" w:rsidP="00F109CF">
            <w:r>
              <w:rPr>
                <w:rFonts w:hint="eastAsia"/>
              </w:rPr>
              <w:t>Quectel</w:t>
            </w:r>
            <w:r w:rsidRPr="0082109A">
              <w:t xml:space="preserve"> USB DM Port</w:t>
            </w:r>
            <w:r w:rsidRPr="0082109A" w:rsidDel="00C52F6B">
              <w:t xml:space="preserve"> </w:t>
            </w:r>
          </w:p>
        </w:tc>
        <w:tc>
          <w:tcPr>
            <w:tcW w:w="5918" w:type="dxa"/>
            <w:vAlign w:val="center"/>
          </w:tcPr>
          <w:p w14:paraId="3B3EC42B" w14:textId="77777777" w:rsidR="00F109CF" w:rsidRPr="0082109A" w:rsidRDefault="00F109CF" w:rsidP="00F109CF"/>
        </w:tc>
      </w:tr>
      <w:tr w:rsidR="00F109CF" w:rsidRPr="0082109A" w14:paraId="2ADFD8FC" w14:textId="77777777" w:rsidTr="00FA5E95">
        <w:trPr>
          <w:trHeight w:val="510"/>
        </w:trPr>
        <w:tc>
          <w:tcPr>
            <w:tcW w:w="1227" w:type="dxa"/>
            <w:vAlign w:val="center"/>
          </w:tcPr>
          <w:p w14:paraId="020000F5" w14:textId="77777777" w:rsidR="00F109CF" w:rsidRPr="00610D7F" w:rsidRDefault="00F109CF" w:rsidP="00F109CF">
            <w:pPr>
              <w:rPr>
                <w:color w:val="404040" w:themeColor="text1" w:themeTint="BF"/>
              </w:rPr>
            </w:pPr>
            <w:r w:rsidRPr="00610D7F">
              <w:rPr>
                <w:color w:val="404040" w:themeColor="text1" w:themeTint="BF"/>
              </w:rPr>
              <w:t>RG500U</w:t>
            </w:r>
          </w:p>
        </w:tc>
        <w:tc>
          <w:tcPr>
            <w:tcW w:w="2601" w:type="dxa"/>
            <w:vAlign w:val="center"/>
          </w:tcPr>
          <w:p w14:paraId="553161DD" w14:textId="77777777" w:rsidR="00F109CF" w:rsidRPr="0082109A" w:rsidRDefault="00F109CF" w:rsidP="00F109CF">
            <w:r>
              <w:rPr>
                <w:rFonts w:hint="eastAsia"/>
              </w:rPr>
              <w:t>Quectel</w:t>
            </w:r>
            <w:r>
              <w:t xml:space="preserve"> </w:t>
            </w:r>
            <w:r>
              <w:rPr>
                <w:rFonts w:hint="eastAsia"/>
              </w:rPr>
              <w:t>USB</w:t>
            </w:r>
            <w:r>
              <w:t xml:space="preserve"> </w:t>
            </w:r>
            <w:r>
              <w:rPr>
                <w:rFonts w:hint="eastAsia"/>
              </w:rPr>
              <w:t>AT</w:t>
            </w:r>
            <w:r>
              <w:t xml:space="preserve"> Port</w:t>
            </w:r>
          </w:p>
        </w:tc>
        <w:tc>
          <w:tcPr>
            <w:tcW w:w="5918" w:type="dxa"/>
            <w:vAlign w:val="center"/>
          </w:tcPr>
          <w:p w14:paraId="6284313A" w14:textId="77777777" w:rsidR="00F109CF" w:rsidRPr="00726CD5" w:rsidRDefault="00F109CF" w:rsidP="00F109CF">
            <w:pPr>
              <w:pStyle w:val="aff6"/>
              <w:numPr>
                <w:ilvl w:val="0"/>
                <w:numId w:val="18"/>
              </w:numPr>
              <w:ind w:firstLineChars="0"/>
            </w:pPr>
            <w:r w:rsidRPr="00507BC7">
              <w:rPr>
                <w:rFonts w:hint="eastAsia"/>
              </w:rPr>
              <w:t>点击“</w:t>
            </w:r>
            <w:r w:rsidRPr="00642F31">
              <w:rPr>
                <w:b/>
                <w:bCs/>
              </w:rPr>
              <w:t>Start</w:t>
            </w:r>
            <w:r w:rsidRPr="00507BC7">
              <w:rPr>
                <w:rFonts w:hint="eastAsia"/>
              </w:rPr>
              <w:t>”后工具会自动切换到</w:t>
            </w:r>
            <w:r w:rsidRPr="00507BC7">
              <w:t>SPRD U2S Diag</w:t>
            </w:r>
            <w:r w:rsidRPr="00507BC7">
              <w:rPr>
                <w:rFonts w:hint="eastAsia"/>
              </w:rPr>
              <w:t>端口并完成升级</w:t>
            </w:r>
            <w:r w:rsidRPr="00507BC7">
              <w:t>。</w:t>
            </w:r>
            <w:r w:rsidRPr="00B619F2">
              <w:rPr>
                <w:rFonts w:hint="eastAsia"/>
              </w:rPr>
              <w:t>升级完成后自动恢复端口加载，无需重启。</w:t>
            </w:r>
          </w:p>
          <w:p w14:paraId="04617C07" w14:textId="77777777" w:rsidR="00F109CF" w:rsidRPr="0082109A" w:rsidRDefault="00F109CF" w:rsidP="00F109CF">
            <w:pPr>
              <w:pStyle w:val="aff6"/>
              <w:numPr>
                <w:ilvl w:val="0"/>
                <w:numId w:val="18"/>
              </w:numPr>
              <w:ind w:firstLineChars="0"/>
            </w:pPr>
            <w:r>
              <w:rPr>
                <w:rFonts w:hint="eastAsia"/>
                <w:iCs/>
              </w:rPr>
              <w:t>也可</w:t>
            </w:r>
            <w:r w:rsidRPr="00642F31">
              <w:rPr>
                <w:rFonts w:hint="eastAsia"/>
                <w:iCs/>
              </w:rPr>
              <w:t>开机时按</w:t>
            </w:r>
            <w:r w:rsidRPr="00642F31">
              <w:rPr>
                <w:lang w:val="en-GB"/>
              </w:rPr>
              <w:t>BOOT</w:t>
            </w:r>
            <w:r w:rsidRPr="00642F31">
              <w:rPr>
                <w:rFonts w:hint="eastAsia"/>
                <w:iCs/>
              </w:rPr>
              <w:t>，</w:t>
            </w:r>
            <w:r>
              <w:rPr>
                <w:rFonts w:hint="eastAsia"/>
                <w:iCs/>
              </w:rPr>
              <w:t>可直接</w:t>
            </w:r>
            <w:r w:rsidRPr="00507BC7">
              <w:rPr>
                <w:rFonts w:hint="eastAsia"/>
              </w:rPr>
              <w:t>切换到</w:t>
            </w:r>
            <w:r w:rsidRPr="00A23117">
              <w:t>SPRD U2S Diag</w:t>
            </w:r>
            <w:r w:rsidRPr="00507BC7">
              <w:rPr>
                <w:rFonts w:hint="eastAsia"/>
              </w:rPr>
              <w:t>端口</w:t>
            </w:r>
            <w:r w:rsidRPr="00A23117">
              <w:rPr>
                <w:rFonts w:hint="eastAsia"/>
              </w:rPr>
              <w:t>，</w:t>
            </w:r>
            <w:r>
              <w:t>使用</w:t>
            </w:r>
            <w:r w:rsidRPr="00642F31">
              <w:rPr>
                <w:lang w:val="en-GB"/>
              </w:rPr>
              <w:t>SPRD U2S Diag</w:t>
            </w:r>
            <w:r>
              <w:t>端口进行固件升级</w:t>
            </w:r>
            <w:r>
              <w:rPr>
                <w:rFonts w:hint="eastAsia"/>
              </w:rPr>
              <w:t>。</w:t>
            </w:r>
          </w:p>
        </w:tc>
      </w:tr>
      <w:tr w:rsidR="00F109CF" w:rsidRPr="0082109A" w14:paraId="45E0B873" w14:textId="77777777" w:rsidTr="00FA5E95">
        <w:trPr>
          <w:trHeight w:val="510"/>
        </w:trPr>
        <w:tc>
          <w:tcPr>
            <w:tcW w:w="1227" w:type="dxa"/>
            <w:vAlign w:val="center"/>
          </w:tcPr>
          <w:p w14:paraId="0F7BFCE3" w14:textId="77777777" w:rsidR="00F109CF" w:rsidRPr="00610D7F" w:rsidDel="00C52F6B" w:rsidRDefault="00F109CF" w:rsidP="00F109CF">
            <w:pPr>
              <w:rPr>
                <w:color w:val="404040" w:themeColor="text1" w:themeTint="BF"/>
              </w:rPr>
            </w:pPr>
            <w:r w:rsidRPr="00610D7F">
              <w:rPr>
                <w:color w:val="404040" w:themeColor="text1" w:themeTint="BF"/>
              </w:rPr>
              <w:t>RG520N</w:t>
            </w:r>
          </w:p>
        </w:tc>
        <w:tc>
          <w:tcPr>
            <w:tcW w:w="2601" w:type="dxa"/>
            <w:vAlign w:val="center"/>
          </w:tcPr>
          <w:p w14:paraId="22A152C7" w14:textId="77777777" w:rsidR="00F109CF" w:rsidRPr="0082109A" w:rsidDel="00C52F6B" w:rsidRDefault="00F109CF" w:rsidP="00F109CF">
            <w:r>
              <w:rPr>
                <w:rFonts w:hint="eastAsia"/>
              </w:rPr>
              <w:t>Quectel</w:t>
            </w:r>
            <w:r w:rsidRPr="0082109A">
              <w:t xml:space="preserve"> USB DM Port</w:t>
            </w:r>
          </w:p>
        </w:tc>
        <w:tc>
          <w:tcPr>
            <w:tcW w:w="5918" w:type="dxa"/>
            <w:vAlign w:val="center"/>
          </w:tcPr>
          <w:p w14:paraId="21F16C9E" w14:textId="77777777" w:rsidR="00F109CF" w:rsidRPr="0082109A" w:rsidDel="00C52F6B" w:rsidRDefault="00F109CF" w:rsidP="00F109CF"/>
        </w:tc>
      </w:tr>
      <w:tr w:rsidR="00F109CF" w:rsidRPr="0082109A" w14:paraId="14C1DDF4" w14:textId="77777777" w:rsidTr="00FA5E95">
        <w:trPr>
          <w:trHeight w:val="510"/>
        </w:trPr>
        <w:tc>
          <w:tcPr>
            <w:tcW w:w="1227" w:type="dxa"/>
            <w:vAlign w:val="center"/>
          </w:tcPr>
          <w:p w14:paraId="77595083" w14:textId="77777777" w:rsidR="00F109CF" w:rsidRPr="00610D7F" w:rsidDel="00C52F6B" w:rsidRDefault="00F109CF" w:rsidP="00F109CF">
            <w:pPr>
              <w:rPr>
                <w:color w:val="404040" w:themeColor="text1" w:themeTint="BF"/>
              </w:rPr>
            </w:pPr>
            <w:r w:rsidRPr="00610D7F">
              <w:rPr>
                <w:color w:val="404040" w:themeColor="text1" w:themeTint="BF"/>
              </w:rPr>
              <w:t>RG525F</w:t>
            </w:r>
          </w:p>
        </w:tc>
        <w:tc>
          <w:tcPr>
            <w:tcW w:w="2601" w:type="dxa"/>
            <w:vAlign w:val="center"/>
          </w:tcPr>
          <w:p w14:paraId="38729698" w14:textId="77777777" w:rsidR="00F109CF" w:rsidRPr="0082109A" w:rsidDel="00C52F6B" w:rsidRDefault="00F109CF" w:rsidP="00F109CF">
            <w:r>
              <w:rPr>
                <w:rFonts w:hint="eastAsia"/>
              </w:rPr>
              <w:t>Quectel</w:t>
            </w:r>
            <w:r w:rsidRPr="0082109A">
              <w:t xml:space="preserve"> USB DM Port</w:t>
            </w:r>
          </w:p>
        </w:tc>
        <w:tc>
          <w:tcPr>
            <w:tcW w:w="5918" w:type="dxa"/>
            <w:vAlign w:val="center"/>
          </w:tcPr>
          <w:p w14:paraId="1F08195E" w14:textId="77777777" w:rsidR="00F109CF" w:rsidRPr="0082109A" w:rsidDel="00C52F6B" w:rsidRDefault="00F109CF" w:rsidP="00F109CF"/>
        </w:tc>
      </w:tr>
      <w:tr w:rsidR="00F109CF" w:rsidRPr="0082109A" w14:paraId="05380B9C" w14:textId="77777777" w:rsidTr="00FA5E95">
        <w:trPr>
          <w:trHeight w:val="510"/>
        </w:trPr>
        <w:tc>
          <w:tcPr>
            <w:tcW w:w="1227" w:type="dxa"/>
            <w:vAlign w:val="center"/>
          </w:tcPr>
          <w:p w14:paraId="61D3E9C5" w14:textId="6991F345" w:rsidR="00F109CF" w:rsidRPr="00610D7F" w:rsidRDefault="00F109CF" w:rsidP="00F109CF">
            <w:pPr>
              <w:rPr>
                <w:color w:val="404040" w:themeColor="text1" w:themeTint="BF"/>
              </w:rPr>
            </w:pPr>
            <w:r>
              <w:rPr>
                <w:rFonts w:hint="eastAsia"/>
                <w:color w:val="404040" w:themeColor="text1" w:themeTint="BF"/>
              </w:rPr>
              <w:t>R</w:t>
            </w:r>
            <w:r>
              <w:rPr>
                <w:color w:val="404040" w:themeColor="text1" w:themeTint="BF"/>
              </w:rPr>
              <w:t>G650V</w:t>
            </w:r>
          </w:p>
        </w:tc>
        <w:tc>
          <w:tcPr>
            <w:tcW w:w="2601" w:type="dxa"/>
            <w:vAlign w:val="center"/>
          </w:tcPr>
          <w:p w14:paraId="19BC1F15" w14:textId="3EB5EF3E" w:rsidR="00F109CF" w:rsidRDefault="00F109CF" w:rsidP="00F109CF">
            <w:r>
              <w:rPr>
                <w:rFonts w:hint="eastAsia"/>
              </w:rPr>
              <w:t>Quectel</w:t>
            </w:r>
            <w:r w:rsidRPr="0082109A">
              <w:t xml:space="preserve"> USB DM Port</w:t>
            </w:r>
          </w:p>
        </w:tc>
        <w:tc>
          <w:tcPr>
            <w:tcW w:w="5918" w:type="dxa"/>
            <w:vAlign w:val="center"/>
          </w:tcPr>
          <w:p w14:paraId="61012D69" w14:textId="77777777" w:rsidR="00F109CF" w:rsidRPr="0082109A" w:rsidDel="00C52F6B" w:rsidRDefault="00F109CF" w:rsidP="00F109CF"/>
        </w:tc>
      </w:tr>
      <w:tr w:rsidR="00F109CF" w:rsidRPr="0082109A" w14:paraId="1B4C30C7" w14:textId="77777777" w:rsidTr="00FA5E95">
        <w:trPr>
          <w:trHeight w:val="510"/>
        </w:trPr>
        <w:tc>
          <w:tcPr>
            <w:tcW w:w="1227" w:type="dxa"/>
            <w:vAlign w:val="center"/>
          </w:tcPr>
          <w:p w14:paraId="2E009C18" w14:textId="77777777" w:rsidR="00F109CF" w:rsidRPr="00610D7F" w:rsidDel="00C52F6B" w:rsidRDefault="00F109CF" w:rsidP="00F109CF">
            <w:pPr>
              <w:rPr>
                <w:color w:val="404040" w:themeColor="text1" w:themeTint="BF"/>
              </w:rPr>
            </w:pPr>
            <w:r w:rsidRPr="00610D7F">
              <w:rPr>
                <w:color w:val="404040" w:themeColor="text1" w:themeTint="BF"/>
              </w:rPr>
              <w:t>RM500Q</w:t>
            </w:r>
            <w:r w:rsidRPr="00610D7F" w:rsidDel="00084462">
              <w:rPr>
                <w:color w:val="404040" w:themeColor="text1" w:themeTint="BF"/>
              </w:rPr>
              <w:t xml:space="preserve"> </w:t>
            </w:r>
          </w:p>
        </w:tc>
        <w:tc>
          <w:tcPr>
            <w:tcW w:w="2601" w:type="dxa"/>
            <w:vAlign w:val="center"/>
          </w:tcPr>
          <w:p w14:paraId="68711CC2" w14:textId="77777777" w:rsidR="00F109CF" w:rsidRPr="0082109A" w:rsidDel="00C52F6B" w:rsidRDefault="00F109CF" w:rsidP="00F109CF">
            <w:r>
              <w:rPr>
                <w:rFonts w:hint="eastAsia"/>
              </w:rPr>
              <w:t>Quectel</w:t>
            </w:r>
            <w:r w:rsidRPr="0082109A">
              <w:t xml:space="preserve"> USB DM Port</w:t>
            </w:r>
          </w:p>
        </w:tc>
        <w:tc>
          <w:tcPr>
            <w:tcW w:w="5918" w:type="dxa"/>
            <w:vAlign w:val="center"/>
          </w:tcPr>
          <w:p w14:paraId="566928B9" w14:textId="77777777" w:rsidR="00F109CF" w:rsidRPr="0082109A" w:rsidDel="00C52F6B" w:rsidRDefault="00F109CF" w:rsidP="00F109CF"/>
        </w:tc>
      </w:tr>
      <w:tr w:rsidR="00F109CF" w:rsidRPr="0082109A" w14:paraId="78AD9A0E" w14:textId="77777777" w:rsidTr="00FA5E95">
        <w:trPr>
          <w:trHeight w:val="510"/>
        </w:trPr>
        <w:tc>
          <w:tcPr>
            <w:tcW w:w="1227" w:type="dxa"/>
            <w:vAlign w:val="center"/>
          </w:tcPr>
          <w:p w14:paraId="4A459996" w14:textId="77777777" w:rsidR="00F109CF" w:rsidRPr="00610D7F" w:rsidDel="00C52F6B" w:rsidRDefault="00F109CF" w:rsidP="00F109CF">
            <w:pPr>
              <w:rPr>
                <w:color w:val="404040" w:themeColor="text1" w:themeTint="BF"/>
              </w:rPr>
            </w:pPr>
            <w:r w:rsidRPr="00610D7F">
              <w:rPr>
                <w:color w:val="404040" w:themeColor="text1" w:themeTint="BF"/>
              </w:rPr>
              <w:t xml:space="preserve">RM500U </w:t>
            </w:r>
          </w:p>
        </w:tc>
        <w:tc>
          <w:tcPr>
            <w:tcW w:w="2601" w:type="dxa"/>
            <w:vAlign w:val="center"/>
          </w:tcPr>
          <w:p w14:paraId="6B21FDA2" w14:textId="77777777" w:rsidR="00F109CF" w:rsidRPr="0082109A" w:rsidDel="00C52F6B" w:rsidRDefault="00F109CF" w:rsidP="00F109CF">
            <w:r>
              <w:rPr>
                <w:rFonts w:hint="eastAsia"/>
              </w:rPr>
              <w:t>Quectel</w:t>
            </w:r>
            <w:r>
              <w:t xml:space="preserve"> </w:t>
            </w:r>
            <w:r>
              <w:rPr>
                <w:rFonts w:hint="eastAsia"/>
              </w:rPr>
              <w:t>USB</w:t>
            </w:r>
            <w:r>
              <w:t xml:space="preserve"> </w:t>
            </w:r>
            <w:r>
              <w:rPr>
                <w:rFonts w:hint="eastAsia"/>
              </w:rPr>
              <w:t>AT</w:t>
            </w:r>
            <w:r>
              <w:t xml:space="preserve"> Port</w:t>
            </w:r>
          </w:p>
        </w:tc>
        <w:tc>
          <w:tcPr>
            <w:tcW w:w="5918" w:type="dxa"/>
            <w:vAlign w:val="center"/>
          </w:tcPr>
          <w:p w14:paraId="120C3082" w14:textId="77777777" w:rsidR="00F109CF" w:rsidRPr="0082109A" w:rsidDel="00C52F6B" w:rsidRDefault="00F109CF" w:rsidP="00F109CF">
            <w:r w:rsidRPr="00507BC7">
              <w:rPr>
                <w:rFonts w:hint="eastAsia"/>
              </w:rPr>
              <w:t>点击“</w:t>
            </w:r>
            <w:r w:rsidRPr="00322473">
              <w:rPr>
                <w:b/>
                <w:bCs/>
              </w:rPr>
              <w:t>Start</w:t>
            </w:r>
            <w:r w:rsidRPr="00507BC7">
              <w:rPr>
                <w:rFonts w:hint="eastAsia"/>
              </w:rPr>
              <w:t>”后工具会自动切换到</w:t>
            </w:r>
            <w:r w:rsidRPr="00507BC7">
              <w:t>SPRD U2S Diag</w:t>
            </w:r>
            <w:r w:rsidRPr="00507BC7">
              <w:rPr>
                <w:rFonts w:hint="eastAsia"/>
              </w:rPr>
              <w:t>端口并完成升级</w:t>
            </w:r>
            <w:r w:rsidRPr="00507BC7">
              <w:t>。</w:t>
            </w:r>
            <w:r w:rsidRPr="00B619F2">
              <w:rPr>
                <w:rFonts w:hint="eastAsia"/>
              </w:rPr>
              <w:t>升级完成后自动恢复端口加载，无需重启。</w:t>
            </w:r>
          </w:p>
        </w:tc>
      </w:tr>
      <w:tr w:rsidR="00F109CF" w:rsidRPr="0082109A" w14:paraId="203D9D31" w14:textId="77777777" w:rsidTr="00FA5E95">
        <w:trPr>
          <w:trHeight w:val="510"/>
        </w:trPr>
        <w:tc>
          <w:tcPr>
            <w:tcW w:w="1227" w:type="dxa"/>
            <w:vAlign w:val="center"/>
          </w:tcPr>
          <w:p w14:paraId="7B8F66FA" w14:textId="77777777" w:rsidR="00F109CF" w:rsidRPr="00610D7F" w:rsidDel="00C52F6B" w:rsidRDefault="00F109CF" w:rsidP="00F109CF">
            <w:pPr>
              <w:rPr>
                <w:color w:val="404040" w:themeColor="text1" w:themeTint="BF"/>
              </w:rPr>
            </w:pPr>
            <w:r w:rsidRPr="00610D7F">
              <w:rPr>
                <w:color w:val="404040" w:themeColor="text1" w:themeTint="BF"/>
              </w:rPr>
              <w:t>RM520N</w:t>
            </w:r>
          </w:p>
        </w:tc>
        <w:tc>
          <w:tcPr>
            <w:tcW w:w="2601" w:type="dxa"/>
            <w:vAlign w:val="center"/>
          </w:tcPr>
          <w:p w14:paraId="476E888B" w14:textId="77777777" w:rsidR="00F109CF" w:rsidRPr="0082109A" w:rsidDel="00C52F6B" w:rsidRDefault="00F109CF" w:rsidP="00F109CF">
            <w:r>
              <w:rPr>
                <w:rFonts w:hint="eastAsia"/>
              </w:rPr>
              <w:t>Quectel</w:t>
            </w:r>
            <w:r w:rsidRPr="0082109A">
              <w:t xml:space="preserve"> USB DM Port</w:t>
            </w:r>
          </w:p>
        </w:tc>
        <w:tc>
          <w:tcPr>
            <w:tcW w:w="5918" w:type="dxa"/>
            <w:vAlign w:val="center"/>
          </w:tcPr>
          <w:p w14:paraId="767922EC" w14:textId="77777777" w:rsidR="00F109CF" w:rsidRPr="0082109A" w:rsidDel="00C52F6B" w:rsidRDefault="00F109CF" w:rsidP="00F109CF"/>
        </w:tc>
      </w:tr>
    </w:tbl>
    <w:p w14:paraId="347E4A80" w14:textId="11CFD8E3" w:rsidR="00D0652D" w:rsidRDefault="00D0652D" w:rsidP="00D0652D">
      <w:pPr>
        <w:pStyle w:val="Quectel"/>
        <w:ind w:left="420"/>
        <w:rPr>
          <w:lang w:val="en-US"/>
        </w:rPr>
      </w:pPr>
    </w:p>
    <w:p w14:paraId="6DC03AA7" w14:textId="6E856C3C" w:rsidR="00CE1A47" w:rsidRDefault="00CE1A47" w:rsidP="00D0652D">
      <w:pPr>
        <w:pStyle w:val="Quectel"/>
        <w:ind w:left="420"/>
        <w:rPr>
          <w:lang w:val="en-US"/>
        </w:rPr>
      </w:pPr>
    </w:p>
    <w:p w14:paraId="0F96361B" w14:textId="6A6EEB89" w:rsidR="00CE1A47" w:rsidRDefault="00CE1A47" w:rsidP="00D0652D">
      <w:pPr>
        <w:pStyle w:val="Quectel"/>
        <w:ind w:left="420"/>
        <w:rPr>
          <w:lang w:val="en-US"/>
        </w:rPr>
      </w:pPr>
    </w:p>
    <w:p w14:paraId="3C4ECD0C" w14:textId="729122C1" w:rsidR="00CE1A47" w:rsidRDefault="00CE1A47" w:rsidP="00D0652D">
      <w:pPr>
        <w:pStyle w:val="Quectel"/>
        <w:ind w:left="420"/>
        <w:rPr>
          <w:lang w:val="en-US"/>
        </w:rPr>
      </w:pPr>
    </w:p>
    <w:p w14:paraId="44EF3E86" w14:textId="39FAF2AF" w:rsidR="00CE1A47" w:rsidRDefault="00CE1A47" w:rsidP="00D0652D">
      <w:pPr>
        <w:pStyle w:val="Quectel"/>
        <w:ind w:left="420"/>
        <w:rPr>
          <w:lang w:val="en-US"/>
        </w:rPr>
      </w:pPr>
    </w:p>
    <w:p w14:paraId="6B3CFE16" w14:textId="495EA8BD" w:rsidR="00CE1A47" w:rsidRDefault="00CE1A47" w:rsidP="00D0652D">
      <w:pPr>
        <w:pStyle w:val="Quectel"/>
        <w:ind w:left="420"/>
        <w:rPr>
          <w:lang w:val="en-US"/>
        </w:rPr>
      </w:pPr>
    </w:p>
    <w:p w14:paraId="4F7C47D4" w14:textId="281B3D5A" w:rsidR="00CE1A47" w:rsidDel="00A50023" w:rsidRDefault="00CE1A47" w:rsidP="00D0652D">
      <w:pPr>
        <w:pStyle w:val="Quectel"/>
        <w:ind w:left="420"/>
        <w:rPr>
          <w:del w:id="2474" w:author="Jacy Feng(俸林娟)" w:date="2024-11-28T11:07:00Z"/>
          <w:lang w:val="en-US"/>
        </w:rPr>
      </w:pPr>
    </w:p>
    <w:p w14:paraId="380D714C" w14:textId="057D078D" w:rsidR="00CE1A47" w:rsidDel="00A50023" w:rsidRDefault="00CE1A47" w:rsidP="00FA5E95">
      <w:pPr>
        <w:pStyle w:val="Quectel"/>
        <w:ind w:left="420"/>
        <w:rPr>
          <w:del w:id="2475" w:author="Jacy Feng(俸林娟)" w:date="2024-11-28T11:07:00Z"/>
          <w:lang w:val="en-US"/>
        </w:rPr>
      </w:pPr>
    </w:p>
    <w:p w14:paraId="28974D1E" w14:textId="1BB56ECD" w:rsidR="00EF3C19" w:rsidDel="00A50023" w:rsidRDefault="00EF3C19" w:rsidP="00FA5E95">
      <w:pPr>
        <w:pStyle w:val="Quectel"/>
        <w:ind w:left="420"/>
        <w:rPr>
          <w:del w:id="2476" w:author="Jacy Feng(俸林娟)" w:date="2024-11-28T11:07:00Z"/>
          <w:lang w:val="en-US"/>
        </w:rPr>
      </w:pPr>
    </w:p>
    <w:p w14:paraId="1A687C2D" w14:textId="77777777" w:rsidR="00EF3C19" w:rsidDel="00A50023" w:rsidRDefault="00EF3C19" w:rsidP="00FA5E95">
      <w:pPr>
        <w:pStyle w:val="Quectel"/>
        <w:ind w:left="420"/>
        <w:rPr>
          <w:del w:id="2477" w:author="Jacy Feng(俸林娟)" w:date="2024-11-28T11:07:00Z"/>
          <w:lang w:val="en-US"/>
        </w:rPr>
      </w:pPr>
    </w:p>
    <w:p w14:paraId="34A7FA29" w14:textId="77777777" w:rsidR="00B6293F" w:rsidRPr="00FA5E95" w:rsidRDefault="00B6293F" w:rsidP="002335ED">
      <w:pPr>
        <w:pStyle w:val="Quectel"/>
        <w:rPr>
          <w:lang w:val="en-US"/>
        </w:rPr>
      </w:pPr>
    </w:p>
    <w:p w14:paraId="5F788025" w14:textId="096A9ED1" w:rsidR="00A32335" w:rsidRPr="00610D7F" w:rsidRDefault="00A32335" w:rsidP="00CE1A47">
      <w:pPr>
        <w:pStyle w:val="Quectel"/>
        <w:numPr>
          <w:ilvl w:val="0"/>
          <w:numId w:val="15"/>
        </w:numPr>
        <w:ind w:firstLine="6"/>
      </w:pPr>
      <w:r>
        <w:rPr>
          <w:rFonts w:hint="eastAsia"/>
        </w:rPr>
        <w:lastRenderedPageBreak/>
        <w:t>单击“</w:t>
      </w:r>
      <w:r w:rsidRPr="00610D7F">
        <w:rPr>
          <w:b/>
          <w:bCs/>
        </w:rPr>
        <w:t>COM Port</w:t>
      </w:r>
      <w:r>
        <w:rPr>
          <w:rFonts w:hint="eastAsia"/>
        </w:rPr>
        <w:t>”下拉列表选择对应的</w:t>
      </w:r>
      <w:r>
        <w:rPr>
          <w:rFonts w:hint="eastAsia"/>
        </w:rPr>
        <w:t>COM</w:t>
      </w:r>
      <w:r>
        <w:rPr>
          <w:rFonts w:hint="eastAsia"/>
        </w:rPr>
        <w:t>端口号，除非</w:t>
      </w:r>
      <w:r w:rsidR="00D0652D" w:rsidRPr="00FA5E95">
        <w:rPr>
          <w:rFonts w:hint="eastAsia"/>
        </w:rPr>
        <w:t>上表</w:t>
      </w:r>
      <w:r>
        <w:rPr>
          <w:rFonts w:hint="eastAsia"/>
        </w:rPr>
        <w:t>“备注”列另有说明。</w:t>
      </w:r>
    </w:p>
    <w:p w14:paraId="2CD8E79B" w14:textId="77777777" w:rsidR="00A32335" w:rsidRDefault="00A32335" w:rsidP="00A32335">
      <w:pPr>
        <w:pStyle w:val="a6"/>
        <w:keepNext/>
        <w:spacing w:before="100" w:beforeAutospacing="1"/>
        <w:jc w:val="center"/>
      </w:pPr>
      <w:r>
        <w:rPr>
          <w:noProof/>
          <w:lang w:val="en-US"/>
        </w:rPr>
        <w:drawing>
          <wp:inline distT="0" distB="0" distL="0" distR="0" wp14:anchorId="723F903E" wp14:editId="7C3D50E3">
            <wp:extent cx="4946015" cy="4146342"/>
            <wp:effectExtent l="0" t="0" r="6985"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52708" cy="4151953"/>
                    </a:xfrm>
                    <a:prstGeom prst="rect">
                      <a:avLst/>
                    </a:prstGeom>
                  </pic:spPr>
                </pic:pic>
              </a:graphicData>
            </a:graphic>
          </wp:inline>
        </w:drawing>
      </w:r>
    </w:p>
    <w:p w14:paraId="1839E8D2" w14:textId="17CF010A" w:rsidR="00A32335" w:rsidRPr="00064748" w:rsidRDefault="00A32335" w:rsidP="00A32335">
      <w:pPr>
        <w:pStyle w:val="a5"/>
        <w:spacing w:after="156"/>
        <w:rPr>
          <w:lang w:val="en-US" w:eastAsia="zh-CN"/>
        </w:rPr>
      </w:pPr>
      <w:bookmarkStart w:id="2478" w:name="_Toc18368593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3</w:t>
      </w:r>
      <w:r>
        <w:fldChar w:fldCharType="end"/>
      </w:r>
      <w:r>
        <w:rPr>
          <w:lang w:eastAsia="zh-CN"/>
        </w:rPr>
        <w:t>：</w:t>
      </w:r>
      <w:r w:rsidRPr="0082109A">
        <w:rPr>
          <w:rFonts w:hint="eastAsia"/>
          <w:lang w:eastAsia="zh-CN"/>
        </w:rPr>
        <w:t>选择</w:t>
      </w:r>
      <w:r w:rsidRPr="0082109A">
        <w:rPr>
          <w:lang w:eastAsia="zh-CN"/>
        </w:rPr>
        <w:t>对应</w:t>
      </w:r>
      <w:r w:rsidRPr="0082109A">
        <w:rPr>
          <w:lang w:eastAsia="zh-CN"/>
        </w:rPr>
        <w:t>COM</w:t>
      </w:r>
      <w:r w:rsidRPr="0082109A">
        <w:rPr>
          <w:rFonts w:hint="eastAsia"/>
          <w:lang w:eastAsia="zh-CN"/>
        </w:rPr>
        <w:t>端口号</w:t>
      </w:r>
      <w:bookmarkEnd w:id="2478"/>
    </w:p>
    <w:p w14:paraId="281A583D" w14:textId="77777777" w:rsidR="00CE1A47" w:rsidRDefault="00CE1A47" w:rsidP="00A32335">
      <w:pPr>
        <w:pStyle w:val="a6"/>
        <w:rPr>
          <w:lang w:val="en-US"/>
        </w:rPr>
      </w:pPr>
    </w:p>
    <w:p w14:paraId="01FF8308" w14:textId="77777777" w:rsidR="00A32335" w:rsidRPr="00FA5E95" w:rsidRDefault="00A32335" w:rsidP="00FA5E95">
      <w:pPr>
        <w:pStyle w:val="Quectel4"/>
        <w:keepNext/>
        <w:ind w:left="851" w:hanging="851"/>
        <w:jc w:val="both"/>
      </w:pPr>
      <w:bookmarkStart w:id="2479" w:name="_Toc183685738"/>
      <w:r w:rsidRPr="00FA5E95">
        <w:t>设置波特率</w:t>
      </w:r>
      <w:bookmarkEnd w:id="2479"/>
    </w:p>
    <w:p w14:paraId="42527165" w14:textId="5A5B5C90" w:rsidR="00A32335" w:rsidRDefault="00A32335" w:rsidP="00A32335">
      <w:pPr>
        <w:pStyle w:val="Quectel"/>
        <w:numPr>
          <w:ilvl w:val="0"/>
          <w:numId w:val="16"/>
        </w:numPr>
      </w:pPr>
      <w:r>
        <w:rPr>
          <w:rFonts w:hint="eastAsia"/>
        </w:rPr>
        <w:t>查看</w:t>
      </w:r>
      <w:r w:rsidR="00D0652D">
        <w:rPr>
          <w:rFonts w:hint="eastAsia"/>
        </w:rPr>
        <w:t>下表</w:t>
      </w:r>
      <w:r>
        <w:rPr>
          <w:rFonts w:hint="eastAsia"/>
        </w:rPr>
        <w:t>，确认</w:t>
      </w:r>
      <w:r w:rsidRPr="0082109A">
        <w:rPr>
          <w:rFonts w:hint="eastAsia"/>
        </w:rPr>
        <w:t>各</w:t>
      </w:r>
      <w:r w:rsidRPr="0082109A">
        <w:t>模块固件升级时支持的波特率</w:t>
      </w:r>
      <w:r>
        <w:rPr>
          <w:rFonts w:hint="eastAsia"/>
        </w:rPr>
        <w:t>。</w:t>
      </w:r>
    </w:p>
    <w:p w14:paraId="690126B4" w14:textId="77777777" w:rsidR="00D0652D" w:rsidRDefault="00D0652D" w:rsidP="00D0652D">
      <w:pPr>
        <w:pStyle w:val="Quectel"/>
      </w:pPr>
    </w:p>
    <w:p w14:paraId="6C36B828" w14:textId="5914351B" w:rsidR="00D0652D" w:rsidRPr="00610D7F" w:rsidRDefault="00D0652D" w:rsidP="00D0652D">
      <w:pPr>
        <w:pStyle w:val="Char1TimesNewRoman"/>
        <w:framePr w:wrap="auto" w:yAlign="inline"/>
        <w:spacing w:after="156"/>
        <w:jc w:val="left"/>
        <w:rPr>
          <w:lang w:eastAsia="zh-CN"/>
        </w:rPr>
      </w:pPr>
      <w:bookmarkStart w:id="2480" w:name="_Toc183685811"/>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3</w:t>
      </w:r>
      <w:r w:rsidRPr="00610D7F">
        <w:fldChar w:fldCharType="end"/>
      </w:r>
      <w:r w:rsidRPr="00610D7F">
        <w:rPr>
          <w:rFonts w:hint="eastAsia"/>
          <w:lang w:eastAsia="zh-CN"/>
        </w:rPr>
        <w:t>：</w:t>
      </w:r>
      <w:r w:rsidR="00DF6868">
        <w:rPr>
          <w:rFonts w:hint="eastAsia"/>
          <w:lang w:eastAsia="zh-CN"/>
        </w:rPr>
        <w:t>5</w:t>
      </w:r>
      <w:r w:rsidR="00DF6868">
        <w:rPr>
          <w:lang w:eastAsia="zh-CN"/>
        </w:rPr>
        <w:t>G</w:t>
      </w:r>
      <w:r w:rsidR="00DF6868">
        <w:rPr>
          <w:rFonts w:hint="eastAsia"/>
          <w:lang w:eastAsia="zh-CN"/>
        </w:rPr>
        <w:t>模块</w:t>
      </w:r>
      <w:r w:rsidRPr="00610D7F">
        <w:rPr>
          <w:rFonts w:hint="eastAsia"/>
          <w:lang w:eastAsia="zh-CN"/>
        </w:rPr>
        <w:t>固件升级波特率</w:t>
      </w:r>
      <w:bookmarkEnd w:id="2480"/>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D0652D" w:rsidRPr="0082109A" w14:paraId="45AC85FF" w14:textId="77777777" w:rsidTr="00FA5E95">
        <w:trPr>
          <w:trHeight w:val="510"/>
        </w:trPr>
        <w:tc>
          <w:tcPr>
            <w:tcW w:w="3402" w:type="dxa"/>
            <w:shd w:val="pct15" w:color="auto" w:fill="auto"/>
            <w:vAlign w:val="center"/>
          </w:tcPr>
          <w:p w14:paraId="63F145BD" w14:textId="77777777" w:rsidR="00D0652D" w:rsidRPr="0082109A" w:rsidRDefault="00D0652D" w:rsidP="00FA5E95">
            <w:r w:rsidRPr="0082109A">
              <w:rPr>
                <w:rFonts w:hint="eastAsia"/>
                <w:b/>
              </w:rPr>
              <w:t>模块</w:t>
            </w:r>
          </w:p>
        </w:tc>
        <w:tc>
          <w:tcPr>
            <w:tcW w:w="3686" w:type="dxa"/>
            <w:shd w:val="pct15" w:color="auto" w:fill="auto"/>
            <w:vAlign w:val="center"/>
          </w:tcPr>
          <w:p w14:paraId="3A0D57CD" w14:textId="77777777" w:rsidR="00D0652D" w:rsidRPr="0082109A" w:rsidRDefault="00D0652D" w:rsidP="00FA5E95">
            <w:pPr>
              <w:rPr>
                <w:b/>
                <w:bCs/>
              </w:rPr>
            </w:pPr>
            <w:r w:rsidRPr="0082109A">
              <w:rPr>
                <w:rFonts w:hint="eastAsia"/>
                <w:b/>
                <w:bCs/>
              </w:rPr>
              <w:t>波特率</w:t>
            </w:r>
          </w:p>
        </w:tc>
        <w:tc>
          <w:tcPr>
            <w:tcW w:w="2658" w:type="dxa"/>
            <w:shd w:val="pct15" w:color="auto" w:fill="auto"/>
            <w:vAlign w:val="center"/>
          </w:tcPr>
          <w:p w14:paraId="2CEE1BC8" w14:textId="77777777" w:rsidR="00D0652D" w:rsidRPr="0082109A" w:rsidRDefault="00D0652D" w:rsidP="00FA5E95">
            <w:pPr>
              <w:rPr>
                <w:b/>
                <w:bCs/>
              </w:rPr>
            </w:pPr>
            <w:r w:rsidRPr="0082109A">
              <w:rPr>
                <w:rFonts w:hint="eastAsia"/>
                <w:b/>
                <w:bCs/>
              </w:rPr>
              <w:t>备注</w:t>
            </w:r>
          </w:p>
        </w:tc>
      </w:tr>
      <w:tr w:rsidR="00D0652D" w:rsidRPr="0082109A" w14:paraId="5D7ED0EA" w14:textId="77777777" w:rsidTr="00FA5E95">
        <w:trPr>
          <w:trHeight w:val="510"/>
        </w:trPr>
        <w:tc>
          <w:tcPr>
            <w:tcW w:w="3402" w:type="dxa"/>
            <w:vAlign w:val="center"/>
          </w:tcPr>
          <w:p w14:paraId="5F694EB7" w14:textId="77777777" w:rsidR="00D0652D" w:rsidRPr="0082109A" w:rsidRDefault="00D0652D" w:rsidP="00FA5E95">
            <w:r>
              <w:t>RG200U</w:t>
            </w:r>
          </w:p>
        </w:tc>
        <w:tc>
          <w:tcPr>
            <w:tcW w:w="3686" w:type="dxa"/>
            <w:vAlign w:val="center"/>
          </w:tcPr>
          <w:p w14:paraId="65FDA0AA" w14:textId="77777777" w:rsidR="00D0652D" w:rsidRPr="0082109A" w:rsidRDefault="00D0652D" w:rsidP="00FA5E95">
            <w:r w:rsidRPr="00CC2BD5">
              <w:t>460800</w:t>
            </w:r>
          </w:p>
        </w:tc>
        <w:tc>
          <w:tcPr>
            <w:tcW w:w="2658" w:type="dxa"/>
            <w:vAlign w:val="center"/>
          </w:tcPr>
          <w:p w14:paraId="4E097FF6" w14:textId="77777777" w:rsidR="00D0652D" w:rsidRPr="0082109A" w:rsidRDefault="00D0652D" w:rsidP="00FA5E95"/>
        </w:tc>
      </w:tr>
      <w:tr w:rsidR="00D0652D" w:rsidRPr="0082109A" w14:paraId="47887BAC" w14:textId="77777777" w:rsidTr="00FA5E95">
        <w:trPr>
          <w:trHeight w:val="510"/>
        </w:trPr>
        <w:tc>
          <w:tcPr>
            <w:tcW w:w="3402" w:type="dxa"/>
            <w:vAlign w:val="center"/>
          </w:tcPr>
          <w:p w14:paraId="51F6B70B" w14:textId="320071E3" w:rsidR="00D0652D" w:rsidRPr="0082109A" w:rsidRDefault="00D0652D" w:rsidP="00FA5E95">
            <w:del w:id="2481" w:author="Jacy Feng(俸林娟)" w:date="2024-11-28T11:07:00Z">
              <w:r w:rsidRPr="000468DF" w:rsidDel="00A50023">
                <w:delText>RG255C</w:delText>
              </w:r>
            </w:del>
            <w:ins w:id="2482" w:author="Jacy Feng(俸林娟)" w:date="2024-11-28T11:07:00Z">
              <w:r w:rsidR="00A50023">
                <w:rPr>
                  <w:rFonts w:hint="eastAsia"/>
                </w:rPr>
                <w:t>R</w:t>
              </w:r>
              <w:r w:rsidR="00A50023">
                <w:t>G255A</w:t>
              </w:r>
              <w:r w:rsidR="00A50023">
                <w:rPr>
                  <w:rFonts w:hint="eastAsia"/>
                </w:rPr>
                <w:t>A</w:t>
              </w:r>
            </w:ins>
          </w:p>
        </w:tc>
        <w:tc>
          <w:tcPr>
            <w:tcW w:w="3686" w:type="dxa"/>
            <w:vAlign w:val="center"/>
          </w:tcPr>
          <w:p w14:paraId="00D90D7F" w14:textId="77777777" w:rsidR="00D0652D" w:rsidRPr="0082109A" w:rsidRDefault="00D0652D" w:rsidP="00FA5E95">
            <w:r w:rsidRPr="00CC2BD5">
              <w:t>460800</w:t>
            </w:r>
          </w:p>
        </w:tc>
        <w:tc>
          <w:tcPr>
            <w:tcW w:w="2658" w:type="dxa"/>
            <w:vAlign w:val="center"/>
          </w:tcPr>
          <w:p w14:paraId="21E77537" w14:textId="77777777" w:rsidR="00D0652D" w:rsidRPr="0082109A" w:rsidRDefault="00D0652D" w:rsidP="00FA5E95"/>
        </w:tc>
      </w:tr>
      <w:tr w:rsidR="00124D1A" w:rsidRPr="0082109A" w14:paraId="2575F912" w14:textId="77777777" w:rsidTr="00FA5E95">
        <w:trPr>
          <w:trHeight w:val="510"/>
        </w:trPr>
        <w:tc>
          <w:tcPr>
            <w:tcW w:w="3402" w:type="dxa"/>
            <w:vAlign w:val="center"/>
          </w:tcPr>
          <w:p w14:paraId="62E9E968" w14:textId="2A5261F5" w:rsidR="00124D1A" w:rsidRPr="000468DF" w:rsidRDefault="00A50023" w:rsidP="00FA5E95">
            <w:ins w:id="2483" w:author="Jacy Feng(俸林娟)" w:date="2024-11-28T11:07:00Z">
              <w:r w:rsidRPr="000468DF">
                <w:t>RG255C</w:t>
              </w:r>
              <w:r>
                <w:rPr>
                  <w:rFonts w:hint="eastAsia"/>
                </w:rPr>
                <w:t xml:space="preserve"> </w:t>
              </w:r>
            </w:ins>
            <w:del w:id="2484" w:author="Jacy Feng(俸林娟)" w:date="2024-11-28T11:07:00Z">
              <w:r w:rsidR="00124D1A" w:rsidDel="00A50023">
                <w:rPr>
                  <w:rFonts w:hint="eastAsia"/>
                </w:rPr>
                <w:delText>R</w:delText>
              </w:r>
              <w:r w:rsidR="00124D1A" w:rsidDel="00A50023">
                <w:delText>G255A</w:delText>
              </w:r>
              <w:r w:rsidR="001322D9" w:rsidDel="00A50023">
                <w:rPr>
                  <w:rFonts w:hint="eastAsia"/>
                </w:rPr>
                <w:delText>A</w:delText>
              </w:r>
            </w:del>
          </w:p>
        </w:tc>
        <w:tc>
          <w:tcPr>
            <w:tcW w:w="3686" w:type="dxa"/>
            <w:vAlign w:val="center"/>
          </w:tcPr>
          <w:p w14:paraId="42AC2D0C" w14:textId="2B5C0306" w:rsidR="00124D1A" w:rsidRPr="00CC2BD5" w:rsidRDefault="00124D1A" w:rsidP="00FA5E95">
            <w:r>
              <w:rPr>
                <w:rFonts w:hint="eastAsia"/>
              </w:rPr>
              <w:t>4</w:t>
            </w:r>
            <w:r>
              <w:t>60800</w:t>
            </w:r>
          </w:p>
        </w:tc>
        <w:tc>
          <w:tcPr>
            <w:tcW w:w="2658" w:type="dxa"/>
            <w:vAlign w:val="center"/>
          </w:tcPr>
          <w:p w14:paraId="6248FF46" w14:textId="77777777" w:rsidR="00124D1A" w:rsidRPr="0082109A" w:rsidRDefault="00124D1A" w:rsidP="00FA5E95"/>
        </w:tc>
      </w:tr>
      <w:tr w:rsidR="0004522C" w:rsidRPr="0082109A" w14:paraId="04EC0560" w14:textId="77777777" w:rsidTr="00FA5E95">
        <w:trPr>
          <w:trHeight w:val="510"/>
        </w:trPr>
        <w:tc>
          <w:tcPr>
            <w:tcW w:w="3402" w:type="dxa"/>
            <w:vAlign w:val="center"/>
          </w:tcPr>
          <w:p w14:paraId="3A80E18F" w14:textId="79A4467E" w:rsidR="0004522C" w:rsidRDefault="0004522C" w:rsidP="00FA5E95">
            <w:r>
              <w:rPr>
                <w:rFonts w:hint="eastAsia"/>
              </w:rPr>
              <w:t>R</w:t>
            </w:r>
            <w:r>
              <w:t>G255G</w:t>
            </w:r>
          </w:p>
        </w:tc>
        <w:tc>
          <w:tcPr>
            <w:tcW w:w="3686" w:type="dxa"/>
            <w:vAlign w:val="center"/>
          </w:tcPr>
          <w:p w14:paraId="7D59F892" w14:textId="16496AB0" w:rsidR="0004522C" w:rsidRDefault="0004522C" w:rsidP="00FA5E95">
            <w:r>
              <w:rPr>
                <w:rFonts w:hint="eastAsia"/>
              </w:rPr>
              <w:t>4</w:t>
            </w:r>
            <w:r>
              <w:t>60800</w:t>
            </w:r>
          </w:p>
        </w:tc>
        <w:tc>
          <w:tcPr>
            <w:tcW w:w="2658" w:type="dxa"/>
            <w:vAlign w:val="center"/>
          </w:tcPr>
          <w:p w14:paraId="7FA20022" w14:textId="77777777" w:rsidR="0004522C" w:rsidRPr="0082109A" w:rsidRDefault="0004522C" w:rsidP="00FA5E95"/>
        </w:tc>
      </w:tr>
      <w:tr w:rsidR="00D0652D" w:rsidRPr="0082109A" w14:paraId="4F7B480E" w14:textId="77777777" w:rsidTr="00FA5E95">
        <w:trPr>
          <w:trHeight w:val="510"/>
        </w:trPr>
        <w:tc>
          <w:tcPr>
            <w:tcW w:w="3402" w:type="dxa"/>
            <w:vAlign w:val="center"/>
          </w:tcPr>
          <w:p w14:paraId="684FE879" w14:textId="77777777" w:rsidR="00D0652D" w:rsidRPr="0082109A" w:rsidRDefault="00D0652D" w:rsidP="00FA5E95">
            <w:r w:rsidRPr="00084E95">
              <w:t>RG500L</w:t>
            </w:r>
          </w:p>
        </w:tc>
        <w:tc>
          <w:tcPr>
            <w:tcW w:w="3686" w:type="dxa"/>
            <w:vAlign w:val="center"/>
          </w:tcPr>
          <w:p w14:paraId="5C9656FA" w14:textId="77777777" w:rsidR="00D0652D" w:rsidRPr="0082109A" w:rsidRDefault="00D0652D" w:rsidP="00FA5E95">
            <w:r w:rsidRPr="00CC2BD5">
              <w:t>460800</w:t>
            </w:r>
          </w:p>
        </w:tc>
        <w:tc>
          <w:tcPr>
            <w:tcW w:w="2658" w:type="dxa"/>
            <w:vAlign w:val="center"/>
          </w:tcPr>
          <w:p w14:paraId="0E9399AD" w14:textId="77777777" w:rsidR="00D0652D" w:rsidRPr="0082109A" w:rsidRDefault="00D0652D" w:rsidP="00FA5E95"/>
        </w:tc>
      </w:tr>
      <w:tr w:rsidR="00D0652D" w:rsidRPr="0082109A" w14:paraId="72DC9D74" w14:textId="77777777" w:rsidTr="00FA5E95">
        <w:trPr>
          <w:trHeight w:val="510"/>
        </w:trPr>
        <w:tc>
          <w:tcPr>
            <w:tcW w:w="3402" w:type="dxa"/>
            <w:vAlign w:val="center"/>
          </w:tcPr>
          <w:p w14:paraId="4CA01AB5" w14:textId="77777777" w:rsidR="00D0652D" w:rsidRPr="0082109A" w:rsidRDefault="00D0652D" w:rsidP="00FA5E95">
            <w:r w:rsidRPr="00084E95">
              <w:lastRenderedPageBreak/>
              <w:t>RG500Q</w:t>
            </w:r>
          </w:p>
        </w:tc>
        <w:tc>
          <w:tcPr>
            <w:tcW w:w="3686" w:type="dxa"/>
            <w:vAlign w:val="center"/>
          </w:tcPr>
          <w:p w14:paraId="352D70EA" w14:textId="77777777" w:rsidR="00D0652D" w:rsidRPr="0082109A" w:rsidRDefault="00D0652D" w:rsidP="00FA5E95">
            <w:r w:rsidRPr="00CC2BD5">
              <w:t>460800</w:t>
            </w:r>
          </w:p>
        </w:tc>
        <w:tc>
          <w:tcPr>
            <w:tcW w:w="2658" w:type="dxa"/>
            <w:vAlign w:val="center"/>
          </w:tcPr>
          <w:p w14:paraId="2B518EB6" w14:textId="77777777" w:rsidR="00D0652D" w:rsidRPr="0082109A" w:rsidRDefault="00D0652D" w:rsidP="00FA5E95"/>
        </w:tc>
      </w:tr>
      <w:tr w:rsidR="00D0652D" w:rsidRPr="0082109A" w14:paraId="33832E9E" w14:textId="77777777" w:rsidTr="00FA5E95">
        <w:trPr>
          <w:trHeight w:val="510"/>
        </w:trPr>
        <w:tc>
          <w:tcPr>
            <w:tcW w:w="3402" w:type="dxa"/>
            <w:vAlign w:val="center"/>
          </w:tcPr>
          <w:p w14:paraId="264F0911" w14:textId="77777777" w:rsidR="00D0652D" w:rsidRPr="0082109A" w:rsidRDefault="00D0652D" w:rsidP="00FA5E95">
            <w:r w:rsidRPr="00084E95">
              <w:t>RG500U</w:t>
            </w:r>
          </w:p>
        </w:tc>
        <w:tc>
          <w:tcPr>
            <w:tcW w:w="3686" w:type="dxa"/>
            <w:vAlign w:val="center"/>
          </w:tcPr>
          <w:p w14:paraId="411B9EF4" w14:textId="77777777" w:rsidR="00D0652D" w:rsidRPr="0082109A" w:rsidRDefault="00D0652D" w:rsidP="00FA5E95">
            <w:r w:rsidRPr="00CC2BD5">
              <w:t>460800</w:t>
            </w:r>
          </w:p>
        </w:tc>
        <w:tc>
          <w:tcPr>
            <w:tcW w:w="2658" w:type="dxa"/>
            <w:vAlign w:val="center"/>
          </w:tcPr>
          <w:p w14:paraId="5BADBEF2" w14:textId="77777777" w:rsidR="00D0652D" w:rsidRPr="0082109A" w:rsidRDefault="00D0652D" w:rsidP="00FA5E95"/>
        </w:tc>
      </w:tr>
      <w:tr w:rsidR="00D0652D" w:rsidRPr="0082109A" w14:paraId="2C1FBB9E" w14:textId="77777777" w:rsidTr="00FA5E95">
        <w:trPr>
          <w:trHeight w:val="510"/>
        </w:trPr>
        <w:tc>
          <w:tcPr>
            <w:tcW w:w="3402" w:type="dxa"/>
            <w:vAlign w:val="center"/>
          </w:tcPr>
          <w:p w14:paraId="0112168F" w14:textId="77777777" w:rsidR="00D0652D" w:rsidRPr="0082109A" w:rsidRDefault="00D0652D" w:rsidP="00FA5E95">
            <w:r w:rsidRPr="00084E95">
              <w:t>RG520N</w:t>
            </w:r>
          </w:p>
        </w:tc>
        <w:tc>
          <w:tcPr>
            <w:tcW w:w="3686" w:type="dxa"/>
            <w:vAlign w:val="center"/>
          </w:tcPr>
          <w:p w14:paraId="2DF823C6" w14:textId="77777777" w:rsidR="00D0652D" w:rsidRPr="0082109A" w:rsidRDefault="00D0652D" w:rsidP="00FA5E95">
            <w:r w:rsidRPr="00CC2BD5">
              <w:t>460800</w:t>
            </w:r>
          </w:p>
        </w:tc>
        <w:tc>
          <w:tcPr>
            <w:tcW w:w="2658" w:type="dxa"/>
            <w:vAlign w:val="center"/>
          </w:tcPr>
          <w:p w14:paraId="238122C6" w14:textId="77777777" w:rsidR="00D0652D" w:rsidRPr="0082109A" w:rsidRDefault="00D0652D" w:rsidP="00FA5E95"/>
        </w:tc>
      </w:tr>
      <w:tr w:rsidR="00D0652D" w:rsidRPr="0082109A" w14:paraId="7E7EE4F8" w14:textId="77777777" w:rsidTr="00FA5E95">
        <w:trPr>
          <w:trHeight w:val="510"/>
        </w:trPr>
        <w:tc>
          <w:tcPr>
            <w:tcW w:w="3402" w:type="dxa"/>
            <w:vAlign w:val="center"/>
          </w:tcPr>
          <w:p w14:paraId="78541B4D" w14:textId="77777777" w:rsidR="00D0652D" w:rsidRPr="0082109A" w:rsidRDefault="00D0652D" w:rsidP="00FA5E95">
            <w:r w:rsidRPr="00084E95">
              <w:t>RG525F</w:t>
            </w:r>
          </w:p>
        </w:tc>
        <w:tc>
          <w:tcPr>
            <w:tcW w:w="3686" w:type="dxa"/>
            <w:vAlign w:val="center"/>
          </w:tcPr>
          <w:p w14:paraId="4DA858A6" w14:textId="77777777" w:rsidR="00D0652D" w:rsidRPr="0082109A" w:rsidRDefault="00D0652D" w:rsidP="00FA5E95">
            <w:r w:rsidRPr="00B66428">
              <w:t>460800</w:t>
            </w:r>
          </w:p>
        </w:tc>
        <w:tc>
          <w:tcPr>
            <w:tcW w:w="2658" w:type="dxa"/>
            <w:vAlign w:val="center"/>
          </w:tcPr>
          <w:p w14:paraId="4E5DC5ED" w14:textId="77777777" w:rsidR="00D0652D" w:rsidRPr="0082109A" w:rsidRDefault="00D0652D" w:rsidP="00FA5E95"/>
        </w:tc>
      </w:tr>
      <w:tr w:rsidR="00725DBC" w:rsidRPr="0082109A" w14:paraId="4AF724C9" w14:textId="77777777" w:rsidTr="00FA5E95">
        <w:trPr>
          <w:trHeight w:val="510"/>
        </w:trPr>
        <w:tc>
          <w:tcPr>
            <w:tcW w:w="3402" w:type="dxa"/>
            <w:vAlign w:val="center"/>
          </w:tcPr>
          <w:p w14:paraId="0248F4A5" w14:textId="6D7EE935" w:rsidR="00725DBC" w:rsidRPr="00084E95" w:rsidRDefault="00725DBC" w:rsidP="00FA5E95">
            <w:r>
              <w:rPr>
                <w:rFonts w:hint="eastAsia"/>
              </w:rPr>
              <w:t>R</w:t>
            </w:r>
            <w:r>
              <w:t>G650V</w:t>
            </w:r>
          </w:p>
        </w:tc>
        <w:tc>
          <w:tcPr>
            <w:tcW w:w="3686" w:type="dxa"/>
            <w:vAlign w:val="center"/>
          </w:tcPr>
          <w:p w14:paraId="43DE1FE1" w14:textId="4B994201" w:rsidR="00725DBC" w:rsidRPr="00B66428" w:rsidRDefault="00725DBC" w:rsidP="00FA5E95">
            <w:r>
              <w:rPr>
                <w:rFonts w:hint="eastAsia"/>
              </w:rPr>
              <w:t>4</w:t>
            </w:r>
            <w:r>
              <w:t>60800</w:t>
            </w:r>
          </w:p>
        </w:tc>
        <w:tc>
          <w:tcPr>
            <w:tcW w:w="2658" w:type="dxa"/>
            <w:vAlign w:val="center"/>
          </w:tcPr>
          <w:p w14:paraId="3B79CE96" w14:textId="77777777" w:rsidR="00725DBC" w:rsidRPr="0082109A" w:rsidRDefault="00725DBC" w:rsidP="00FA5E95"/>
        </w:tc>
      </w:tr>
      <w:tr w:rsidR="00D0652D" w:rsidRPr="0082109A" w14:paraId="33AFA691" w14:textId="77777777" w:rsidTr="00FA5E95">
        <w:trPr>
          <w:trHeight w:val="510"/>
        </w:trPr>
        <w:tc>
          <w:tcPr>
            <w:tcW w:w="3402" w:type="dxa"/>
            <w:vAlign w:val="center"/>
          </w:tcPr>
          <w:p w14:paraId="059DAD45" w14:textId="77777777" w:rsidR="00D0652D" w:rsidRPr="0082109A" w:rsidRDefault="00D0652D" w:rsidP="00FA5E95">
            <w:r w:rsidRPr="00377EB2">
              <w:t>R</w:t>
            </w:r>
            <w:r w:rsidRPr="00A23117">
              <w:t>M500</w:t>
            </w:r>
            <w:r>
              <w:t>Q</w:t>
            </w:r>
            <w:r w:rsidDel="00084462">
              <w:t xml:space="preserve"> </w:t>
            </w:r>
          </w:p>
        </w:tc>
        <w:tc>
          <w:tcPr>
            <w:tcW w:w="3686" w:type="dxa"/>
            <w:vAlign w:val="center"/>
          </w:tcPr>
          <w:p w14:paraId="0D0CF65A" w14:textId="77777777" w:rsidR="00D0652D" w:rsidRPr="0082109A" w:rsidRDefault="00D0652D" w:rsidP="00FA5E95">
            <w:r w:rsidRPr="00B66428">
              <w:t>460800</w:t>
            </w:r>
          </w:p>
        </w:tc>
        <w:tc>
          <w:tcPr>
            <w:tcW w:w="2658" w:type="dxa"/>
            <w:vAlign w:val="center"/>
          </w:tcPr>
          <w:p w14:paraId="45539CB5" w14:textId="77777777" w:rsidR="00D0652D" w:rsidRPr="0082109A" w:rsidRDefault="00D0652D" w:rsidP="00FA5E95"/>
        </w:tc>
      </w:tr>
      <w:tr w:rsidR="00D0652D" w:rsidRPr="0082109A" w14:paraId="63A21C49" w14:textId="77777777" w:rsidTr="00FA5E95">
        <w:trPr>
          <w:trHeight w:val="510"/>
        </w:trPr>
        <w:tc>
          <w:tcPr>
            <w:tcW w:w="3402" w:type="dxa"/>
            <w:vAlign w:val="center"/>
          </w:tcPr>
          <w:p w14:paraId="35FA29CC" w14:textId="77777777" w:rsidR="00D0652D" w:rsidRPr="0082109A" w:rsidRDefault="00D0652D" w:rsidP="00FA5E95">
            <w:r>
              <w:t xml:space="preserve">RM500U </w:t>
            </w:r>
          </w:p>
        </w:tc>
        <w:tc>
          <w:tcPr>
            <w:tcW w:w="3686" w:type="dxa"/>
            <w:vAlign w:val="center"/>
          </w:tcPr>
          <w:p w14:paraId="59224A5A" w14:textId="77777777" w:rsidR="00D0652D" w:rsidRPr="0082109A" w:rsidRDefault="00D0652D" w:rsidP="00FA5E95">
            <w:r w:rsidRPr="00B66428">
              <w:t>460800</w:t>
            </w:r>
          </w:p>
        </w:tc>
        <w:tc>
          <w:tcPr>
            <w:tcW w:w="2658" w:type="dxa"/>
            <w:vAlign w:val="center"/>
          </w:tcPr>
          <w:p w14:paraId="138B5755" w14:textId="77777777" w:rsidR="00D0652D" w:rsidRPr="0082109A" w:rsidRDefault="00D0652D" w:rsidP="00FA5E95"/>
        </w:tc>
      </w:tr>
      <w:tr w:rsidR="00D0652D" w:rsidRPr="0082109A" w14:paraId="57D85D1B" w14:textId="77777777" w:rsidTr="00FA5E95">
        <w:trPr>
          <w:trHeight w:val="510"/>
        </w:trPr>
        <w:tc>
          <w:tcPr>
            <w:tcW w:w="3402" w:type="dxa"/>
            <w:vAlign w:val="center"/>
          </w:tcPr>
          <w:p w14:paraId="4C80219D" w14:textId="77777777" w:rsidR="00D0652D" w:rsidRPr="0082109A" w:rsidRDefault="00D0652D" w:rsidP="00FA5E95">
            <w:r w:rsidRPr="00A6275E">
              <w:t>RM520N</w:t>
            </w:r>
          </w:p>
        </w:tc>
        <w:tc>
          <w:tcPr>
            <w:tcW w:w="3686" w:type="dxa"/>
            <w:vAlign w:val="center"/>
          </w:tcPr>
          <w:p w14:paraId="6A965A33" w14:textId="77777777" w:rsidR="00D0652D" w:rsidRPr="0082109A" w:rsidRDefault="00D0652D" w:rsidP="00FA5E95">
            <w:r w:rsidRPr="00B66428">
              <w:t>460800</w:t>
            </w:r>
          </w:p>
        </w:tc>
        <w:tc>
          <w:tcPr>
            <w:tcW w:w="2658" w:type="dxa"/>
            <w:vAlign w:val="center"/>
          </w:tcPr>
          <w:p w14:paraId="250F5263" w14:textId="77777777" w:rsidR="00D0652D" w:rsidRPr="0082109A" w:rsidRDefault="00D0652D" w:rsidP="00FA5E95"/>
        </w:tc>
      </w:tr>
    </w:tbl>
    <w:p w14:paraId="2A16F2E8" w14:textId="77777777" w:rsidR="00CE1A47" w:rsidRDefault="00CE1A47" w:rsidP="00665FE1">
      <w:pPr>
        <w:pStyle w:val="Quectel"/>
      </w:pPr>
    </w:p>
    <w:p w14:paraId="6FD4FEF7" w14:textId="77777777" w:rsidR="00A32335" w:rsidRDefault="00A32335" w:rsidP="00A32335">
      <w:pPr>
        <w:pStyle w:val="Quectel"/>
        <w:numPr>
          <w:ilvl w:val="0"/>
          <w:numId w:val="16"/>
        </w:numPr>
      </w:pPr>
      <w:r>
        <w:t>单击</w:t>
      </w:r>
      <w:r>
        <w:rPr>
          <w:rFonts w:ascii="宋体" w:hAnsi="宋体"/>
        </w:rPr>
        <w:t>“</w:t>
      </w:r>
      <w:r>
        <w:rPr>
          <w:b/>
        </w:rPr>
        <w:t>Baudrate</w:t>
      </w:r>
      <w:r>
        <w:rPr>
          <w:rFonts w:ascii="宋体" w:hAnsi="宋体"/>
        </w:rPr>
        <w:t>”</w:t>
      </w:r>
      <w:r>
        <w:t>下拉列表，选择</w:t>
      </w:r>
      <w:r>
        <w:rPr>
          <w:rFonts w:hint="eastAsia"/>
        </w:rPr>
        <w:t>对应</w:t>
      </w:r>
      <w:r>
        <w:t>的波特率。</w:t>
      </w:r>
    </w:p>
    <w:p w14:paraId="59464151" w14:textId="77777777" w:rsidR="00A32335" w:rsidRDefault="00A32335" w:rsidP="00A32335">
      <w:pPr>
        <w:keepNext/>
        <w:spacing w:before="100" w:beforeAutospacing="1"/>
        <w:jc w:val="center"/>
      </w:pPr>
      <w:r>
        <w:rPr>
          <w:noProof/>
        </w:rPr>
        <w:drawing>
          <wp:inline distT="0" distB="0" distL="0" distR="0" wp14:anchorId="4E931010" wp14:editId="2B352372">
            <wp:extent cx="5506720" cy="45815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1230"/>
                    <a:stretch/>
                  </pic:blipFill>
                  <pic:spPr bwMode="auto">
                    <a:xfrm>
                      <a:off x="0" y="0"/>
                      <a:ext cx="5512161" cy="4586052"/>
                    </a:xfrm>
                    <a:prstGeom prst="rect">
                      <a:avLst/>
                    </a:prstGeom>
                    <a:ln>
                      <a:noFill/>
                    </a:ln>
                    <a:extLst>
                      <a:ext uri="{53640926-AAD7-44D8-BBD7-CCE9431645EC}">
                        <a14:shadowObscured xmlns:a14="http://schemas.microsoft.com/office/drawing/2010/main"/>
                      </a:ext>
                    </a:extLst>
                  </pic:spPr>
                </pic:pic>
              </a:graphicData>
            </a:graphic>
          </wp:inline>
        </w:drawing>
      </w:r>
    </w:p>
    <w:p w14:paraId="53FDC656" w14:textId="3346162C" w:rsidR="004313DA" w:rsidRDefault="00A32335" w:rsidP="004313DA">
      <w:pPr>
        <w:pStyle w:val="a5"/>
        <w:spacing w:after="156"/>
        <w:rPr>
          <w:ins w:id="2485" w:author="Jacy Feng(俸林娟)" w:date="2024-11-28T11:20:00Z"/>
          <w:lang w:eastAsia="zh-CN"/>
        </w:rPr>
      </w:pPr>
      <w:bookmarkStart w:id="2486" w:name="_Toc18368593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486"/>
    </w:p>
    <w:p w14:paraId="427889FC" w14:textId="77777777" w:rsidR="00550955" w:rsidRDefault="00550955" w:rsidP="00550955">
      <w:pPr>
        <w:pStyle w:val="a6"/>
        <w:rPr>
          <w:ins w:id="2487" w:author="Jacy Feng(俸林娟)" w:date="2024-11-28T11:20:00Z"/>
        </w:rPr>
      </w:pPr>
    </w:p>
    <w:p w14:paraId="6269DF10" w14:textId="77777777" w:rsidR="00550955" w:rsidRPr="00550955" w:rsidRDefault="00550955">
      <w:pPr>
        <w:pStyle w:val="a6"/>
        <w:pPrChange w:id="2488" w:author="Jacy Feng(俸林娟)" w:date="2024-11-28T11:20:00Z">
          <w:pPr>
            <w:pStyle w:val="a5"/>
            <w:spacing w:after="156"/>
          </w:pPr>
        </w:pPrChange>
      </w:pPr>
    </w:p>
    <w:p w14:paraId="53806A6E" w14:textId="7175DF89" w:rsidR="004313DA" w:rsidRPr="00491C1F" w:rsidRDefault="004313DA" w:rsidP="00491C1F">
      <w:pPr>
        <w:pStyle w:val="a6"/>
        <w:rPr>
          <w:sz w:val="21"/>
          <w:szCs w:val="21"/>
        </w:rPr>
      </w:pPr>
      <w:r w:rsidRPr="004313DA">
        <w:rPr>
          <w:rFonts w:hint="eastAsia"/>
          <w:b/>
          <w:color w:val="404040"/>
          <w:sz w:val="24"/>
          <w:szCs w:val="24"/>
        </w:rPr>
        <w:lastRenderedPageBreak/>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4313DA" w14:paraId="612A1F79" w14:textId="77777777" w:rsidTr="008627D3">
        <w:trPr>
          <w:trHeight w:val="510"/>
          <w:tblCellSpacing w:w="20" w:type="dxa"/>
        </w:trPr>
        <w:tc>
          <w:tcPr>
            <w:tcW w:w="9774" w:type="dxa"/>
            <w:shd w:val="clear" w:color="auto" w:fill="F2F2F2"/>
            <w:tcMar>
              <w:top w:w="28" w:type="dxa"/>
              <w:bottom w:w="28" w:type="dxa"/>
            </w:tcMar>
            <w:vAlign w:val="center"/>
          </w:tcPr>
          <w:p w14:paraId="3F03AFD5" w14:textId="77777777" w:rsidR="004313DA" w:rsidRDefault="004313DA" w:rsidP="008627D3">
            <w:pPr>
              <w:numPr>
                <w:ilvl w:val="0"/>
                <w:numId w:val="8"/>
              </w:numPr>
            </w:pPr>
            <w:r>
              <w:rPr>
                <w:rFonts w:hint="eastAsia"/>
              </w:rPr>
              <w:t>对于</w:t>
            </w:r>
            <w:r>
              <w:t>USB</w:t>
            </w:r>
            <w:r>
              <w:rPr>
                <w:rFonts w:hint="eastAsia"/>
              </w:rPr>
              <w:t>虚拟端口，不需要设置波特率。</w:t>
            </w:r>
          </w:p>
          <w:p w14:paraId="0B7D4E1B" w14:textId="77777777" w:rsidR="004313DA" w:rsidRPr="009D2E61" w:rsidRDefault="004313DA" w:rsidP="008627D3">
            <w:pPr>
              <w:numPr>
                <w:ilvl w:val="0"/>
                <w:numId w:val="8"/>
              </w:numPr>
            </w:pPr>
            <w:r>
              <w:rPr>
                <w:rFonts w:hint="eastAsia"/>
              </w:rPr>
              <w:t>选择波特率时需要确定对应模块的硬件是否支持。如果不支持，将返回错误信息。</w:t>
            </w:r>
          </w:p>
        </w:tc>
      </w:tr>
    </w:tbl>
    <w:p w14:paraId="4D5CDAF8" w14:textId="77777777" w:rsidR="00F72486" w:rsidRPr="000562CD" w:rsidRDefault="00F72486" w:rsidP="000562CD">
      <w:pPr>
        <w:pStyle w:val="Quectel"/>
      </w:pPr>
    </w:p>
    <w:p w14:paraId="434EB33F" w14:textId="63432EC5" w:rsidR="00D0652D" w:rsidRPr="00F76529" w:rsidRDefault="00D0652D" w:rsidP="00D0652D">
      <w:pPr>
        <w:pStyle w:val="Quectel3"/>
      </w:pPr>
      <w:bookmarkStart w:id="2489" w:name="_Toc183685739"/>
      <w:r>
        <w:t>加载固件文件</w:t>
      </w:r>
      <w:bookmarkEnd w:id="2489"/>
    </w:p>
    <w:p w14:paraId="3D3F5AB8" w14:textId="77777777" w:rsidR="00D0652D" w:rsidRDefault="00D0652D" w:rsidP="00D0652D">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42880EB9" w14:textId="77C6E6EC" w:rsidR="00D0652D" w:rsidRDefault="00D0652D" w:rsidP="00D0652D">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3DD07975" w14:textId="77777777" w:rsidR="00CE1A47" w:rsidRDefault="00CE1A47" w:rsidP="00D0652D">
      <w:pPr>
        <w:pStyle w:val="Quectel"/>
      </w:pPr>
    </w:p>
    <w:p w14:paraId="49FE2168" w14:textId="2E6FA57D" w:rsidR="00D0652D" w:rsidRPr="00610D7F" w:rsidRDefault="00D0652D" w:rsidP="00D0652D">
      <w:pPr>
        <w:pStyle w:val="Char1TimesNewRoman"/>
        <w:framePr w:wrap="auto" w:yAlign="inline"/>
        <w:spacing w:after="156"/>
        <w:jc w:val="left"/>
      </w:pPr>
      <w:bookmarkStart w:id="2490" w:name="_Toc183685812"/>
      <w:r>
        <w:rPr>
          <w:rFonts w:hint="eastAsia"/>
        </w:rPr>
        <w:t>表</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CA5703">
        <w:rPr>
          <w:noProof/>
        </w:rPr>
        <w:t>4</w:t>
      </w:r>
      <w:r>
        <w:fldChar w:fldCharType="end"/>
      </w:r>
      <w:r>
        <w:rPr>
          <w:rFonts w:hint="eastAsia"/>
        </w:rPr>
        <w:t>：</w:t>
      </w:r>
      <w:r w:rsidR="00DF6868">
        <w:rPr>
          <w:rFonts w:hint="eastAsia"/>
          <w:lang w:eastAsia="zh-CN"/>
        </w:rPr>
        <w:t>5G</w:t>
      </w:r>
      <w:r w:rsidR="00DF6868">
        <w:rPr>
          <w:rFonts w:hint="eastAsia"/>
          <w:lang w:eastAsia="zh-CN"/>
        </w:rPr>
        <w:t>模块</w:t>
      </w:r>
      <w:r w:rsidRPr="00610D7F">
        <w:rPr>
          <w:rFonts w:hint="eastAsia"/>
        </w:rPr>
        <w:t>固件文件</w:t>
      </w:r>
      <w:bookmarkEnd w:id="2490"/>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701"/>
        <w:gridCol w:w="1276"/>
        <w:gridCol w:w="6769"/>
      </w:tblGrid>
      <w:tr w:rsidR="00D0652D" w:rsidRPr="0082109A" w14:paraId="5B11BEFD" w14:textId="77777777" w:rsidTr="00460FD2">
        <w:trPr>
          <w:trHeight w:val="510"/>
        </w:trPr>
        <w:tc>
          <w:tcPr>
            <w:tcW w:w="1701" w:type="dxa"/>
            <w:shd w:val="pct15" w:color="auto" w:fill="auto"/>
            <w:vAlign w:val="center"/>
          </w:tcPr>
          <w:p w14:paraId="01F1EBC9" w14:textId="77777777" w:rsidR="00D0652D" w:rsidRPr="0082109A" w:rsidRDefault="00D0652D" w:rsidP="00FA5E95">
            <w:r w:rsidRPr="0082109A">
              <w:rPr>
                <w:rFonts w:hint="eastAsia"/>
                <w:b/>
              </w:rPr>
              <w:t>模块</w:t>
            </w:r>
          </w:p>
        </w:tc>
        <w:tc>
          <w:tcPr>
            <w:tcW w:w="1276" w:type="dxa"/>
            <w:shd w:val="pct15" w:color="auto" w:fill="auto"/>
            <w:vAlign w:val="center"/>
          </w:tcPr>
          <w:p w14:paraId="38EF2176" w14:textId="77777777" w:rsidR="00D0652D" w:rsidRPr="0082109A" w:rsidRDefault="00D0652D" w:rsidP="00FA5E95">
            <w:pPr>
              <w:rPr>
                <w:b/>
                <w:bCs/>
              </w:rPr>
            </w:pPr>
            <w:r w:rsidRPr="0082109A">
              <w:rPr>
                <w:rFonts w:hint="eastAsia"/>
                <w:b/>
                <w:bCs/>
              </w:rPr>
              <w:t>固件文件</w:t>
            </w:r>
          </w:p>
        </w:tc>
        <w:tc>
          <w:tcPr>
            <w:tcW w:w="6769" w:type="dxa"/>
            <w:shd w:val="pct15" w:color="auto" w:fill="auto"/>
            <w:vAlign w:val="center"/>
          </w:tcPr>
          <w:p w14:paraId="48E3827D" w14:textId="77777777" w:rsidR="00D0652D" w:rsidRPr="0082109A" w:rsidRDefault="00D0652D" w:rsidP="00FA5E95">
            <w:pPr>
              <w:rPr>
                <w:b/>
                <w:bCs/>
              </w:rPr>
            </w:pPr>
            <w:r w:rsidRPr="0082109A">
              <w:rPr>
                <w:rFonts w:hint="eastAsia"/>
                <w:b/>
                <w:bCs/>
              </w:rPr>
              <w:t>备注</w:t>
            </w:r>
          </w:p>
        </w:tc>
      </w:tr>
      <w:tr w:rsidR="00D0652D" w:rsidRPr="0082109A" w14:paraId="7FDD1C8E" w14:textId="77777777" w:rsidTr="00460FD2">
        <w:trPr>
          <w:trHeight w:val="510"/>
        </w:trPr>
        <w:tc>
          <w:tcPr>
            <w:tcW w:w="1701" w:type="dxa"/>
            <w:vAlign w:val="center"/>
          </w:tcPr>
          <w:p w14:paraId="63E2C3D9" w14:textId="77777777" w:rsidR="00D0652D" w:rsidRPr="002111C4" w:rsidRDefault="00D0652D" w:rsidP="00FA5E95">
            <w:r w:rsidRPr="002111C4">
              <w:t>RG200U</w:t>
            </w:r>
          </w:p>
        </w:tc>
        <w:tc>
          <w:tcPr>
            <w:tcW w:w="1276" w:type="dxa"/>
            <w:vAlign w:val="center"/>
          </w:tcPr>
          <w:p w14:paraId="0D804BDA" w14:textId="77777777" w:rsidR="00D0652D" w:rsidRPr="0082109A" w:rsidRDefault="00D0652D" w:rsidP="00FA5E95">
            <w:pPr>
              <w:rPr>
                <w:iCs/>
              </w:rPr>
            </w:pPr>
            <w:r w:rsidRPr="0086252A">
              <w:t>.pac</w:t>
            </w:r>
          </w:p>
        </w:tc>
        <w:tc>
          <w:tcPr>
            <w:tcW w:w="6769" w:type="dxa"/>
            <w:vAlign w:val="center"/>
          </w:tcPr>
          <w:p w14:paraId="0DEAB2E1" w14:textId="77777777" w:rsidR="00D0652D" w:rsidRPr="0082109A" w:rsidRDefault="00D0652D" w:rsidP="00FA5E95">
            <w:pPr>
              <w:rPr>
                <w:i/>
              </w:rPr>
            </w:pPr>
          </w:p>
        </w:tc>
      </w:tr>
      <w:tr w:rsidR="00D0652D" w:rsidRPr="0082109A" w:rsidDel="00A50023" w14:paraId="322499C1" w14:textId="5E1DB3B2" w:rsidTr="00460FD2">
        <w:trPr>
          <w:trHeight w:val="510"/>
          <w:del w:id="2491" w:author="Jacy Feng(俸林娟)" w:date="2024-11-28T11:08:00Z"/>
        </w:trPr>
        <w:tc>
          <w:tcPr>
            <w:tcW w:w="1701" w:type="dxa"/>
            <w:vAlign w:val="center"/>
          </w:tcPr>
          <w:p w14:paraId="11115958" w14:textId="45F75151" w:rsidR="00D0652D" w:rsidRPr="002111C4" w:rsidDel="00A50023" w:rsidRDefault="00D0652D" w:rsidP="00FA5E95">
            <w:pPr>
              <w:rPr>
                <w:del w:id="2492" w:author="Jacy Feng(俸林娟)" w:date="2024-11-28T11:08:00Z"/>
              </w:rPr>
            </w:pPr>
            <w:del w:id="2493" w:author="Jacy Feng(俸林娟)" w:date="2024-11-28T11:08:00Z">
              <w:r w:rsidRPr="002111C4" w:rsidDel="00A50023">
                <w:delText>RG255C</w:delText>
              </w:r>
            </w:del>
          </w:p>
        </w:tc>
        <w:tc>
          <w:tcPr>
            <w:tcW w:w="1276" w:type="dxa"/>
            <w:vAlign w:val="center"/>
          </w:tcPr>
          <w:p w14:paraId="619D518B" w14:textId="3BF77C79" w:rsidR="00D0652D" w:rsidRPr="0082109A" w:rsidDel="00A50023" w:rsidRDefault="00D0652D" w:rsidP="00FA5E95">
            <w:pPr>
              <w:rPr>
                <w:del w:id="2494" w:author="Jacy Feng(俸林娟)" w:date="2024-11-28T11:08:00Z"/>
              </w:rPr>
            </w:pPr>
            <w:del w:id="2495" w:author="Jacy Feng(俸林娟)" w:date="2024-11-28T11:08:00Z">
              <w:r w:rsidDel="00A50023">
                <w:rPr>
                  <w:rFonts w:hint="eastAsia"/>
                </w:rPr>
                <w:delText>.</w:delText>
              </w:r>
              <w:r w:rsidDel="00A50023">
                <w:delText>elf</w:delText>
              </w:r>
            </w:del>
          </w:p>
        </w:tc>
        <w:tc>
          <w:tcPr>
            <w:tcW w:w="6769" w:type="dxa"/>
            <w:vAlign w:val="center"/>
          </w:tcPr>
          <w:p w14:paraId="77A331D0" w14:textId="65FDE03B" w:rsidR="00EB07EE" w:rsidRPr="00F76529" w:rsidDel="00A50023" w:rsidRDefault="0054757F" w:rsidP="00FA5E95">
            <w:pPr>
              <w:rPr>
                <w:del w:id="2496" w:author="Jacy Feng(俸林娟)" w:date="2024-11-28T11:08:00Z"/>
              </w:rPr>
            </w:pPr>
            <w:del w:id="2497" w:author="Jacy Feng(俸林娟)" w:date="2024-11-28T11:08:00Z">
              <w:r w:rsidRPr="00F76529" w:rsidDel="00A50023">
                <w:rPr>
                  <w:rFonts w:hint="eastAsia"/>
                </w:rPr>
                <w:delText>需选择</w:delText>
              </w:r>
              <w:r w:rsidR="00015C83" w:rsidRPr="00F76529" w:rsidDel="00A50023">
                <w:rPr>
                  <w:i/>
                </w:rPr>
                <w:delText>prog_firehose_sdx35.elf</w:delText>
              </w:r>
              <w:r w:rsidR="00F56E3A" w:rsidRPr="00F76529" w:rsidDel="00A50023">
                <w:rPr>
                  <w:rFonts w:hint="eastAsia"/>
                </w:rPr>
                <w:delText>。</w:delText>
              </w:r>
            </w:del>
          </w:p>
          <w:p w14:paraId="6B4E33C2" w14:textId="206F04F3" w:rsidR="00D0652D" w:rsidRPr="00F76529" w:rsidDel="00A50023" w:rsidRDefault="00F56E3A" w:rsidP="00FA5E95">
            <w:pPr>
              <w:rPr>
                <w:del w:id="2498" w:author="Jacy Feng(俸林娟)" w:date="2024-11-28T11:08:00Z"/>
              </w:rPr>
            </w:pPr>
            <w:del w:id="2499" w:author="Jacy Feng(俸林娟)" w:date="2024-11-28T11:08:00Z">
              <w:r w:rsidRPr="00F76529" w:rsidDel="00A50023">
                <w:rPr>
                  <w:rFonts w:hint="eastAsia"/>
                </w:rPr>
                <w:delText>Q</w:delText>
              </w:r>
              <w:r w:rsidRPr="00F76529" w:rsidDel="00A50023">
                <w:delText>uecOpen</w:delText>
              </w:r>
              <w:r w:rsidRPr="00F76529" w:rsidDel="00A50023">
                <w:rPr>
                  <w:rFonts w:hint="eastAsia"/>
                </w:rPr>
                <w:delText>方案时，固件文件</w:delText>
              </w:r>
              <w:r w:rsidR="00EB07EE" w:rsidRPr="00F76529" w:rsidDel="00A50023">
                <w:rPr>
                  <w:rFonts w:hint="eastAsia"/>
                </w:rPr>
                <w:delText>也</w:delText>
              </w:r>
              <w:r w:rsidRPr="00F76529" w:rsidDel="00A50023">
                <w:rPr>
                  <w:rFonts w:hint="eastAsia"/>
                </w:rPr>
                <w:delText>需命名为</w:delText>
              </w:r>
              <w:r w:rsidRPr="00F76529" w:rsidDel="00A50023">
                <w:delText xml:space="preserve"> prog_firehose_sdx35.elf</w:delText>
              </w:r>
              <w:r w:rsidR="00EB07EE" w:rsidRPr="00F76529" w:rsidDel="00A50023">
                <w:rPr>
                  <w:rFonts w:hint="eastAsia"/>
                </w:rPr>
                <w:delText>。</w:delText>
              </w:r>
            </w:del>
          </w:p>
        </w:tc>
      </w:tr>
      <w:tr w:rsidR="00A50023" w:rsidRPr="0082109A" w14:paraId="255495F0" w14:textId="77777777" w:rsidTr="00460FD2">
        <w:trPr>
          <w:trHeight w:val="510"/>
          <w:ins w:id="2500" w:author="Jacy Feng(俸林娟)" w:date="2024-11-28T11:08:00Z"/>
        </w:trPr>
        <w:tc>
          <w:tcPr>
            <w:tcW w:w="1701" w:type="dxa"/>
            <w:vAlign w:val="center"/>
          </w:tcPr>
          <w:p w14:paraId="4258B04F" w14:textId="49B091D9" w:rsidR="00A50023" w:rsidRDefault="00A50023" w:rsidP="00A50023">
            <w:pPr>
              <w:rPr>
                <w:ins w:id="2501" w:author="Jacy Feng(俸林娟)" w:date="2024-11-28T11:08:00Z"/>
              </w:rPr>
            </w:pPr>
            <w:ins w:id="2502" w:author="Jacy Feng(俸林娟)" w:date="2024-11-28T11:08:00Z">
              <w:r>
                <w:rPr>
                  <w:rFonts w:hint="eastAsia"/>
                </w:rPr>
                <w:t>R</w:t>
              </w:r>
              <w:r>
                <w:t>G255A</w:t>
              </w:r>
              <w:r>
                <w:rPr>
                  <w:rFonts w:hint="eastAsia"/>
                </w:rPr>
                <w:t>A</w:t>
              </w:r>
            </w:ins>
          </w:p>
        </w:tc>
        <w:tc>
          <w:tcPr>
            <w:tcW w:w="1276" w:type="dxa"/>
            <w:vAlign w:val="center"/>
          </w:tcPr>
          <w:p w14:paraId="5F70B07F" w14:textId="15D81989" w:rsidR="00A50023" w:rsidRDefault="00A50023" w:rsidP="00A50023">
            <w:pPr>
              <w:rPr>
                <w:ins w:id="2503" w:author="Jacy Feng(俸林娟)" w:date="2024-11-28T11:08:00Z"/>
              </w:rPr>
            </w:pPr>
            <w:ins w:id="2504" w:author="Jacy Feng(俸林娟)" w:date="2024-11-28T11:08:00Z">
              <w:r>
                <w:rPr>
                  <w:rFonts w:hint="eastAsia"/>
                </w:rPr>
                <w:t>.</w:t>
              </w:r>
              <w:r>
                <w:t>zip</w:t>
              </w:r>
            </w:ins>
          </w:p>
        </w:tc>
        <w:tc>
          <w:tcPr>
            <w:tcW w:w="6769" w:type="dxa"/>
            <w:vAlign w:val="center"/>
          </w:tcPr>
          <w:p w14:paraId="012FE443" w14:textId="77777777" w:rsidR="00A50023" w:rsidRPr="00F76529" w:rsidRDefault="00A50023" w:rsidP="00A50023">
            <w:pPr>
              <w:rPr>
                <w:ins w:id="2505" w:author="Jacy Feng(俸林娟)" w:date="2024-11-28T11:08:00Z"/>
              </w:rPr>
            </w:pPr>
          </w:p>
        </w:tc>
      </w:tr>
      <w:tr w:rsidR="00A50023" w:rsidRPr="0082109A" w14:paraId="51A61171" w14:textId="77777777" w:rsidTr="00460FD2">
        <w:trPr>
          <w:trHeight w:val="510"/>
        </w:trPr>
        <w:tc>
          <w:tcPr>
            <w:tcW w:w="1701" w:type="dxa"/>
            <w:vAlign w:val="center"/>
          </w:tcPr>
          <w:p w14:paraId="454F4B8F" w14:textId="4D209EAD" w:rsidR="00A50023" w:rsidRPr="002111C4" w:rsidRDefault="00A50023" w:rsidP="00A50023">
            <w:ins w:id="2506" w:author="Jacy Feng(俸林娟)" w:date="2024-11-28T11:08:00Z">
              <w:r w:rsidRPr="002111C4">
                <w:t>RG255C</w:t>
              </w:r>
            </w:ins>
            <w:del w:id="2507" w:author="Jacy Feng(俸林娟)" w:date="2024-11-28T11:08:00Z">
              <w:r w:rsidDel="00A50023">
                <w:rPr>
                  <w:rFonts w:hint="eastAsia"/>
                </w:rPr>
                <w:delText>R</w:delText>
              </w:r>
              <w:r w:rsidDel="00A50023">
                <w:delText>G255A</w:delText>
              </w:r>
              <w:r w:rsidDel="00A50023">
                <w:rPr>
                  <w:rFonts w:hint="eastAsia"/>
                </w:rPr>
                <w:delText>A</w:delText>
              </w:r>
            </w:del>
          </w:p>
        </w:tc>
        <w:tc>
          <w:tcPr>
            <w:tcW w:w="1276" w:type="dxa"/>
            <w:vAlign w:val="center"/>
          </w:tcPr>
          <w:p w14:paraId="0E128571" w14:textId="7774396C" w:rsidR="00A50023" w:rsidRDefault="00A50023" w:rsidP="00A50023">
            <w:ins w:id="2508" w:author="Jacy Feng(俸林娟)" w:date="2024-11-28T11:08:00Z">
              <w:r>
                <w:rPr>
                  <w:rFonts w:hint="eastAsia"/>
                </w:rPr>
                <w:t>.</w:t>
              </w:r>
              <w:r>
                <w:t>elf</w:t>
              </w:r>
            </w:ins>
            <w:del w:id="2509" w:author="Jacy Feng(俸林娟)" w:date="2024-11-28T11:08:00Z">
              <w:r w:rsidDel="00A50023">
                <w:rPr>
                  <w:rFonts w:hint="eastAsia"/>
                </w:rPr>
                <w:delText>.</w:delText>
              </w:r>
              <w:r w:rsidDel="00A50023">
                <w:delText>zip</w:delText>
              </w:r>
            </w:del>
          </w:p>
        </w:tc>
        <w:tc>
          <w:tcPr>
            <w:tcW w:w="6769" w:type="dxa"/>
            <w:vAlign w:val="center"/>
          </w:tcPr>
          <w:p w14:paraId="40CBD7A0" w14:textId="77777777" w:rsidR="00A50023" w:rsidRPr="00F76529" w:rsidRDefault="00A50023" w:rsidP="00A50023">
            <w:pPr>
              <w:rPr>
                <w:ins w:id="2510" w:author="Jacy Feng(俸林娟)" w:date="2024-11-28T11:08:00Z"/>
              </w:rPr>
            </w:pPr>
            <w:ins w:id="2511" w:author="Jacy Feng(俸林娟)" w:date="2024-11-28T11:08:00Z">
              <w:r w:rsidRPr="00F76529">
                <w:rPr>
                  <w:rFonts w:hint="eastAsia"/>
                </w:rPr>
                <w:t>需选择</w:t>
              </w:r>
              <w:r w:rsidRPr="00F76529">
                <w:rPr>
                  <w:i/>
                </w:rPr>
                <w:t>prog_firehose_sdx35.elf</w:t>
              </w:r>
              <w:r w:rsidRPr="00F76529">
                <w:rPr>
                  <w:rFonts w:hint="eastAsia"/>
                </w:rPr>
                <w:t>。</w:t>
              </w:r>
            </w:ins>
          </w:p>
          <w:p w14:paraId="77960761" w14:textId="671BE479" w:rsidR="00A50023" w:rsidRPr="00F76529" w:rsidRDefault="00A50023" w:rsidP="00A50023">
            <w:ins w:id="2512" w:author="Jacy Feng(俸林娟)" w:date="2024-11-28T11:08:00Z">
              <w:r w:rsidRPr="00F76529">
                <w:rPr>
                  <w:rFonts w:hint="eastAsia"/>
                </w:rPr>
                <w:t>Q</w:t>
              </w:r>
              <w:r w:rsidRPr="00F76529">
                <w:t>uecOpen</w:t>
              </w:r>
              <w:r w:rsidRPr="00F76529">
                <w:rPr>
                  <w:rFonts w:hint="eastAsia"/>
                </w:rPr>
                <w:t>方案时，固件文件也需命名为</w:t>
              </w:r>
              <w:r w:rsidRPr="00F76529">
                <w:t xml:space="preserve"> prog_firehose_sdx35.elf</w:t>
              </w:r>
              <w:r w:rsidRPr="00F76529">
                <w:rPr>
                  <w:rFonts w:hint="eastAsia"/>
                </w:rPr>
                <w:t>。</w:t>
              </w:r>
            </w:ins>
          </w:p>
        </w:tc>
      </w:tr>
      <w:tr w:rsidR="00A50023" w:rsidRPr="0082109A" w14:paraId="20A01ABA" w14:textId="77777777" w:rsidTr="00460FD2">
        <w:trPr>
          <w:trHeight w:val="510"/>
        </w:trPr>
        <w:tc>
          <w:tcPr>
            <w:tcW w:w="1701" w:type="dxa"/>
            <w:vAlign w:val="center"/>
          </w:tcPr>
          <w:p w14:paraId="0A2FD135" w14:textId="115988AC" w:rsidR="00A50023" w:rsidRDefault="00A50023" w:rsidP="00A50023">
            <w:r>
              <w:rPr>
                <w:rFonts w:hint="eastAsia"/>
              </w:rPr>
              <w:t>R</w:t>
            </w:r>
            <w:r>
              <w:t>G255G</w:t>
            </w:r>
          </w:p>
        </w:tc>
        <w:tc>
          <w:tcPr>
            <w:tcW w:w="1276" w:type="dxa"/>
            <w:vAlign w:val="center"/>
          </w:tcPr>
          <w:p w14:paraId="67798225" w14:textId="128D92F9" w:rsidR="00A50023" w:rsidRDefault="00A50023" w:rsidP="00A50023">
            <w:r w:rsidRPr="0004522C">
              <w:t>flash.xml</w:t>
            </w:r>
          </w:p>
        </w:tc>
        <w:tc>
          <w:tcPr>
            <w:tcW w:w="6769" w:type="dxa"/>
            <w:vAlign w:val="center"/>
          </w:tcPr>
          <w:p w14:paraId="3B82B680" w14:textId="77777777" w:rsidR="00A50023" w:rsidRPr="00F76529" w:rsidRDefault="00A50023" w:rsidP="00A50023"/>
        </w:tc>
      </w:tr>
      <w:tr w:rsidR="00A50023" w:rsidRPr="0082109A" w14:paraId="14C44600" w14:textId="77777777" w:rsidTr="00460FD2">
        <w:trPr>
          <w:trHeight w:val="510"/>
        </w:trPr>
        <w:tc>
          <w:tcPr>
            <w:tcW w:w="1701" w:type="dxa"/>
            <w:vAlign w:val="center"/>
          </w:tcPr>
          <w:p w14:paraId="371F1662" w14:textId="77777777" w:rsidR="00A50023" w:rsidRPr="002111C4" w:rsidRDefault="00A50023" w:rsidP="00A50023">
            <w:r w:rsidRPr="002111C4">
              <w:t>RG500L</w:t>
            </w:r>
          </w:p>
        </w:tc>
        <w:tc>
          <w:tcPr>
            <w:tcW w:w="1276" w:type="dxa"/>
            <w:vAlign w:val="center"/>
          </w:tcPr>
          <w:p w14:paraId="3EAA7C34" w14:textId="77777777" w:rsidR="00A50023" w:rsidRPr="0082109A" w:rsidRDefault="00A50023" w:rsidP="00A50023">
            <w:r>
              <w:rPr>
                <w:rFonts w:hint="eastAsia"/>
              </w:rPr>
              <w:t>.</w:t>
            </w:r>
            <w:r>
              <w:t>xml</w:t>
            </w:r>
          </w:p>
        </w:tc>
        <w:tc>
          <w:tcPr>
            <w:tcW w:w="6769" w:type="dxa"/>
            <w:vAlign w:val="center"/>
          </w:tcPr>
          <w:p w14:paraId="2D6B9F1F" w14:textId="77777777" w:rsidR="00A50023" w:rsidRPr="00F76529" w:rsidRDefault="00A50023" w:rsidP="00A50023"/>
        </w:tc>
      </w:tr>
      <w:tr w:rsidR="00A50023" w:rsidRPr="0082109A" w14:paraId="7409D648" w14:textId="77777777" w:rsidTr="00460FD2">
        <w:trPr>
          <w:trHeight w:val="510"/>
        </w:trPr>
        <w:tc>
          <w:tcPr>
            <w:tcW w:w="1701" w:type="dxa"/>
            <w:vAlign w:val="center"/>
          </w:tcPr>
          <w:p w14:paraId="426D279A" w14:textId="77777777" w:rsidR="00A50023" w:rsidRPr="002111C4" w:rsidRDefault="00A50023" w:rsidP="00A50023">
            <w:r w:rsidRPr="002111C4">
              <w:t>RG500Q</w:t>
            </w:r>
          </w:p>
        </w:tc>
        <w:tc>
          <w:tcPr>
            <w:tcW w:w="1276" w:type="dxa"/>
            <w:vAlign w:val="center"/>
          </w:tcPr>
          <w:p w14:paraId="709520A6" w14:textId="77777777" w:rsidR="00A50023" w:rsidRPr="0082109A" w:rsidRDefault="00A50023" w:rsidP="00A50023">
            <w:r>
              <w:rPr>
                <w:rFonts w:hint="eastAsia"/>
              </w:rPr>
              <w:t>.mbn</w:t>
            </w:r>
          </w:p>
        </w:tc>
        <w:tc>
          <w:tcPr>
            <w:tcW w:w="6769" w:type="dxa"/>
            <w:vAlign w:val="center"/>
          </w:tcPr>
          <w:p w14:paraId="0728AEDA" w14:textId="203C0F4B" w:rsidR="00A50023" w:rsidRPr="00F76529" w:rsidRDefault="00A50023" w:rsidP="00A50023">
            <w:r w:rsidRPr="00F76529">
              <w:rPr>
                <w:rFonts w:hint="eastAsia"/>
              </w:rPr>
              <w:t>需选择</w:t>
            </w:r>
            <w:r w:rsidRPr="00F76529">
              <w:rPr>
                <w:i/>
              </w:rPr>
              <w:t>prog_firehose_sdx55.mbn</w:t>
            </w:r>
            <w:r w:rsidRPr="00F76529">
              <w:rPr>
                <w:rFonts w:hint="eastAsia"/>
              </w:rPr>
              <w:t>。</w:t>
            </w:r>
          </w:p>
          <w:p w14:paraId="24127B1D" w14:textId="2822D0E4"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prog_firehose_sdx55.mbn</w:t>
            </w:r>
            <w:r w:rsidRPr="00F76529">
              <w:rPr>
                <w:rFonts w:hint="eastAsia"/>
              </w:rPr>
              <w:t>。</w:t>
            </w:r>
          </w:p>
        </w:tc>
      </w:tr>
      <w:tr w:rsidR="00A50023" w:rsidRPr="0082109A" w14:paraId="46BE2423" w14:textId="77777777" w:rsidTr="00460FD2">
        <w:trPr>
          <w:trHeight w:val="510"/>
        </w:trPr>
        <w:tc>
          <w:tcPr>
            <w:tcW w:w="1701" w:type="dxa"/>
            <w:vAlign w:val="center"/>
          </w:tcPr>
          <w:p w14:paraId="02E52996" w14:textId="77777777" w:rsidR="00A50023" w:rsidRPr="002111C4" w:rsidRDefault="00A50023" w:rsidP="00A50023">
            <w:r w:rsidRPr="002111C4">
              <w:t>RG500U</w:t>
            </w:r>
          </w:p>
        </w:tc>
        <w:tc>
          <w:tcPr>
            <w:tcW w:w="1276" w:type="dxa"/>
            <w:vAlign w:val="center"/>
          </w:tcPr>
          <w:p w14:paraId="2C790435" w14:textId="77777777" w:rsidR="00A50023" w:rsidRPr="0082109A" w:rsidRDefault="00A50023" w:rsidP="00A50023">
            <w:r w:rsidRPr="0086252A">
              <w:t>.pac</w:t>
            </w:r>
          </w:p>
        </w:tc>
        <w:tc>
          <w:tcPr>
            <w:tcW w:w="6769" w:type="dxa"/>
            <w:vAlign w:val="center"/>
          </w:tcPr>
          <w:p w14:paraId="39A33F3F" w14:textId="77777777" w:rsidR="00A50023" w:rsidRPr="00F76529" w:rsidRDefault="00A50023" w:rsidP="00A50023"/>
        </w:tc>
      </w:tr>
      <w:tr w:rsidR="00A50023" w:rsidRPr="0082109A" w14:paraId="204B6E2E" w14:textId="77777777" w:rsidTr="00460FD2">
        <w:trPr>
          <w:trHeight w:val="510"/>
        </w:trPr>
        <w:tc>
          <w:tcPr>
            <w:tcW w:w="1701" w:type="dxa"/>
            <w:vAlign w:val="center"/>
          </w:tcPr>
          <w:p w14:paraId="6579D3E8" w14:textId="77777777" w:rsidR="00A50023" w:rsidRPr="002111C4" w:rsidRDefault="00A50023" w:rsidP="00A50023">
            <w:r w:rsidRPr="002111C4">
              <w:t>RG520N</w:t>
            </w:r>
          </w:p>
        </w:tc>
        <w:tc>
          <w:tcPr>
            <w:tcW w:w="1276" w:type="dxa"/>
            <w:vAlign w:val="center"/>
          </w:tcPr>
          <w:p w14:paraId="0DC35648" w14:textId="77777777" w:rsidR="00A50023" w:rsidRPr="0082109A" w:rsidRDefault="00A50023" w:rsidP="00A50023">
            <w:r>
              <w:rPr>
                <w:rFonts w:hint="eastAsia"/>
              </w:rPr>
              <w:t>.</w:t>
            </w:r>
            <w:r>
              <w:t>elf</w:t>
            </w:r>
          </w:p>
        </w:tc>
        <w:tc>
          <w:tcPr>
            <w:tcW w:w="6769" w:type="dxa"/>
            <w:vAlign w:val="center"/>
          </w:tcPr>
          <w:p w14:paraId="48755949" w14:textId="2258A9B4" w:rsidR="00A50023" w:rsidRPr="00F76529" w:rsidRDefault="00A50023" w:rsidP="00A50023">
            <w:r w:rsidRPr="00F76529">
              <w:rPr>
                <w:rFonts w:hint="eastAsia"/>
              </w:rPr>
              <w:t>需选择</w:t>
            </w:r>
            <w:r w:rsidRPr="00F76529">
              <w:rPr>
                <w:i/>
              </w:rPr>
              <w:t>prog_firehose_lite.elf</w:t>
            </w:r>
            <w:r w:rsidRPr="00F76529">
              <w:rPr>
                <w:rFonts w:hint="eastAsia"/>
              </w:rPr>
              <w:t>。</w:t>
            </w:r>
          </w:p>
          <w:p w14:paraId="19D1CA52" w14:textId="5D80A0C2"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prog_firehose_lite.elf</w:t>
            </w:r>
            <w:r w:rsidRPr="00F76529">
              <w:rPr>
                <w:rFonts w:hint="eastAsia"/>
              </w:rPr>
              <w:t>。</w:t>
            </w:r>
          </w:p>
        </w:tc>
      </w:tr>
      <w:tr w:rsidR="00A50023" w:rsidRPr="0082109A" w14:paraId="68D1F935" w14:textId="77777777" w:rsidTr="00460FD2">
        <w:trPr>
          <w:trHeight w:val="510"/>
        </w:trPr>
        <w:tc>
          <w:tcPr>
            <w:tcW w:w="1701" w:type="dxa"/>
            <w:vAlign w:val="center"/>
          </w:tcPr>
          <w:p w14:paraId="76CFDD81" w14:textId="77777777" w:rsidR="00A50023" w:rsidRPr="002111C4" w:rsidRDefault="00A50023" w:rsidP="00A50023">
            <w:r w:rsidRPr="002111C4">
              <w:t>RG525F</w:t>
            </w:r>
          </w:p>
        </w:tc>
        <w:tc>
          <w:tcPr>
            <w:tcW w:w="1276" w:type="dxa"/>
            <w:vAlign w:val="center"/>
          </w:tcPr>
          <w:p w14:paraId="1F719048" w14:textId="77777777" w:rsidR="00A50023" w:rsidRPr="0082109A" w:rsidRDefault="00A50023" w:rsidP="00A50023">
            <w:r>
              <w:rPr>
                <w:rFonts w:hint="eastAsia"/>
              </w:rPr>
              <w:t>.</w:t>
            </w:r>
            <w:r>
              <w:t>elf</w:t>
            </w:r>
          </w:p>
        </w:tc>
        <w:tc>
          <w:tcPr>
            <w:tcW w:w="6769" w:type="dxa"/>
            <w:vAlign w:val="center"/>
          </w:tcPr>
          <w:p w14:paraId="5126BE87" w14:textId="0F1544BE" w:rsidR="00A50023" w:rsidRPr="00F76529" w:rsidRDefault="00A50023" w:rsidP="00A50023">
            <w:r w:rsidRPr="00F76529">
              <w:rPr>
                <w:rFonts w:hint="eastAsia"/>
              </w:rPr>
              <w:t>需选择</w:t>
            </w:r>
            <w:r w:rsidRPr="00F76529">
              <w:rPr>
                <w:i/>
              </w:rPr>
              <w:t>prog_firehose_lite.elf</w:t>
            </w:r>
            <w:r w:rsidRPr="00F76529">
              <w:rPr>
                <w:rFonts w:hint="eastAsia"/>
              </w:rPr>
              <w:t>。</w:t>
            </w:r>
          </w:p>
          <w:p w14:paraId="62B8DBB7" w14:textId="5A367977"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prog_firehose_lite.elf</w:t>
            </w:r>
            <w:r w:rsidRPr="00F76529">
              <w:rPr>
                <w:rFonts w:hint="eastAsia"/>
              </w:rPr>
              <w:t>。</w:t>
            </w:r>
          </w:p>
        </w:tc>
      </w:tr>
      <w:tr w:rsidR="00A50023" w:rsidRPr="0082109A" w14:paraId="289C9654" w14:textId="77777777" w:rsidTr="00460FD2">
        <w:trPr>
          <w:trHeight w:val="510"/>
        </w:trPr>
        <w:tc>
          <w:tcPr>
            <w:tcW w:w="1701" w:type="dxa"/>
            <w:vAlign w:val="center"/>
          </w:tcPr>
          <w:p w14:paraId="77CF8ED9" w14:textId="077729CE" w:rsidR="00A50023" w:rsidRPr="002111C4" w:rsidRDefault="00A50023" w:rsidP="00A50023">
            <w:r>
              <w:rPr>
                <w:rFonts w:hint="eastAsia"/>
              </w:rPr>
              <w:t>R</w:t>
            </w:r>
            <w:r>
              <w:t>G650V</w:t>
            </w:r>
          </w:p>
        </w:tc>
        <w:tc>
          <w:tcPr>
            <w:tcW w:w="1276" w:type="dxa"/>
            <w:vAlign w:val="center"/>
          </w:tcPr>
          <w:p w14:paraId="70A82453" w14:textId="3F92EBC2" w:rsidR="00A50023" w:rsidRDefault="00A50023" w:rsidP="00A50023">
            <w:r>
              <w:rPr>
                <w:rFonts w:hint="eastAsia"/>
              </w:rPr>
              <w:t>.</w:t>
            </w:r>
            <w:r>
              <w:t>elf</w:t>
            </w:r>
          </w:p>
        </w:tc>
        <w:tc>
          <w:tcPr>
            <w:tcW w:w="6769" w:type="dxa"/>
            <w:vAlign w:val="center"/>
          </w:tcPr>
          <w:p w14:paraId="6FA53253" w14:textId="77777777" w:rsidR="00A50023" w:rsidRPr="00F76529" w:rsidRDefault="00A50023" w:rsidP="00A50023">
            <w:r w:rsidRPr="00F76529">
              <w:rPr>
                <w:rFonts w:hint="eastAsia"/>
              </w:rPr>
              <w:t>需选择</w:t>
            </w:r>
            <w:r w:rsidRPr="00F76529">
              <w:rPr>
                <w:i/>
              </w:rPr>
              <w:t>prog_firehose_lite.elf</w:t>
            </w:r>
            <w:r w:rsidRPr="00F76529">
              <w:rPr>
                <w:rFonts w:hint="eastAsia"/>
              </w:rPr>
              <w:t>。</w:t>
            </w:r>
          </w:p>
          <w:p w14:paraId="7D8669FA" w14:textId="2F8898C8"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prog_firehose_lite.elf</w:t>
            </w:r>
            <w:r w:rsidRPr="00F76529">
              <w:rPr>
                <w:rFonts w:hint="eastAsia"/>
              </w:rPr>
              <w:t>。</w:t>
            </w:r>
          </w:p>
        </w:tc>
      </w:tr>
      <w:tr w:rsidR="00A50023" w:rsidRPr="0082109A" w14:paraId="27F9E928" w14:textId="77777777" w:rsidTr="00460FD2">
        <w:trPr>
          <w:trHeight w:val="510"/>
        </w:trPr>
        <w:tc>
          <w:tcPr>
            <w:tcW w:w="1701" w:type="dxa"/>
            <w:vAlign w:val="center"/>
          </w:tcPr>
          <w:p w14:paraId="714F894C" w14:textId="77777777" w:rsidR="00A50023" w:rsidRPr="002111C4" w:rsidRDefault="00A50023" w:rsidP="00A50023">
            <w:r w:rsidRPr="002111C4">
              <w:t>RM500Q</w:t>
            </w:r>
            <w:r w:rsidRPr="002111C4" w:rsidDel="00084462">
              <w:t xml:space="preserve"> </w:t>
            </w:r>
          </w:p>
        </w:tc>
        <w:tc>
          <w:tcPr>
            <w:tcW w:w="1276" w:type="dxa"/>
            <w:vAlign w:val="center"/>
          </w:tcPr>
          <w:p w14:paraId="13531628" w14:textId="77777777" w:rsidR="00A50023" w:rsidRPr="0082109A" w:rsidRDefault="00A50023" w:rsidP="00A50023">
            <w:r>
              <w:rPr>
                <w:rFonts w:hint="eastAsia"/>
              </w:rPr>
              <w:t>.mbn</w:t>
            </w:r>
          </w:p>
        </w:tc>
        <w:tc>
          <w:tcPr>
            <w:tcW w:w="6769" w:type="dxa"/>
            <w:vAlign w:val="center"/>
          </w:tcPr>
          <w:p w14:paraId="2A04778B" w14:textId="77777777" w:rsidR="00A50023" w:rsidRPr="00F76529" w:rsidRDefault="00A50023" w:rsidP="00A50023">
            <w:r w:rsidRPr="00F76529">
              <w:rPr>
                <w:rFonts w:hint="eastAsia"/>
              </w:rPr>
              <w:t>需选择</w:t>
            </w:r>
            <w:r w:rsidRPr="00F76529">
              <w:rPr>
                <w:i/>
              </w:rPr>
              <w:t>prog_firehose_sdx55.mbn</w:t>
            </w:r>
            <w:r w:rsidRPr="00F76529">
              <w:rPr>
                <w:rFonts w:hint="eastAsia"/>
              </w:rPr>
              <w:t>。</w:t>
            </w:r>
          </w:p>
          <w:p w14:paraId="7585C595" w14:textId="13F4588D"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prog_firehose_sdx55.mbn</w:t>
            </w:r>
            <w:r w:rsidRPr="00F76529">
              <w:rPr>
                <w:rFonts w:hint="eastAsia"/>
              </w:rPr>
              <w:t>。</w:t>
            </w:r>
          </w:p>
        </w:tc>
      </w:tr>
      <w:tr w:rsidR="00A50023" w:rsidRPr="0082109A" w14:paraId="52899388" w14:textId="77777777" w:rsidTr="00460FD2">
        <w:trPr>
          <w:trHeight w:val="510"/>
        </w:trPr>
        <w:tc>
          <w:tcPr>
            <w:tcW w:w="1701" w:type="dxa"/>
            <w:vAlign w:val="center"/>
          </w:tcPr>
          <w:p w14:paraId="72D135C6" w14:textId="77777777" w:rsidR="00A50023" w:rsidRPr="002111C4" w:rsidRDefault="00A50023" w:rsidP="00A50023">
            <w:r w:rsidRPr="002111C4">
              <w:t xml:space="preserve">RM500U </w:t>
            </w:r>
          </w:p>
        </w:tc>
        <w:tc>
          <w:tcPr>
            <w:tcW w:w="1276" w:type="dxa"/>
            <w:vAlign w:val="center"/>
          </w:tcPr>
          <w:p w14:paraId="5F08EC62" w14:textId="77777777" w:rsidR="00A50023" w:rsidRPr="0082109A" w:rsidRDefault="00A50023" w:rsidP="00A50023">
            <w:r w:rsidRPr="0086252A">
              <w:t>.pac</w:t>
            </w:r>
          </w:p>
        </w:tc>
        <w:tc>
          <w:tcPr>
            <w:tcW w:w="6769" w:type="dxa"/>
            <w:vAlign w:val="center"/>
          </w:tcPr>
          <w:p w14:paraId="74614464" w14:textId="77777777" w:rsidR="00A50023" w:rsidRPr="00F76529" w:rsidRDefault="00A50023" w:rsidP="00A50023"/>
        </w:tc>
      </w:tr>
      <w:tr w:rsidR="00A50023" w:rsidRPr="0082109A" w14:paraId="79C39669" w14:textId="77777777" w:rsidTr="00460FD2">
        <w:trPr>
          <w:trHeight w:val="510"/>
        </w:trPr>
        <w:tc>
          <w:tcPr>
            <w:tcW w:w="1701" w:type="dxa"/>
            <w:vAlign w:val="center"/>
          </w:tcPr>
          <w:p w14:paraId="744A7BF7" w14:textId="77777777" w:rsidR="00A50023" w:rsidRPr="002111C4" w:rsidRDefault="00A50023" w:rsidP="00A50023">
            <w:r w:rsidRPr="002111C4">
              <w:t>RM520N</w:t>
            </w:r>
          </w:p>
        </w:tc>
        <w:tc>
          <w:tcPr>
            <w:tcW w:w="1276" w:type="dxa"/>
            <w:vAlign w:val="center"/>
          </w:tcPr>
          <w:p w14:paraId="6882AFC9" w14:textId="77777777" w:rsidR="00A50023" w:rsidRPr="0082109A" w:rsidRDefault="00A50023" w:rsidP="00A50023">
            <w:r>
              <w:rPr>
                <w:rFonts w:hint="eastAsia"/>
              </w:rPr>
              <w:t>.</w:t>
            </w:r>
            <w:r>
              <w:t>elf</w:t>
            </w:r>
          </w:p>
        </w:tc>
        <w:tc>
          <w:tcPr>
            <w:tcW w:w="6769" w:type="dxa"/>
            <w:vAlign w:val="center"/>
          </w:tcPr>
          <w:p w14:paraId="4C59299D" w14:textId="33E1FE09" w:rsidR="00A50023" w:rsidRPr="00F76529" w:rsidRDefault="00A50023" w:rsidP="00A50023">
            <w:r w:rsidRPr="00F76529">
              <w:rPr>
                <w:rFonts w:hint="eastAsia"/>
              </w:rPr>
              <w:t>需选择</w:t>
            </w:r>
            <w:r w:rsidRPr="00F76529">
              <w:rPr>
                <w:i/>
              </w:rPr>
              <w:t>prog_firehose_lite.elf</w:t>
            </w:r>
            <w:r w:rsidRPr="00F76529">
              <w:rPr>
                <w:rFonts w:hint="eastAsia"/>
              </w:rPr>
              <w:t>。</w:t>
            </w:r>
          </w:p>
          <w:p w14:paraId="789EA8ED" w14:textId="77FAFA3B" w:rsidR="00A50023" w:rsidRPr="00F76529" w:rsidRDefault="00A50023" w:rsidP="00A50023">
            <w:r w:rsidRPr="00F76529">
              <w:rPr>
                <w:rFonts w:hint="eastAsia"/>
              </w:rPr>
              <w:t>Q</w:t>
            </w:r>
            <w:r w:rsidRPr="00F76529">
              <w:t>uecOpen</w:t>
            </w:r>
            <w:r w:rsidRPr="00F76529">
              <w:rPr>
                <w:rFonts w:hint="eastAsia"/>
              </w:rPr>
              <w:t>方案时，固件文件也需命名为</w:t>
            </w:r>
            <w:r w:rsidRPr="00F76529">
              <w:t>prog_firehose_lite.elf</w:t>
            </w:r>
            <w:r w:rsidRPr="00F76529">
              <w:rPr>
                <w:rFonts w:hint="eastAsia"/>
              </w:rPr>
              <w:t>。</w:t>
            </w:r>
          </w:p>
        </w:tc>
      </w:tr>
    </w:tbl>
    <w:p w14:paraId="064C4A6F" w14:textId="77777777" w:rsidR="00D0652D" w:rsidRDefault="00D0652D" w:rsidP="00D0652D">
      <w:pPr>
        <w:ind w:firstLine="420"/>
        <w:rPr>
          <w:color w:val="auto"/>
          <w:kern w:val="0"/>
          <w:sz w:val="24"/>
        </w:rPr>
      </w:pPr>
    </w:p>
    <w:p w14:paraId="78A9ACCA" w14:textId="6AD72115" w:rsidR="00D0652D" w:rsidRDefault="000437C5" w:rsidP="00D0652D">
      <w:pPr>
        <w:keepNext/>
        <w:spacing w:before="100" w:beforeAutospacing="1"/>
        <w:jc w:val="center"/>
      </w:pPr>
      <w:r>
        <w:rPr>
          <w:noProof/>
        </w:rPr>
        <w:lastRenderedPageBreak/>
        <w:drawing>
          <wp:inline distT="0" distB="0" distL="0" distR="0" wp14:anchorId="5A1D0D7A" wp14:editId="474A96B1">
            <wp:extent cx="5002530" cy="4169974"/>
            <wp:effectExtent l="0" t="0" r="7620" b="254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12461" cy="4178252"/>
                    </a:xfrm>
                    <a:prstGeom prst="rect">
                      <a:avLst/>
                    </a:prstGeom>
                  </pic:spPr>
                </pic:pic>
              </a:graphicData>
            </a:graphic>
          </wp:inline>
        </w:drawing>
      </w:r>
    </w:p>
    <w:p w14:paraId="2056BC91" w14:textId="424E77F0" w:rsidR="00D0652D" w:rsidRDefault="00D0652D" w:rsidP="00D0652D">
      <w:pPr>
        <w:pStyle w:val="a5"/>
        <w:spacing w:after="156"/>
        <w:rPr>
          <w:lang w:eastAsia="zh-CN"/>
        </w:rPr>
      </w:pPr>
      <w:bookmarkStart w:id="2513" w:name="_Toc18368593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w:t>
      </w:r>
      <w:r>
        <w:fldChar w:fldCharType="end"/>
      </w:r>
      <w:r>
        <w:rPr>
          <w:lang w:eastAsia="zh-CN"/>
        </w:rPr>
        <w:t>：</w:t>
      </w:r>
      <w:r w:rsidRPr="00A77F49">
        <w:rPr>
          <w:rFonts w:hint="eastAsia"/>
          <w:lang w:eastAsia="zh-CN"/>
        </w:rPr>
        <w:t>选</w:t>
      </w:r>
      <w:r w:rsidRPr="00A77F49">
        <w:rPr>
          <w:lang w:eastAsia="zh-CN"/>
        </w:rPr>
        <w:t>择要下载</w:t>
      </w:r>
      <w:r w:rsidRPr="00A77F49">
        <w:rPr>
          <w:rFonts w:hint="eastAsia"/>
          <w:color w:val="404040" w:themeColor="text1" w:themeTint="BF"/>
          <w:lang w:eastAsia="zh-CN"/>
        </w:rPr>
        <w:t>的固件</w:t>
      </w:r>
      <w:r w:rsidRPr="00A77F49">
        <w:rPr>
          <w:lang w:eastAsia="zh-CN"/>
        </w:rPr>
        <w:t>文件</w:t>
      </w:r>
      <w:bookmarkEnd w:id="2513"/>
    </w:p>
    <w:p w14:paraId="61243AA0" w14:textId="77777777" w:rsidR="002B01D2" w:rsidRPr="002B01D2" w:rsidRDefault="002B01D2" w:rsidP="002B01D2">
      <w:pPr>
        <w:pStyle w:val="a6"/>
      </w:pPr>
    </w:p>
    <w:p w14:paraId="277490B5" w14:textId="5C4C76A5" w:rsidR="002B01D2" w:rsidRDefault="002B01D2" w:rsidP="002B01D2">
      <w:pPr>
        <w:pStyle w:val="Quectel3"/>
      </w:pPr>
      <w:bookmarkStart w:id="2514" w:name="_Toc183685740"/>
      <w:r>
        <w:rPr>
          <w:rFonts w:hint="eastAsia"/>
        </w:rPr>
        <w:t>开始</w:t>
      </w:r>
      <w:r>
        <w:t>升级固件</w:t>
      </w:r>
      <w:bookmarkEnd w:id="2514"/>
    </w:p>
    <w:p w14:paraId="3DE02A59" w14:textId="6F238E7E" w:rsidR="002B01D2" w:rsidRPr="00704216" w:rsidRDefault="002B01D2" w:rsidP="002B01D2">
      <w:pPr>
        <w:pStyle w:val="Quectel"/>
        <w:ind w:firstLineChars="200" w:firstLine="420"/>
      </w:pPr>
      <w:r>
        <w:rPr>
          <w:rFonts w:hint="eastAsia"/>
        </w:rPr>
        <w:t>以上步骤完成后，可通过如下步骤使用</w:t>
      </w:r>
      <w:r w:rsidR="003E5C8B">
        <w:rPr>
          <w:rFonts w:hint="eastAsia"/>
        </w:rPr>
        <w:t>Q</w:t>
      </w:r>
      <w:r w:rsidR="00725DBC">
        <w:t>f</w:t>
      </w:r>
      <w:r w:rsidR="003E5C8B">
        <w:rPr>
          <w:rFonts w:hint="eastAsia"/>
        </w:rPr>
        <w:t>lash</w:t>
      </w:r>
      <w:r>
        <w:rPr>
          <w:rFonts w:hint="eastAsia"/>
        </w:rPr>
        <w:t>完成固件升级，模块对应的升级步骤可参考下表：</w:t>
      </w:r>
    </w:p>
    <w:p w14:paraId="5BC573D1" w14:textId="77777777" w:rsidR="002B01D2" w:rsidRDefault="002B01D2" w:rsidP="002B01D2">
      <w:pPr>
        <w:rPr>
          <w:lang w:val="zh-CN"/>
        </w:rPr>
      </w:pPr>
    </w:p>
    <w:p w14:paraId="40F910D0" w14:textId="34D00809" w:rsidR="002B01D2" w:rsidRPr="00B619F2" w:rsidRDefault="002B01D2" w:rsidP="002B01D2">
      <w:pPr>
        <w:pStyle w:val="a5"/>
        <w:spacing w:after="156"/>
        <w:jc w:val="both"/>
        <w:rPr>
          <w:rFonts w:cs="等线"/>
          <w:szCs w:val="20"/>
          <w:lang w:eastAsia="zh-CN"/>
        </w:rPr>
      </w:pPr>
      <w:bookmarkStart w:id="2515" w:name="_Toc183685813"/>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5</w:t>
      </w:r>
      <w:r>
        <w:fldChar w:fldCharType="end"/>
      </w:r>
      <w:r>
        <w:rPr>
          <w:rFonts w:hint="eastAsia"/>
          <w:lang w:eastAsia="zh-CN"/>
        </w:rPr>
        <w:t>：</w:t>
      </w:r>
      <w:r>
        <w:rPr>
          <w:rFonts w:hint="eastAsia"/>
          <w:lang w:eastAsia="zh-CN"/>
        </w:rPr>
        <w:t>5G</w:t>
      </w:r>
      <w:r>
        <w:rPr>
          <w:rFonts w:hint="eastAsia"/>
          <w:lang w:eastAsia="zh-CN"/>
        </w:rPr>
        <w:t>模块</w:t>
      </w:r>
      <w:r>
        <w:rPr>
          <w:rFonts w:cs="等线" w:hint="eastAsia"/>
          <w:szCs w:val="20"/>
          <w:lang w:eastAsia="zh-CN"/>
        </w:rPr>
        <w:t>固件升级开始步骤</w:t>
      </w:r>
      <w:bookmarkEnd w:id="2515"/>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850"/>
        <w:gridCol w:w="4564"/>
      </w:tblGrid>
      <w:tr w:rsidR="002B01D2" w:rsidRPr="00BF5BD9" w14:paraId="51B0B7AE" w14:textId="77777777" w:rsidTr="00491C1F">
        <w:trPr>
          <w:trHeight w:val="510"/>
        </w:trPr>
        <w:tc>
          <w:tcPr>
            <w:tcW w:w="1291" w:type="dxa"/>
            <w:shd w:val="clear" w:color="auto" w:fill="D9D9D9" w:themeFill="background1" w:themeFillShade="D9"/>
            <w:vAlign w:val="center"/>
          </w:tcPr>
          <w:p w14:paraId="2E06C704" w14:textId="77777777" w:rsidR="002B01D2" w:rsidRPr="00B619F2" w:rsidRDefault="002B01D2" w:rsidP="00F56E3A">
            <w:pPr>
              <w:pStyle w:val="Quectel"/>
              <w:rPr>
                <w:b/>
                <w:color w:val="404040" w:themeColor="text1" w:themeTint="BF"/>
                <w:lang w:val="en-US"/>
              </w:rPr>
            </w:pPr>
            <w:r w:rsidRPr="00B619F2">
              <w:rPr>
                <w:rFonts w:hint="eastAsia"/>
                <w:b/>
                <w:color w:val="404040" w:themeColor="text1" w:themeTint="BF"/>
                <w:lang w:val="en-US"/>
              </w:rPr>
              <w:t>模块</w:t>
            </w:r>
          </w:p>
        </w:tc>
        <w:tc>
          <w:tcPr>
            <w:tcW w:w="3850" w:type="dxa"/>
            <w:shd w:val="clear" w:color="auto" w:fill="D9D9D9" w:themeFill="background1" w:themeFillShade="D9"/>
            <w:vAlign w:val="center"/>
          </w:tcPr>
          <w:p w14:paraId="550DBAEB" w14:textId="77777777" w:rsidR="002B01D2" w:rsidRPr="00B619F2" w:rsidRDefault="002B01D2" w:rsidP="00F56E3A">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0AC8BABE" w14:textId="77777777" w:rsidR="002B01D2" w:rsidRPr="00B619F2" w:rsidRDefault="002B01D2" w:rsidP="00F56E3A">
            <w:pPr>
              <w:pStyle w:val="Quectel"/>
              <w:rPr>
                <w:b/>
                <w:color w:val="404040" w:themeColor="text1" w:themeTint="BF"/>
                <w:lang w:val="en-US"/>
              </w:rPr>
            </w:pPr>
            <w:r w:rsidRPr="00B619F2">
              <w:rPr>
                <w:rFonts w:hint="eastAsia"/>
                <w:b/>
                <w:color w:val="404040" w:themeColor="text1" w:themeTint="BF"/>
                <w:lang w:val="en-US"/>
              </w:rPr>
              <w:t>备注</w:t>
            </w:r>
          </w:p>
        </w:tc>
      </w:tr>
      <w:tr w:rsidR="002B01D2" w:rsidRPr="00BF5BD9" w14:paraId="2318C69F" w14:textId="77777777" w:rsidTr="00491C1F">
        <w:trPr>
          <w:trHeight w:val="510"/>
        </w:trPr>
        <w:tc>
          <w:tcPr>
            <w:tcW w:w="1291" w:type="dxa"/>
            <w:shd w:val="clear" w:color="auto" w:fill="auto"/>
            <w:vAlign w:val="center"/>
          </w:tcPr>
          <w:p w14:paraId="038371F2" w14:textId="77777777" w:rsidR="002B01D2" w:rsidRPr="00B619F2" w:rsidRDefault="002B01D2" w:rsidP="00F56E3A">
            <w:pPr>
              <w:pStyle w:val="Quectel"/>
              <w:rPr>
                <w:color w:val="404040" w:themeColor="text1" w:themeTint="BF"/>
                <w:lang w:val="en-US"/>
              </w:rPr>
            </w:pPr>
            <w:r w:rsidRPr="00B619F2">
              <w:rPr>
                <w:color w:val="404040" w:themeColor="text1" w:themeTint="BF"/>
                <w:lang w:val="en-US"/>
              </w:rPr>
              <w:t>RG200U</w:t>
            </w:r>
          </w:p>
        </w:tc>
        <w:tc>
          <w:tcPr>
            <w:tcW w:w="3850" w:type="dxa"/>
            <w:vAlign w:val="center"/>
          </w:tcPr>
          <w:p w14:paraId="64B6FB52" w14:textId="77777777" w:rsidR="002B01D2" w:rsidRPr="00B619F2" w:rsidRDefault="002B01D2" w:rsidP="00F56E3A">
            <w:pPr>
              <w:pStyle w:val="Quectel"/>
              <w:rPr>
                <w:color w:val="404040" w:themeColor="text1" w:themeTint="BF"/>
              </w:rPr>
            </w:pPr>
            <w:r w:rsidRPr="00B619F2">
              <w:rPr>
                <w:rFonts w:hint="eastAsia"/>
                <w:color w:val="404040" w:themeColor="text1" w:themeTint="BF"/>
              </w:rPr>
              <w:t>单击</w:t>
            </w:r>
            <w:r w:rsidRPr="009F1A48">
              <w:rPr>
                <w:rFonts w:hint="eastAsia"/>
                <w:color w:val="404040" w:themeColor="text1" w:themeTint="BF"/>
              </w:rPr>
              <w:t>“</w:t>
            </w:r>
            <w:r w:rsidRPr="00B619F2">
              <w:rPr>
                <w:b/>
                <w:bCs/>
                <w:color w:val="404040" w:themeColor="text1" w:themeTint="BF"/>
              </w:rPr>
              <w:t>Start</w:t>
            </w:r>
            <w:r w:rsidRPr="009F1A48">
              <w:rPr>
                <w:rFonts w:hint="eastAsia"/>
                <w:color w:val="404040" w:themeColor="text1" w:themeTint="BF"/>
              </w:rPr>
              <w:t>”</w:t>
            </w:r>
            <w:r w:rsidRPr="00B619F2">
              <w:rPr>
                <w:rFonts w:hint="eastAsia"/>
                <w:color w:val="404040" w:themeColor="text1" w:themeTint="BF"/>
              </w:rPr>
              <w:t>按钮，模块自动重启后进行固件升级。</w:t>
            </w:r>
          </w:p>
        </w:tc>
        <w:tc>
          <w:tcPr>
            <w:tcW w:w="4564" w:type="dxa"/>
            <w:vAlign w:val="center"/>
          </w:tcPr>
          <w:p w14:paraId="5AD471A6" w14:textId="77777777" w:rsidR="002B01D2" w:rsidRPr="00B619F2" w:rsidRDefault="002B01D2" w:rsidP="00F56E3A">
            <w:pPr>
              <w:pStyle w:val="Quectel"/>
              <w:rPr>
                <w:color w:val="404040" w:themeColor="text1" w:themeTint="BF"/>
                <w:lang w:val="en-US"/>
              </w:rPr>
            </w:pPr>
          </w:p>
        </w:tc>
      </w:tr>
      <w:tr w:rsidR="002B01D2" w:rsidRPr="00BF5BD9" w:rsidDel="00A50023" w14:paraId="0068E367" w14:textId="30BBDF0B" w:rsidTr="00491C1F">
        <w:trPr>
          <w:trHeight w:val="510"/>
          <w:del w:id="2516" w:author="Jacy Feng(俸林娟)" w:date="2024-11-28T11:09:00Z"/>
        </w:trPr>
        <w:tc>
          <w:tcPr>
            <w:tcW w:w="1291" w:type="dxa"/>
            <w:shd w:val="clear" w:color="auto" w:fill="auto"/>
            <w:vAlign w:val="center"/>
          </w:tcPr>
          <w:p w14:paraId="08888906" w14:textId="0FA8DF11" w:rsidR="002B01D2" w:rsidRPr="00B619F2" w:rsidDel="00A50023" w:rsidRDefault="002B01D2" w:rsidP="00F56E3A">
            <w:pPr>
              <w:pStyle w:val="Quectel"/>
              <w:rPr>
                <w:del w:id="2517" w:author="Jacy Feng(俸林娟)" w:date="2024-11-28T11:09:00Z"/>
                <w:color w:val="404040" w:themeColor="text1" w:themeTint="BF"/>
                <w:lang w:val="en-US"/>
              </w:rPr>
            </w:pPr>
            <w:del w:id="2518" w:author="Jacy Feng(俸林娟)" w:date="2024-11-28T11:09:00Z">
              <w:r w:rsidRPr="00B619F2" w:rsidDel="00A50023">
                <w:rPr>
                  <w:color w:val="404040" w:themeColor="text1" w:themeTint="BF"/>
                  <w:lang w:val="en-US"/>
                </w:rPr>
                <w:delText>RG255C</w:delText>
              </w:r>
            </w:del>
          </w:p>
        </w:tc>
        <w:tc>
          <w:tcPr>
            <w:tcW w:w="3850" w:type="dxa"/>
            <w:vAlign w:val="center"/>
          </w:tcPr>
          <w:p w14:paraId="78FD54B0" w14:textId="5C823FE1" w:rsidR="002B01D2" w:rsidRPr="00B619F2" w:rsidDel="00A50023" w:rsidRDefault="002B01D2" w:rsidP="00F56E3A">
            <w:pPr>
              <w:pStyle w:val="Quectel"/>
              <w:rPr>
                <w:del w:id="2519" w:author="Jacy Feng(俸林娟)" w:date="2024-11-28T11:09:00Z"/>
                <w:color w:val="404040" w:themeColor="text1" w:themeTint="BF"/>
                <w:lang w:val="en-US"/>
              </w:rPr>
            </w:pPr>
            <w:del w:id="2520" w:author="Jacy Feng(俸林娟)" w:date="2024-11-28T11:09:00Z">
              <w:r w:rsidRPr="00964705" w:rsidDel="00A50023">
                <w:rPr>
                  <w:rFonts w:hint="eastAsia"/>
                  <w:color w:val="404040" w:themeColor="text1" w:themeTint="BF"/>
                </w:rPr>
                <w:delText>单击</w:delText>
              </w:r>
              <w:r w:rsidRPr="009F1A48" w:rsidDel="00A50023">
                <w:rPr>
                  <w:rFonts w:hint="eastAsia"/>
                  <w:color w:val="404040" w:themeColor="text1" w:themeTint="BF"/>
                </w:rPr>
                <w:delText>“</w:delText>
              </w:r>
              <w:r w:rsidRPr="00964705" w:rsidDel="00A50023">
                <w:rPr>
                  <w:b/>
                  <w:bCs/>
                  <w:color w:val="404040" w:themeColor="text1" w:themeTint="BF"/>
                </w:rPr>
                <w:delText>Start</w:delText>
              </w:r>
              <w:r w:rsidRPr="009F1A48" w:rsidDel="00A50023">
                <w:rPr>
                  <w:rFonts w:hint="eastAsia"/>
                  <w:color w:val="404040" w:themeColor="text1" w:themeTint="BF"/>
                </w:rPr>
                <w:delText>”</w:delText>
              </w:r>
              <w:r w:rsidRPr="00964705" w:rsidDel="00A50023">
                <w:rPr>
                  <w:rFonts w:hint="eastAsia"/>
                  <w:color w:val="404040" w:themeColor="text1" w:themeTint="BF"/>
                </w:rPr>
                <w:delText>按钮，模块自动重启后进行固件升级。</w:delText>
              </w:r>
            </w:del>
          </w:p>
        </w:tc>
        <w:tc>
          <w:tcPr>
            <w:tcW w:w="4564" w:type="dxa"/>
            <w:vAlign w:val="center"/>
          </w:tcPr>
          <w:p w14:paraId="29A6D5E8" w14:textId="0BD97721" w:rsidR="002B01D2" w:rsidRPr="00B619F2" w:rsidDel="00A50023" w:rsidRDefault="002B01D2" w:rsidP="00F56E3A">
            <w:pPr>
              <w:pStyle w:val="Quectel"/>
              <w:rPr>
                <w:del w:id="2521" w:author="Jacy Feng(俸林娟)" w:date="2024-11-28T11:09:00Z"/>
                <w:color w:val="404040" w:themeColor="text1" w:themeTint="BF"/>
                <w:lang w:val="en-US"/>
              </w:rPr>
            </w:pPr>
          </w:p>
        </w:tc>
      </w:tr>
      <w:tr w:rsidR="00565C96" w:rsidRPr="00BF5BD9" w14:paraId="65ADA7EE" w14:textId="77777777" w:rsidTr="00491C1F">
        <w:trPr>
          <w:trHeight w:val="510"/>
        </w:trPr>
        <w:tc>
          <w:tcPr>
            <w:tcW w:w="1291" w:type="dxa"/>
            <w:shd w:val="clear" w:color="auto" w:fill="auto"/>
            <w:vAlign w:val="center"/>
          </w:tcPr>
          <w:p w14:paraId="5818336F" w14:textId="56886E2B" w:rsidR="00565C96" w:rsidRPr="00B619F2" w:rsidRDefault="00565C96" w:rsidP="00565C96">
            <w:pPr>
              <w:pStyle w:val="Quectel"/>
              <w:rPr>
                <w:color w:val="404040" w:themeColor="text1" w:themeTint="BF"/>
                <w:lang w:val="en-US"/>
              </w:rPr>
            </w:pPr>
            <w:r>
              <w:rPr>
                <w:color w:val="404040" w:themeColor="text1" w:themeTint="BF"/>
                <w:lang w:val="en-US"/>
              </w:rPr>
              <w:t>RG255A</w:t>
            </w:r>
            <w:r w:rsidR="00CB33D9">
              <w:rPr>
                <w:rFonts w:hint="eastAsia"/>
                <w:color w:val="404040" w:themeColor="text1" w:themeTint="BF"/>
                <w:lang w:val="en-US"/>
              </w:rPr>
              <w:t>A</w:t>
            </w:r>
          </w:p>
        </w:tc>
        <w:tc>
          <w:tcPr>
            <w:tcW w:w="3850" w:type="dxa"/>
            <w:vAlign w:val="center"/>
          </w:tcPr>
          <w:p w14:paraId="7C82E24A" w14:textId="77777777" w:rsidR="00565C96" w:rsidRPr="00B619F2" w:rsidRDefault="00565C96" w:rsidP="00565C96">
            <w:pPr>
              <w:pStyle w:val="Quectel"/>
              <w:numPr>
                <w:ilvl w:val="0"/>
                <w:numId w:val="27"/>
              </w:numPr>
              <w:rPr>
                <w:color w:val="404040" w:themeColor="text1" w:themeTint="BF"/>
              </w:rPr>
            </w:pPr>
            <w:r w:rsidRPr="00B619F2">
              <w:rPr>
                <w:rFonts w:hint="eastAsia"/>
                <w:color w:val="404040" w:themeColor="text1" w:themeTint="BF"/>
              </w:rPr>
              <w:t>选择固件压缩包。</w:t>
            </w:r>
          </w:p>
          <w:p w14:paraId="443031FC" w14:textId="77777777" w:rsidR="00565C96" w:rsidRPr="00B619F2" w:rsidRDefault="00565C96" w:rsidP="00565C96">
            <w:pPr>
              <w:pStyle w:val="Quectel"/>
              <w:numPr>
                <w:ilvl w:val="0"/>
                <w:numId w:val="27"/>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07FA6931" w14:textId="77777777" w:rsidR="00565C96" w:rsidRDefault="00565C96" w:rsidP="00565C96">
            <w:pPr>
              <w:pStyle w:val="Quectel"/>
              <w:numPr>
                <w:ilvl w:val="0"/>
                <w:numId w:val="27"/>
              </w:numPr>
              <w:rPr>
                <w:color w:val="404040" w:themeColor="text1" w:themeTint="BF"/>
              </w:rPr>
            </w:pPr>
            <w:r w:rsidRPr="00B619F2">
              <w:rPr>
                <w:rFonts w:hint="eastAsia"/>
                <w:color w:val="404040" w:themeColor="text1" w:themeTint="BF"/>
              </w:rPr>
              <w:t>手动给模块上电开机。</w:t>
            </w:r>
          </w:p>
          <w:p w14:paraId="337A0689" w14:textId="533FA5E8" w:rsidR="00565C96" w:rsidRPr="008426E7" w:rsidRDefault="00565C96" w:rsidP="002335ED">
            <w:pPr>
              <w:pStyle w:val="Quectel"/>
              <w:numPr>
                <w:ilvl w:val="0"/>
                <w:numId w:val="27"/>
              </w:numPr>
              <w:rPr>
                <w:color w:val="404040" w:themeColor="text1" w:themeTint="BF"/>
              </w:rPr>
            </w:pPr>
            <w:r w:rsidRPr="008426E7">
              <w:rPr>
                <w:rFonts w:hint="eastAsia"/>
                <w:color w:val="404040" w:themeColor="text1" w:themeTint="BF"/>
              </w:rPr>
              <w:t>自动获取</w:t>
            </w:r>
            <w:r w:rsidRPr="008426E7">
              <w:rPr>
                <w:color w:val="404040" w:themeColor="text1" w:themeTint="BF"/>
              </w:rPr>
              <w:t>Quectel USB Download Port</w:t>
            </w:r>
            <w:r w:rsidRPr="008426E7">
              <w:rPr>
                <w:rFonts w:hint="eastAsia"/>
                <w:color w:val="404040" w:themeColor="text1" w:themeTint="BF"/>
              </w:rPr>
              <w:t>开始升级。</w:t>
            </w:r>
          </w:p>
        </w:tc>
        <w:tc>
          <w:tcPr>
            <w:tcW w:w="4564" w:type="dxa"/>
            <w:vAlign w:val="center"/>
          </w:tcPr>
          <w:p w14:paraId="6B598E1C" w14:textId="41BC5181" w:rsidR="00565C96" w:rsidRPr="00B619F2" w:rsidRDefault="00565C96" w:rsidP="00565C96">
            <w:pPr>
              <w:pStyle w:val="Quectel"/>
              <w:rPr>
                <w:color w:val="404040" w:themeColor="text1" w:themeTint="BF"/>
                <w:lang w:val="en-US"/>
              </w:rPr>
            </w:pPr>
            <w:r w:rsidRPr="00B619F2">
              <w:rPr>
                <w:rFonts w:hint="eastAsia"/>
                <w:color w:val="404040" w:themeColor="text1" w:themeTint="BF"/>
              </w:rPr>
              <w:t>升级固件成功后，请先关闭</w:t>
            </w:r>
            <w:r w:rsidR="001322D9">
              <w:rPr>
                <w:color w:val="404040" w:themeColor="text1" w:themeTint="BF"/>
              </w:rPr>
              <w:t>Q</w:t>
            </w:r>
            <w:r w:rsidR="00725DBC">
              <w:rPr>
                <w:color w:val="404040" w:themeColor="text1" w:themeTint="BF"/>
              </w:rPr>
              <w:t>f</w:t>
            </w:r>
            <w:r w:rsidR="001322D9">
              <w:rPr>
                <w:color w:val="404040" w:themeColor="text1" w:themeTint="BF"/>
              </w:rPr>
              <w:t>lash</w:t>
            </w:r>
            <w:r w:rsidRPr="00B619F2">
              <w:rPr>
                <w:rFonts w:hint="eastAsia"/>
                <w:color w:val="404040" w:themeColor="text1" w:themeTint="BF"/>
              </w:rPr>
              <w:t>工具再让模块开机。如果</w:t>
            </w:r>
            <w:r w:rsidR="001322D9">
              <w:rPr>
                <w:color w:val="404040" w:themeColor="text1" w:themeTint="BF"/>
              </w:rPr>
              <w:t>Q</w:t>
            </w:r>
            <w:r w:rsidR="00725DBC">
              <w:rPr>
                <w:color w:val="404040" w:themeColor="text1" w:themeTint="BF"/>
              </w:rPr>
              <w:t>f</w:t>
            </w:r>
            <w:r w:rsidR="001322D9">
              <w:rPr>
                <w:color w:val="404040" w:themeColor="text1" w:themeTint="BF"/>
              </w:rPr>
              <w:t>lash</w:t>
            </w:r>
            <w:r w:rsidRPr="00B619F2">
              <w:rPr>
                <w:rFonts w:hint="eastAsia"/>
                <w:color w:val="404040" w:themeColor="text1" w:themeTint="BF"/>
              </w:rPr>
              <w:t>工具未关闭便让模块重新开机，</w:t>
            </w:r>
            <w:r w:rsidR="001322D9">
              <w:rPr>
                <w:color w:val="404040" w:themeColor="text1" w:themeTint="BF"/>
              </w:rPr>
              <w:t>Q</w:t>
            </w:r>
            <w:r w:rsidR="00725DBC">
              <w:rPr>
                <w:color w:val="404040" w:themeColor="text1" w:themeTint="BF"/>
              </w:rPr>
              <w:t>f</w:t>
            </w:r>
            <w:r w:rsidR="001322D9">
              <w:rPr>
                <w:color w:val="404040" w:themeColor="text1" w:themeTint="BF"/>
              </w:rPr>
              <w:t>lash</w:t>
            </w:r>
            <w:r w:rsidRPr="00B619F2">
              <w:rPr>
                <w:rFonts w:hint="eastAsia"/>
                <w:color w:val="404040" w:themeColor="text1" w:themeTint="BF"/>
              </w:rPr>
              <w:t>工具会自动给模块再次升级版本。</w:t>
            </w:r>
          </w:p>
        </w:tc>
      </w:tr>
      <w:tr w:rsidR="00A50023" w:rsidRPr="00BF5BD9" w14:paraId="634E87C0" w14:textId="77777777" w:rsidTr="00491C1F">
        <w:trPr>
          <w:trHeight w:val="510"/>
          <w:ins w:id="2522" w:author="Jacy Feng(俸林娟)" w:date="2024-11-28T11:09:00Z"/>
        </w:trPr>
        <w:tc>
          <w:tcPr>
            <w:tcW w:w="1291" w:type="dxa"/>
            <w:shd w:val="clear" w:color="auto" w:fill="auto"/>
            <w:vAlign w:val="center"/>
          </w:tcPr>
          <w:p w14:paraId="0CCA0791" w14:textId="69235AF8" w:rsidR="00A50023" w:rsidRDefault="00A50023" w:rsidP="00A50023">
            <w:pPr>
              <w:pStyle w:val="Quectel"/>
              <w:rPr>
                <w:ins w:id="2523" w:author="Jacy Feng(俸林娟)" w:date="2024-11-28T11:09:00Z"/>
                <w:color w:val="404040" w:themeColor="text1" w:themeTint="BF"/>
                <w:lang w:val="en-US"/>
              </w:rPr>
            </w:pPr>
            <w:ins w:id="2524" w:author="Jacy Feng(俸林娟)" w:date="2024-11-28T11:09:00Z">
              <w:r w:rsidRPr="00B619F2">
                <w:rPr>
                  <w:color w:val="404040" w:themeColor="text1" w:themeTint="BF"/>
                  <w:lang w:val="en-US"/>
                </w:rPr>
                <w:t>RG255C</w:t>
              </w:r>
            </w:ins>
          </w:p>
        </w:tc>
        <w:tc>
          <w:tcPr>
            <w:tcW w:w="3850" w:type="dxa"/>
            <w:vAlign w:val="center"/>
          </w:tcPr>
          <w:p w14:paraId="3D9103F1" w14:textId="0C65BF74" w:rsidR="00A50023" w:rsidRPr="00B619F2" w:rsidRDefault="00A50023">
            <w:pPr>
              <w:pStyle w:val="Quectel"/>
              <w:rPr>
                <w:ins w:id="2525" w:author="Jacy Feng(俸林娟)" w:date="2024-11-28T11:09:00Z"/>
                <w:color w:val="404040" w:themeColor="text1" w:themeTint="BF"/>
              </w:rPr>
              <w:pPrChange w:id="2526" w:author="Jacy Feng(俸林娟)" w:date="2024-11-28T11:09:00Z">
                <w:pPr>
                  <w:pStyle w:val="Quectel"/>
                  <w:framePr w:hSpace="180" w:wrap="around" w:vAnchor="text" w:hAnchor="text" w:y="1"/>
                  <w:numPr>
                    <w:numId w:val="27"/>
                  </w:numPr>
                  <w:ind w:left="420" w:hanging="420"/>
                  <w:suppressOverlap/>
                </w:pPr>
              </w:pPrChange>
            </w:pPr>
            <w:ins w:id="2527" w:author="Jacy Feng(俸林娟)" w:date="2024-11-28T11:09:00Z">
              <w:r w:rsidRPr="00964705">
                <w:rPr>
                  <w:rFonts w:hint="eastAsia"/>
                  <w:color w:val="404040" w:themeColor="text1" w:themeTint="BF"/>
                </w:rPr>
                <w:t>单击</w:t>
              </w:r>
              <w:r w:rsidRPr="009F1A48">
                <w:rPr>
                  <w:rFonts w:hint="eastAsia"/>
                  <w:color w:val="404040" w:themeColor="text1" w:themeTint="BF"/>
                </w:rPr>
                <w:t>“</w:t>
              </w:r>
              <w:r w:rsidRPr="00964705">
                <w:rPr>
                  <w:b/>
                  <w:bCs/>
                  <w:color w:val="404040" w:themeColor="text1" w:themeTint="BF"/>
                </w:rPr>
                <w:t>Start</w:t>
              </w:r>
              <w:r w:rsidRPr="009F1A48">
                <w:rPr>
                  <w:rFonts w:hint="eastAsia"/>
                  <w:color w:val="404040" w:themeColor="text1" w:themeTint="BF"/>
                </w:rPr>
                <w:t>”</w:t>
              </w:r>
              <w:r w:rsidRPr="00964705">
                <w:rPr>
                  <w:rFonts w:hint="eastAsia"/>
                  <w:color w:val="404040" w:themeColor="text1" w:themeTint="BF"/>
                </w:rPr>
                <w:t>按钮，模块自动重启后进行固件升级。</w:t>
              </w:r>
            </w:ins>
          </w:p>
        </w:tc>
        <w:tc>
          <w:tcPr>
            <w:tcW w:w="4564" w:type="dxa"/>
            <w:vAlign w:val="center"/>
          </w:tcPr>
          <w:p w14:paraId="7F510C37" w14:textId="77777777" w:rsidR="00A50023" w:rsidRPr="00B619F2" w:rsidRDefault="00A50023" w:rsidP="00A50023">
            <w:pPr>
              <w:pStyle w:val="Quectel"/>
              <w:rPr>
                <w:ins w:id="2528" w:author="Jacy Feng(俸林娟)" w:date="2024-11-28T11:09:00Z"/>
                <w:color w:val="404040" w:themeColor="text1" w:themeTint="BF"/>
              </w:rPr>
            </w:pPr>
          </w:p>
        </w:tc>
      </w:tr>
      <w:tr w:rsidR="00A50023" w:rsidRPr="00BF5BD9" w14:paraId="7E2A2D4A" w14:textId="77777777" w:rsidTr="00491C1F">
        <w:trPr>
          <w:trHeight w:val="510"/>
        </w:trPr>
        <w:tc>
          <w:tcPr>
            <w:tcW w:w="1291" w:type="dxa"/>
            <w:shd w:val="clear" w:color="auto" w:fill="auto"/>
            <w:vAlign w:val="center"/>
          </w:tcPr>
          <w:p w14:paraId="6CF179A8" w14:textId="25445362" w:rsidR="00A50023" w:rsidRDefault="00A50023" w:rsidP="00A50023">
            <w:pPr>
              <w:pStyle w:val="Quectel"/>
              <w:rPr>
                <w:color w:val="404040" w:themeColor="text1" w:themeTint="BF"/>
                <w:lang w:val="en-US"/>
              </w:rPr>
            </w:pPr>
            <w:r>
              <w:rPr>
                <w:color w:val="404040" w:themeColor="text1" w:themeTint="BF"/>
                <w:lang w:val="en-US"/>
              </w:rPr>
              <w:lastRenderedPageBreak/>
              <w:t>RG255G</w:t>
            </w:r>
          </w:p>
        </w:tc>
        <w:tc>
          <w:tcPr>
            <w:tcW w:w="3850" w:type="dxa"/>
            <w:vAlign w:val="center"/>
          </w:tcPr>
          <w:p w14:paraId="06D50072" w14:textId="6595377F" w:rsidR="00A50023" w:rsidRPr="00B619F2" w:rsidRDefault="00A50023" w:rsidP="00A50023">
            <w:pPr>
              <w:pStyle w:val="Quectel"/>
              <w:rPr>
                <w:color w:val="404040" w:themeColor="text1" w:themeTint="BF"/>
              </w:rPr>
            </w:pPr>
            <w:r w:rsidRPr="00964705">
              <w:rPr>
                <w:rFonts w:hint="eastAsia"/>
                <w:color w:val="404040" w:themeColor="text1" w:themeTint="BF"/>
              </w:rPr>
              <w:t>单击</w:t>
            </w:r>
            <w:r w:rsidRPr="009F1A48">
              <w:rPr>
                <w:rFonts w:hint="eastAsia"/>
                <w:color w:val="404040" w:themeColor="text1" w:themeTint="BF"/>
              </w:rPr>
              <w:t>“</w:t>
            </w:r>
            <w:r w:rsidRPr="00964705">
              <w:rPr>
                <w:b/>
                <w:bCs/>
                <w:color w:val="404040" w:themeColor="text1" w:themeTint="BF"/>
              </w:rPr>
              <w:t>Start</w:t>
            </w:r>
            <w:r w:rsidRPr="009F1A48">
              <w:rPr>
                <w:rFonts w:hint="eastAsia"/>
                <w:color w:val="404040" w:themeColor="text1" w:themeTint="BF"/>
              </w:rPr>
              <w:t>”</w:t>
            </w:r>
            <w:r w:rsidRPr="00964705">
              <w:rPr>
                <w:rFonts w:hint="eastAsia"/>
                <w:color w:val="404040" w:themeColor="text1" w:themeTint="BF"/>
              </w:rPr>
              <w:t>按钮</w:t>
            </w:r>
            <w:r>
              <w:rPr>
                <w:rFonts w:hint="eastAsia"/>
                <w:color w:val="404040" w:themeColor="text1" w:themeTint="BF"/>
              </w:rPr>
              <w:t>后</w:t>
            </w:r>
            <w:r w:rsidRPr="00964705">
              <w:rPr>
                <w:rFonts w:hint="eastAsia"/>
                <w:color w:val="404040" w:themeColor="text1" w:themeTint="BF"/>
              </w:rPr>
              <w:t>，模块</w:t>
            </w:r>
            <w:r>
              <w:rPr>
                <w:rFonts w:hint="eastAsia"/>
                <w:color w:val="404040" w:themeColor="text1" w:themeTint="BF"/>
              </w:rPr>
              <w:t>上电</w:t>
            </w:r>
            <w:ins w:id="2529" w:author="Jacy Feng(俸林娟)" w:date="2024-11-28T11:09:00Z">
              <w:r>
                <w:rPr>
                  <w:rFonts w:hint="eastAsia"/>
                  <w:color w:val="404040" w:themeColor="text1" w:themeTint="BF"/>
                </w:rPr>
                <w:t>后</w:t>
              </w:r>
            </w:ins>
            <w:r w:rsidRPr="00964705">
              <w:rPr>
                <w:rFonts w:hint="eastAsia"/>
                <w:color w:val="404040" w:themeColor="text1" w:themeTint="BF"/>
              </w:rPr>
              <w:t>进行固件升级。</w:t>
            </w:r>
          </w:p>
        </w:tc>
        <w:tc>
          <w:tcPr>
            <w:tcW w:w="4564" w:type="dxa"/>
            <w:vAlign w:val="center"/>
          </w:tcPr>
          <w:p w14:paraId="347EC3CC" w14:textId="3DDAAB65" w:rsidR="00A50023" w:rsidRPr="00B619F2" w:rsidRDefault="00A50023" w:rsidP="00A50023">
            <w:pPr>
              <w:pStyle w:val="Quectel"/>
              <w:rPr>
                <w:color w:val="404040" w:themeColor="text1" w:themeTint="BF"/>
              </w:rPr>
            </w:pPr>
          </w:p>
        </w:tc>
      </w:tr>
      <w:tr w:rsidR="00A50023" w:rsidRPr="00BF5BD9" w14:paraId="30FFA054" w14:textId="77777777" w:rsidTr="00491C1F">
        <w:trPr>
          <w:trHeight w:val="510"/>
        </w:trPr>
        <w:tc>
          <w:tcPr>
            <w:tcW w:w="1291" w:type="dxa"/>
            <w:shd w:val="clear" w:color="auto" w:fill="auto"/>
            <w:vAlign w:val="center"/>
          </w:tcPr>
          <w:p w14:paraId="52E889C9"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RG500L</w:t>
            </w:r>
          </w:p>
        </w:tc>
        <w:tc>
          <w:tcPr>
            <w:tcW w:w="3850" w:type="dxa"/>
            <w:vAlign w:val="center"/>
          </w:tcPr>
          <w:p w14:paraId="3DFAB3AC" w14:textId="77777777" w:rsidR="00A50023" w:rsidRPr="00B619F2" w:rsidRDefault="00A50023" w:rsidP="00A50023">
            <w:pPr>
              <w:pStyle w:val="aff6"/>
              <w:numPr>
                <w:ilvl w:val="0"/>
                <w:numId w:val="25"/>
              </w:numPr>
              <w:ind w:firstLineChars="0"/>
              <w:rPr>
                <w:color w:val="404040" w:themeColor="text1" w:themeTint="BF"/>
              </w:rPr>
            </w:pPr>
            <w:r w:rsidRPr="00964705">
              <w:rPr>
                <w:rFonts w:hint="eastAsia"/>
                <w:color w:val="404040" w:themeColor="text1" w:themeTint="BF"/>
              </w:rPr>
              <w:t>模块先开机</w:t>
            </w:r>
            <w:r w:rsidRPr="00B619F2">
              <w:rPr>
                <w:rFonts w:hint="eastAsia"/>
                <w:color w:val="404040" w:themeColor="text1" w:themeTint="BF"/>
              </w:rPr>
              <w:t>。</w:t>
            </w:r>
          </w:p>
          <w:p w14:paraId="55CB9291" w14:textId="77777777" w:rsidR="00A50023" w:rsidRPr="00B619F2" w:rsidRDefault="00A50023" w:rsidP="00A50023">
            <w:pPr>
              <w:pStyle w:val="aff6"/>
              <w:numPr>
                <w:ilvl w:val="0"/>
                <w:numId w:val="25"/>
              </w:numPr>
              <w:ind w:firstLineChars="0"/>
              <w:rPr>
                <w:color w:val="404040" w:themeColor="text1" w:themeTint="BF"/>
              </w:rPr>
            </w:pPr>
            <w:r w:rsidRPr="00964705">
              <w:rPr>
                <w:rFonts w:hint="eastAsia"/>
                <w:color w:val="404040" w:themeColor="text1" w:themeTint="BF"/>
              </w:rPr>
              <w:t>单击“</w:t>
            </w:r>
            <w:r w:rsidRPr="00B619F2">
              <w:rPr>
                <w:b/>
                <w:bCs/>
                <w:color w:val="404040" w:themeColor="text1" w:themeTint="BF"/>
              </w:rPr>
              <w:t>Start</w:t>
            </w:r>
            <w:r w:rsidRPr="00964705">
              <w:rPr>
                <w:rFonts w:hint="eastAsia"/>
                <w:color w:val="404040" w:themeColor="text1" w:themeTint="BF"/>
              </w:rPr>
              <w:t>”按钮后，模块进行固件升级。</w:t>
            </w:r>
          </w:p>
        </w:tc>
        <w:tc>
          <w:tcPr>
            <w:tcW w:w="4564" w:type="dxa"/>
            <w:vAlign w:val="center"/>
          </w:tcPr>
          <w:p w14:paraId="7DC2B0A5" w14:textId="77777777" w:rsidR="00A50023" w:rsidRPr="00B619F2" w:rsidRDefault="00A50023" w:rsidP="00A50023">
            <w:pPr>
              <w:pStyle w:val="Quectel"/>
              <w:rPr>
                <w:color w:val="404040" w:themeColor="text1" w:themeTint="BF"/>
                <w:lang w:val="en-US"/>
              </w:rPr>
            </w:pPr>
          </w:p>
        </w:tc>
      </w:tr>
      <w:tr w:rsidR="00A50023" w:rsidRPr="00BF5BD9" w14:paraId="6954E490" w14:textId="77777777" w:rsidTr="00491C1F">
        <w:trPr>
          <w:trHeight w:val="510"/>
        </w:trPr>
        <w:tc>
          <w:tcPr>
            <w:tcW w:w="1291" w:type="dxa"/>
            <w:shd w:val="clear" w:color="auto" w:fill="auto"/>
            <w:vAlign w:val="center"/>
          </w:tcPr>
          <w:p w14:paraId="59B6900E"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RG500Q</w:t>
            </w:r>
          </w:p>
        </w:tc>
        <w:tc>
          <w:tcPr>
            <w:tcW w:w="3850" w:type="dxa"/>
            <w:vAlign w:val="center"/>
          </w:tcPr>
          <w:p w14:paraId="4BC1453F" w14:textId="77777777" w:rsidR="00A50023" w:rsidRPr="00B619F2" w:rsidRDefault="00A50023" w:rsidP="00A50023">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508A6BC2" w14:textId="77777777" w:rsidR="00A50023" w:rsidRPr="00B619F2" w:rsidRDefault="00A50023" w:rsidP="00A50023">
            <w:pPr>
              <w:pStyle w:val="Quectel"/>
              <w:rPr>
                <w:color w:val="404040" w:themeColor="text1" w:themeTint="BF"/>
                <w:lang w:val="en-US"/>
              </w:rPr>
            </w:pPr>
          </w:p>
        </w:tc>
      </w:tr>
      <w:tr w:rsidR="00A50023" w:rsidRPr="00BF5BD9" w14:paraId="20BD25EC" w14:textId="77777777" w:rsidTr="00491C1F">
        <w:trPr>
          <w:trHeight w:val="510"/>
        </w:trPr>
        <w:tc>
          <w:tcPr>
            <w:tcW w:w="1291" w:type="dxa"/>
            <w:shd w:val="clear" w:color="auto" w:fill="auto"/>
            <w:vAlign w:val="center"/>
          </w:tcPr>
          <w:p w14:paraId="78D16883"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RG500U</w:t>
            </w:r>
          </w:p>
        </w:tc>
        <w:tc>
          <w:tcPr>
            <w:tcW w:w="3850" w:type="dxa"/>
            <w:vAlign w:val="center"/>
          </w:tcPr>
          <w:p w14:paraId="14A361A1"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5AE510AA" w14:textId="77777777" w:rsidR="00A50023" w:rsidRPr="00B619F2" w:rsidRDefault="00A50023" w:rsidP="00A50023">
            <w:pPr>
              <w:pStyle w:val="Quectel"/>
              <w:rPr>
                <w:color w:val="404040" w:themeColor="text1" w:themeTint="BF"/>
                <w:lang w:val="en-US"/>
              </w:rPr>
            </w:pPr>
          </w:p>
        </w:tc>
      </w:tr>
      <w:tr w:rsidR="00A50023" w:rsidRPr="00BF5BD9" w14:paraId="592B020C" w14:textId="77777777" w:rsidTr="00491C1F">
        <w:trPr>
          <w:trHeight w:val="510"/>
        </w:trPr>
        <w:tc>
          <w:tcPr>
            <w:tcW w:w="1291" w:type="dxa"/>
            <w:shd w:val="clear" w:color="auto" w:fill="auto"/>
            <w:vAlign w:val="center"/>
          </w:tcPr>
          <w:p w14:paraId="1364923F"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RG520N</w:t>
            </w:r>
          </w:p>
        </w:tc>
        <w:tc>
          <w:tcPr>
            <w:tcW w:w="3850" w:type="dxa"/>
            <w:vAlign w:val="center"/>
          </w:tcPr>
          <w:p w14:paraId="144B479E"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27072BE0" w14:textId="77777777" w:rsidR="00A50023" w:rsidRPr="00B619F2" w:rsidRDefault="00A50023" w:rsidP="00A50023">
            <w:pPr>
              <w:pStyle w:val="Quectel"/>
              <w:rPr>
                <w:color w:val="404040" w:themeColor="text1" w:themeTint="BF"/>
                <w:lang w:val="en-US"/>
              </w:rPr>
            </w:pPr>
          </w:p>
        </w:tc>
      </w:tr>
      <w:tr w:rsidR="00A50023" w:rsidRPr="00BF5BD9" w14:paraId="75781360" w14:textId="77777777" w:rsidTr="00491C1F">
        <w:trPr>
          <w:trHeight w:val="510"/>
        </w:trPr>
        <w:tc>
          <w:tcPr>
            <w:tcW w:w="1291" w:type="dxa"/>
            <w:shd w:val="clear" w:color="auto" w:fill="auto"/>
            <w:vAlign w:val="center"/>
          </w:tcPr>
          <w:p w14:paraId="61FA5FBF"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RG525F</w:t>
            </w:r>
          </w:p>
        </w:tc>
        <w:tc>
          <w:tcPr>
            <w:tcW w:w="3850" w:type="dxa"/>
            <w:vAlign w:val="center"/>
          </w:tcPr>
          <w:p w14:paraId="5D3816F9"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4BD64093" w14:textId="77777777" w:rsidR="00A50023" w:rsidRPr="00B619F2" w:rsidRDefault="00A50023" w:rsidP="00A50023">
            <w:pPr>
              <w:pStyle w:val="Quectel"/>
              <w:rPr>
                <w:color w:val="404040" w:themeColor="text1" w:themeTint="BF"/>
                <w:lang w:val="en-US"/>
              </w:rPr>
            </w:pPr>
          </w:p>
        </w:tc>
      </w:tr>
      <w:tr w:rsidR="00A50023" w:rsidRPr="00BF5BD9" w14:paraId="2C47C9C5" w14:textId="77777777" w:rsidTr="00491C1F">
        <w:trPr>
          <w:trHeight w:val="510"/>
        </w:trPr>
        <w:tc>
          <w:tcPr>
            <w:tcW w:w="1291" w:type="dxa"/>
            <w:shd w:val="clear" w:color="auto" w:fill="auto"/>
            <w:vAlign w:val="center"/>
          </w:tcPr>
          <w:p w14:paraId="783D756D" w14:textId="679E274E" w:rsidR="00A50023" w:rsidRPr="00B619F2" w:rsidRDefault="00A50023" w:rsidP="00A50023">
            <w:pPr>
              <w:pStyle w:val="Quectel"/>
              <w:rPr>
                <w:color w:val="404040" w:themeColor="text1" w:themeTint="BF"/>
                <w:lang w:val="en-US"/>
              </w:rPr>
            </w:pPr>
            <w:r>
              <w:rPr>
                <w:rFonts w:hint="eastAsia"/>
                <w:color w:val="404040" w:themeColor="text1" w:themeTint="BF"/>
                <w:lang w:val="en-US"/>
              </w:rPr>
              <w:t>R</w:t>
            </w:r>
            <w:r>
              <w:rPr>
                <w:color w:val="404040" w:themeColor="text1" w:themeTint="BF"/>
                <w:lang w:val="en-US"/>
              </w:rPr>
              <w:t>G650V</w:t>
            </w:r>
          </w:p>
        </w:tc>
        <w:tc>
          <w:tcPr>
            <w:tcW w:w="3850" w:type="dxa"/>
            <w:vAlign w:val="center"/>
          </w:tcPr>
          <w:p w14:paraId="68CEDE4A" w14:textId="09736624" w:rsidR="00A50023" w:rsidRPr="00833963" w:rsidRDefault="00A50023" w:rsidP="00A50023">
            <w:pPr>
              <w:pStyle w:val="Quectel"/>
              <w:rPr>
                <w:color w:val="404040" w:themeColor="text1" w:themeTint="BF"/>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6332BB49" w14:textId="77777777" w:rsidR="00A50023" w:rsidRPr="00B619F2" w:rsidRDefault="00A50023" w:rsidP="00A50023">
            <w:pPr>
              <w:pStyle w:val="Quectel"/>
              <w:rPr>
                <w:color w:val="404040" w:themeColor="text1" w:themeTint="BF"/>
                <w:lang w:val="en-US"/>
              </w:rPr>
            </w:pPr>
          </w:p>
        </w:tc>
      </w:tr>
      <w:tr w:rsidR="00A50023" w:rsidRPr="00BF5BD9" w14:paraId="5A4DA258" w14:textId="77777777" w:rsidTr="00491C1F">
        <w:trPr>
          <w:trHeight w:val="510"/>
        </w:trPr>
        <w:tc>
          <w:tcPr>
            <w:tcW w:w="1291" w:type="dxa"/>
            <w:shd w:val="clear" w:color="auto" w:fill="auto"/>
            <w:vAlign w:val="center"/>
          </w:tcPr>
          <w:p w14:paraId="1B24ABFA" w14:textId="77777777" w:rsidR="00A50023" w:rsidRPr="00B619F2" w:rsidDel="00CB0D7E" w:rsidRDefault="00A50023" w:rsidP="00A50023">
            <w:pPr>
              <w:pStyle w:val="Quectel"/>
              <w:rPr>
                <w:color w:val="404040" w:themeColor="text1" w:themeTint="BF"/>
                <w:lang w:val="en-US"/>
              </w:rPr>
            </w:pPr>
            <w:r w:rsidRPr="00B619F2">
              <w:rPr>
                <w:color w:val="404040" w:themeColor="text1" w:themeTint="BF"/>
                <w:lang w:val="en-US"/>
              </w:rPr>
              <w:t>RM500Q</w:t>
            </w:r>
            <w:r w:rsidRPr="00B619F2" w:rsidDel="00084462">
              <w:rPr>
                <w:color w:val="404040" w:themeColor="text1" w:themeTint="BF"/>
                <w:lang w:val="en-US"/>
              </w:rPr>
              <w:t xml:space="preserve"> </w:t>
            </w:r>
          </w:p>
        </w:tc>
        <w:tc>
          <w:tcPr>
            <w:tcW w:w="3850" w:type="dxa"/>
            <w:vAlign w:val="center"/>
          </w:tcPr>
          <w:p w14:paraId="68E6546C"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67419713" w14:textId="77777777" w:rsidR="00A50023" w:rsidRPr="00B619F2" w:rsidRDefault="00A50023" w:rsidP="00A50023">
            <w:pPr>
              <w:pStyle w:val="Quectel"/>
              <w:rPr>
                <w:color w:val="404040" w:themeColor="text1" w:themeTint="BF"/>
                <w:lang w:val="en-US"/>
              </w:rPr>
            </w:pPr>
          </w:p>
        </w:tc>
      </w:tr>
      <w:tr w:rsidR="00A50023" w:rsidRPr="00BF5BD9" w14:paraId="1333D34B" w14:textId="77777777" w:rsidTr="00491C1F">
        <w:trPr>
          <w:trHeight w:val="510"/>
        </w:trPr>
        <w:tc>
          <w:tcPr>
            <w:tcW w:w="1291" w:type="dxa"/>
            <w:shd w:val="clear" w:color="auto" w:fill="auto"/>
            <w:vAlign w:val="center"/>
          </w:tcPr>
          <w:p w14:paraId="6F5A0021"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 xml:space="preserve">RM500U </w:t>
            </w:r>
          </w:p>
        </w:tc>
        <w:tc>
          <w:tcPr>
            <w:tcW w:w="3850" w:type="dxa"/>
            <w:vAlign w:val="center"/>
          </w:tcPr>
          <w:p w14:paraId="6AC3DCFC"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77019812" w14:textId="77777777" w:rsidR="00A50023" w:rsidRPr="00B619F2" w:rsidRDefault="00A50023" w:rsidP="00A50023">
            <w:pPr>
              <w:pStyle w:val="Quectel"/>
              <w:rPr>
                <w:color w:val="404040" w:themeColor="text1" w:themeTint="BF"/>
                <w:lang w:val="en-US"/>
              </w:rPr>
            </w:pPr>
          </w:p>
        </w:tc>
      </w:tr>
      <w:tr w:rsidR="00A50023" w:rsidRPr="00BF5BD9" w14:paraId="23DAB3BA" w14:textId="77777777" w:rsidTr="00491C1F">
        <w:trPr>
          <w:trHeight w:val="510"/>
        </w:trPr>
        <w:tc>
          <w:tcPr>
            <w:tcW w:w="1291" w:type="dxa"/>
            <w:shd w:val="clear" w:color="auto" w:fill="auto"/>
            <w:vAlign w:val="center"/>
          </w:tcPr>
          <w:p w14:paraId="463D9553" w14:textId="77777777" w:rsidR="00A50023" w:rsidRPr="00B619F2" w:rsidRDefault="00A50023" w:rsidP="00A50023">
            <w:pPr>
              <w:pStyle w:val="Quectel"/>
              <w:rPr>
                <w:color w:val="404040" w:themeColor="text1" w:themeTint="BF"/>
                <w:lang w:val="en-US"/>
              </w:rPr>
            </w:pPr>
            <w:r w:rsidRPr="00B619F2">
              <w:rPr>
                <w:color w:val="404040" w:themeColor="text1" w:themeTint="BF"/>
                <w:lang w:val="en-US"/>
              </w:rPr>
              <w:t>RM520N</w:t>
            </w:r>
          </w:p>
        </w:tc>
        <w:tc>
          <w:tcPr>
            <w:tcW w:w="3850" w:type="dxa"/>
            <w:vAlign w:val="center"/>
          </w:tcPr>
          <w:p w14:paraId="43966A04" w14:textId="77777777" w:rsidR="00A50023" w:rsidRPr="00B619F2" w:rsidRDefault="00A50023" w:rsidP="00A50023">
            <w:pPr>
              <w:pStyle w:val="Quectel"/>
              <w:rPr>
                <w:color w:val="404040" w:themeColor="text1" w:themeTint="BF"/>
                <w:lang w:val="en-US"/>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7C6E05A0" w14:textId="77777777" w:rsidR="00A50023" w:rsidRPr="00B619F2" w:rsidRDefault="00A50023" w:rsidP="00A50023">
            <w:pPr>
              <w:pStyle w:val="Quectel"/>
              <w:rPr>
                <w:color w:val="404040" w:themeColor="text1" w:themeTint="BF"/>
                <w:lang w:val="en-US"/>
              </w:rPr>
            </w:pPr>
            <w:r w:rsidRPr="00B619F2">
              <w:rPr>
                <w:rFonts w:hint="eastAsia"/>
                <w:color w:val="404040" w:themeColor="text1" w:themeTint="BF"/>
                <w:lang w:val="en-US"/>
              </w:rPr>
              <w:t>支持通过</w:t>
            </w:r>
            <w:r w:rsidRPr="00B619F2">
              <w:rPr>
                <w:color w:val="404040" w:themeColor="text1" w:themeTint="BF"/>
                <w:lang w:val="en-US"/>
              </w:rPr>
              <w:t>PCIe</w:t>
            </w:r>
            <w:r w:rsidRPr="00B619F2">
              <w:rPr>
                <w:rFonts w:hint="eastAsia"/>
                <w:color w:val="404040" w:themeColor="text1" w:themeTint="BF"/>
                <w:lang w:val="en-US"/>
              </w:rPr>
              <w:t>接口进行固件升级。</w:t>
            </w:r>
          </w:p>
        </w:tc>
      </w:tr>
    </w:tbl>
    <w:p w14:paraId="74536A2F" w14:textId="77777777" w:rsidR="00D0652D" w:rsidRDefault="00D0652D" w:rsidP="00A50023">
      <w:pPr>
        <w:spacing w:before="100" w:beforeAutospacing="1"/>
        <w:rPr>
          <w:ins w:id="2530" w:author="Jacy Feng(俸林娟)" w:date="2024-11-28T11:20:00Z"/>
        </w:rPr>
      </w:pPr>
    </w:p>
    <w:p w14:paraId="418F9A4D" w14:textId="77777777" w:rsidR="00550955" w:rsidRDefault="00550955" w:rsidP="00A50023">
      <w:pPr>
        <w:spacing w:before="100" w:beforeAutospacing="1"/>
        <w:rPr>
          <w:ins w:id="2531" w:author="Jacy Feng(俸林娟)" w:date="2024-11-28T11:20:00Z"/>
        </w:rPr>
      </w:pPr>
    </w:p>
    <w:p w14:paraId="50D8D3E5" w14:textId="77777777" w:rsidR="00550955" w:rsidRDefault="00550955">
      <w:pPr>
        <w:spacing w:before="100" w:beforeAutospacing="1"/>
        <w:pPrChange w:id="2532" w:author="Jacy Feng(俸林娟)" w:date="2024-11-28T11:10:00Z">
          <w:pPr>
            <w:spacing w:before="100" w:beforeAutospacing="1"/>
            <w:jc w:val="center"/>
          </w:pPr>
        </w:pPrChange>
      </w:pPr>
    </w:p>
    <w:p w14:paraId="3F1D7407" w14:textId="0F60C07E" w:rsidR="00D0652D" w:rsidRDefault="00FF7EA0">
      <w:pPr>
        <w:jc w:val="center"/>
        <w:pPrChange w:id="2533" w:author="Jacy Feng(俸林娟)" w:date="2024-11-28T11:20:00Z">
          <w:pPr>
            <w:spacing w:before="100" w:beforeAutospacing="1"/>
            <w:jc w:val="center"/>
          </w:pPr>
        </w:pPrChange>
      </w:pPr>
      <w:r>
        <w:rPr>
          <w:noProof/>
        </w:rPr>
        <w:lastRenderedPageBreak/>
        <w:drawing>
          <wp:inline distT="0" distB="0" distL="0" distR="0" wp14:anchorId="0DC55E3E" wp14:editId="793A4FBA">
            <wp:extent cx="4491990" cy="3764219"/>
            <wp:effectExtent l="0" t="0" r="3810"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06618" cy="3776477"/>
                    </a:xfrm>
                    <a:prstGeom prst="rect">
                      <a:avLst/>
                    </a:prstGeom>
                  </pic:spPr>
                </pic:pic>
              </a:graphicData>
            </a:graphic>
          </wp:inline>
        </w:drawing>
      </w:r>
    </w:p>
    <w:p w14:paraId="67F8FA32" w14:textId="24A1BF07" w:rsidR="00D0652D" w:rsidRDefault="00D0652D" w:rsidP="00D0652D">
      <w:pPr>
        <w:pStyle w:val="a5"/>
        <w:spacing w:after="156"/>
        <w:rPr>
          <w:ins w:id="2534" w:author="Jacy Feng(俸林娟)" w:date="2024-11-28T11:20:00Z"/>
          <w:lang w:val="en-US" w:eastAsia="zh-CN"/>
        </w:rPr>
      </w:pPr>
      <w:bookmarkStart w:id="2535" w:name="_Toc183685937"/>
      <w:r w:rsidRPr="00435CAD">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6</w:t>
      </w:r>
      <w:r w:rsidRPr="00435CAD">
        <w:fldChar w:fldCharType="end"/>
      </w:r>
      <w:r w:rsidRPr="00435CAD">
        <w:rPr>
          <w:lang w:eastAsia="zh-CN"/>
        </w:rPr>
        <w:t>：</w:t>
      </w:r>
      <w:r w:rsidRPr="00435CAD">
        <w:rPr>
          <w:rFonts w:hint="eastAsia"/>
          <w:lang w:val="en-US" w:eastAsia="zh-CN"/>
        </w:rPr>
        <w:t>“</w:t>
      </w:r>
      <w:r w:rsidRPr="00435CAD">
        <w:rPr>
          <w:lang w:val="en-US" w:eastAsia="zh-CN"/>
        </w:rPr>
        <w:t>Start</w:t>
      </w:r>
      <w:r w:rsidRPr="00435CAD">
        <w:rPr>
          <w:rFonts w:ascii="宋体" w:hAnsi="宋体"/>
          <w:lang w:val="en-US" w:eastAsia="zh-CN"/>
        </w:rPr>
        <w:t>”</w:t>
      </w:r>
      <w:r w:rsidRPr="00435CAD">
        <w:rPr>
          <w:lang w:val="en-US" w:eastAsia="zh-CN"/>
        </w:rPr>
        <w:t>按钮</w:t>
      </w:r>
      <w:bookmarkEnd w:id="2535"/>
    </w:p>
    <w:p w14:paraId="1D832AE4" w14:textId="77777777" w:rsidR="00550955" w:rsidRPr="007036E7" w:rsidRDefault="00550955">
      <w:pPr>
        <w:pStyle w:val="a6"/>
        <w:rPr>
          <w:lang w:val="en-US"/>
        </w:rPr>
        <w:pPrChange w:id="2536" w:author="Jacy Feng(俸林娟)" w:date="2024-11-28T11:20:00Z">
          <w:pPr>
            <w:pStyle w:val="a5"/>
            <w:spacing w:after="156"/>
          </w:pPr>
        </w:pPrChange>
      </w:pPr>
    </w:p>
    <w:p w14:paraId="72BCB56F" w14:textId="4BF5B387" w:rsidR="00D0652D" w:rsidRDefault="00FF7EA0">
      <w:pPr>
        <w:jc w:val="center"/>
        <w:pPrChange w:id="2537" w:author="Jacy Feng(俸林娟)" w:date="2024-11-28T11:21:00Z">
          <w:pPr>
            <w:spacing w:before="100" w:beforeAutospacing="1"/>
            <w:jc w:val="center"/>
          </w:pPr>
        </w:pPrChange>
      </w:pPr>
      <w:r>
        <w:rPr>
          <w:noProof/>
        </w:rPr>
        <w:drawing>
          <wp:inline distT="0" distB="0" distL="0" distR="0" wp14:anchorId="2BF51BA9" wp14:editId="00903847">
            <wp:extent cx="4453736" cy="3750442"/>
            <wp:effectExtent l="0" t="0" r="4445" b="254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77455" cy="3770415"/>
                    </a:xfrm>
                    <a:prstGeom prst="rect">
                      <a:avLst/>
                    </a:prstGeom>
                  </pic:spPr>
                </pic:pic>
              </a:graphicData>
            </a:graphic>
          </wp:inline>
        </w:drawing>
      </w:r>
    </w:p>
    <w:p w14:paraId="4C8953B7" w14:textId="53CEB2F0" w:rsidR="00D0652D" w:rsidDel="00550955" w:rsidRDefault="00D0652D" w:rsidP="00D0652D">
      <w:pPr>
        <w:pStyle w:val="a5"/>
        <w:spacing w:after="156"/>
        <w:rPr>
          <w:del w:id="2538" w:author="Jacy Feng(俸林娟)" w:date="2024-11-28T11:21:00Z"/>
          <w:lang w:eastAsia="zh-CN"/>
        </w:rPr>
      </w:pPr>
      <w:bookmarkStart w:id="2539" w:name="_Toc183685938"/>
      <w:r w:rsidRPr="00435CAD">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7</w:t>
      </w:r>
      <w:r w:rsidRPr="00435CAD">
        <w:fldChar w:fldCharType="end"/>
      </w:r>
      <w:r w:rsidRPr="00435CAD">
        <w:rPr>
          <w:lang w:eastAsia="zh-CN"/>
        </w:rPr>
        <w:t>：单击</w:t>
      </w:r>
      <w:r w:rsidRPr="00435CAD">
        <w:rPr>
          <w:rFonts w:ascii="宋体" w:hAnsi="宋体"/>
          <w:lang w:eastAsia="zh-CN"/>
        </w:rPr>
        <w:t>“</w:t>
      </w:r>
      <w:r w:rsidRPr="00435CAD">
        <w:rPr>
          <w:lang w:val="en-US" w:eastAsia="zh-CN"/>
        </w:rPr>
        <w:t>Start</w:t>
      </w:r>
      <w:r w:rsidRPr="00435CAD">
        <w:rPr>
          <w:rFonts w:ascii="宋体" w:hAnsi="宋体"/>
          <w:lang w:eastAsia="zh-CN"/>
        </w:rPr>
        <w:t>”</w:t>
      </w:r>
      <w:r w:rsidRPr="00435CAD">
        <w:rPr>
          <w:lang w:eastAsia="zh-CN"/>
        </w:rPr>
        <w:t>按钮后自动开始固件升级</w:t>
      </w:r>
      <w:bookmarkEnd w:id="2539"/>
    </w:p>
    <w:p w14:paraId="0FDF8CA2" w14:textId="77777777" w:rsidR="00435CAD" w:rsidRPr="00435CAD" w:rsidRDefault="00435CAD">
      <w:pPr>
        <w:pStyle w:val="a5"/>
        <w:spacing w:after="156"/>
        <w:rPr>
          <w:lang w:eastAsia="zh-CN"/>
        </w:rPr>
        <w:pPrChange w:id="2540" w:author="Jacy Feng(俸林娟)" w:date="2024-11-28T11:21:00Z">
          <w:pPr>
            <w:pStyle w:val="a6"/>
          </w:pPr>
        </w:pPrChange>
      </w:pPr>
    </w:p>
    <w:p w14:paraId="49585E0E" w14:textId="05E8055E" w:rsidR="00D0652D" w:rsidRDefault="00FF7EA0" w:rsidP="00D0652D">
      <w:pPr>
        <w:jc w:val="center"/>
      </w:pPr>
      <w:r>
        <w:rPr>
          <w:noProof/>
        </w:rPr>
        <w:lastRenderedPageBreak/>
        <w:drawing>
          <wp:inline distT="0" distB="0" distL="0" distR="0" wp14:anchorId="31228A84" wp14:editId="296D5CC7">
            <wp:extent cx="4505226" cy="3776697"/>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42334" cy="3807805"/>
                    </a:xfrm>
                    <a:prstGeom prst="rect">
                      <a:avLst/>
                    </a:prstGeom>
                  </pic:spPr>
                </pic:pic>
              </a:graphicData>
            </a:graphic>
          </wp:inline>
        </w:drawing>
      </w:r>
    </w:p>
    <w:p w14:paraId="5E1D17B9" w14:textId="1F11655C" w:rsidR="00D0652D" w:rsidRDefault="00D0652D" w:rsidP="00D0652D">
      <w:pPr>
        <w:pStyle w:val="a5"/>
        <w:spacing w:after="156"/>
        <w:rPr>
          <w:ins w:id="2541" w:author="Jacy Feng(俸林娟)" w:date="2024-11-28T11:21:00Z"/>
          <w:lang w:eastAsia="zh-CN"/>
        </w:rPr>
      </w:pPr>
      <w:bookmarkStart w:id="2542" w:name="_Toc183685939"/>
      <w:r>
        <w:t>图</w:t>
      </w:r>
      <w:r>
        <w:fldChar w:fldCharType="begin"/>
      </w:r>
      <w:r>
        <w:instrText xml:space="preserve"> SEQ </w:instrText>
      </w:r>
      <w:r>
        <w:instrText>图</w:instrText>
      </w:r>
      <w:r>
        <w:instrText xml:space="preserve"> \* ARABIC </w:instrText>
      </w:r>
      <w:r>
        <w:fldChar w:fldCharType="separate"/>
      </w:r>
      <w:r w:rsidR="00CA5703">
        <w:rPr>
          <w:noProof/>
        </w:rPr>
        <w:t>8</w:t>
      </w:r>
      <w:r>
        <w:fldChar w:fldCharType="end"/>
      </w:r>
      <w:r>
        <w:t>：固件升级成功</w:t>
      </w:r>
      <w:bookmarkEnd w:id="2542"/>
    </w:p>
    <w:p w14:paraId="6D8BEC2A" w14:textId="77777777" w:rsidR="00550955" w:rsidRDefault="00550955" w:rsidP="00550955">
      <w:pPr>
        <w:pStyle w:val="a6"/>
        <w:rPr>
          <w:ins w:id="2543" w:author="Jacy Feng(俸林娟)" w:date="2024-11-28T11:21:00Z"/>
        </w:rPr>
      </w:pPr>
    </w:p>
    <w:p w14:paraId="7B043B3B" w14:textId="77777777" w:rsidR="00550955" w:rsidRDefault="00550955" w:rsidP="00550955">
      <w:pPr>
        <w:pStyle w:val="a6"/>
        <w:rPr>
          <w:ins w:id="2544" w:author="Jacy Feng(俸林娟)" w:date="2024-11-28T11:21:00Z"/>
        </w:rPr>
      </w:pPr>
    </w:p>
    <w:p w14:paraId="0EBC2596" w14:textId="77777777" w:rsidR="00550955" w:rsidRDefault="00550955" w:rsidP="00550955">
      <w:pPr>
        <w:pStyle w:val="a6"/>
        <w:rPr>
          <w:ins w:id="2545" w:author="Jacy Feng(俸林娟)" w:date="2024-11-28T11:21:00Z"/>
        </w:rPr>
      </w:pPr>
    </w:p>
    <w:p w14:paraId="38FABD53" w14:textId="77777777" w:rsidR="00550955" w:rsidRDefault="00550955" w:rsidP="00550955">
      <w:pPr>
        <w:pStyle w:val="a6"/>
        <w:rPr>
          <w:ins w:id="2546" w:author="Jacy Feng(俸林娟)" w:date="2024-11-28T11:21:00Z"/>
        </w:rPr>
      </w:pPr>
    </w:p>
    <w:p w14:paraId="4E3BE3E5" w14:textId="77777777" w:rsidR="00550955" w:rsidRDefault="00550955" w:rsidP="00550955">
      <w:pPr>
        <w:pStyle w:val="a6"/>
        <w:rPr>
          <w:ins w:id="2547" w:author="Jacy Feng(俸林娟)" w:date="2024-11-28T11:21:00Z"/>
        </w:rPr>
      </w:pPr>
    </w:p>
    <w:p w14:paraId="30D1FF6C" w14:textId="77777777" w:rsidR="00550955" w:rsidRDefault="00550955" w:rsidP="00550955">
      <w:pPr>
        <w:pStyle w:val="a6"/>
        <w:rPr>
          <w:ins w:id="2548" w:author="Jacy Feng(俸林娟)" w:date="2024-11-28T11:21:00Z"/>
        </w:rPr>
      </w:pPr>
    </w:p>
    <w:p w14:paraId="30FF389E" w14:textId="77777777" w:rsidR="00550955" w:rsidRDefault="00550955" w:rsidP="00550955">
      <w:pPr>
        <w:pStyle w:val="a6"/>
        <w:rPr>
          <w:ins w:id="2549" w:author="Jacy Feng(俸林娟)" w:date="2024-11-28T11:21:00Z"/>
        </w:rPr>
      </w:pPr>
    </w:p>
    <w:p w14:paraId="6D537832" w14:textId="77777777" w:rsidR="00550955" w:rsidRDefault="00550955" w:rsidP="00550955">
      <w:pPr>
        <w:pStyle w:val="a6"/>
        <w:rPr>
          <w:ins w:id="2550" w:author="Jacy Feng(俸林娟)" w:date="2024-11-28T11:21:00Z"/>
        </w:rPr>
      </w:pPr>
    </w:p>
    <w:p w14:paraId="7D72F1BC" w14:textId="77777777" w:rsidR="00550955" w:rsidRDefault="00550955" w:rsidP="00550955">
      <w:pPr>
        <w:pStyle w:val="a6"/>
        <w:rPr>
          <w:ins w:id="2551" w:author="Jacy Feng(俸林娟)" w:date="2024-11-28T11:21:00Z"/>
        </w:rPr>
      </w:pPr>
    </w:p>
    <w:p w14:paraId="4248900E" w14:textId="77777777" w:rsidR="00550955" w:rsidRDefault="00550955" w:rsidP="00550955">
      <w:pPr>
        <w:pStyle w:val="a6"/>
        <w:rPr>
          <w:ins w:id="2552" w:author="Jacy Feng(俸林娟)" w:date="2024-11-28T11:21:00Z"/>
        </w:rPr>
      </w:pPr>
    </w:p>
    <w:p w14:paraId="495DA1D2" w14:textId="77777777" w:rsidR="00550955" w:rsidRDefault="00550955" w:rsidP="00550955">
      <w:pPr>
        <w:pStyle w:val="a6"/>
        <w:rPr>
          <w:ins w:id="2553" w:author="Jacy Feng(俸林娟)" w:date="2024-11-28T11:21:00Z"/>
        </w:rPr>
      </w:pPr>
    </w:p>
    <w:p w14:paraId="61E28D6A" w14:textId="77777777" w:rsidR="00550955" w:rsidRDefault="00550955" w:rsidP="00550955">
      <w:pPr>
        <w:pStyle w:val="a6"/>
        <w:rPr>
          <w:ins w:id="2554" w:author="Jacy Feng(俸林娟)" w:date="2024-11-28T11:21:00Z"/>
        </w:rPr>
      </w:pPr>
    </w:p>
    <w:p w14:paraId="6F497440" w14:textId="77777777" w:rsidR="00550955" w:rsidRDefault="00550955" w:rsidP="00550955">
      <w:pPr>
        <w:pStyle w:val="a6"/>
        <w:rPr>
          <w:ins w:id="2555" w:author="Jacy Feng(俸林娟)" w:date="2024-11-28T11:21:00Z"/>
        </w:rPr>
      </w:pPr>
    </w:p>
    <w:p w14:paraId="35D79630" w14:textId="77777777" w:rsidR="00550955" w:rsidRDefault="00550955" w:rsidP="00550955">
      <w:pPr>
        <w:pStyle w:val="a6"/>
        <w:rPr>
          <w:ins w:id="2556" w:author="Jacy Feng(俸林娟)" w:date="2024-11-28T11:21:00Z"/>
        </w:rPr>
      </w:pPr>
    </w:p>
    <w:p w14:paraId="5BB7B0BF" w14:textId="77777777" w:rsidR="00550955" w:rsidRDefault="00550955" w:rsidP="00550955">
      <w:pPr>
        <w:pStyle w:val="a6"/>
        <w:rPr>
          <w:ins w:id="2557" w:author="Jacy Feng(俸林娟)" w:date="2024-11-28T11:21:00Z"/>
        </w:rPr>
      </w:pPr>
    </w:p>
    <w:p w14:paraId="20120B0A" w14:textId="77777777" w:rsidR="00550955" w:rsidRDefault="00550955" w:rsidP="00550955">
      <w:pPr>
        <w:pStyle w:val="a6"/>
        <w:rPr>
          <w:ins w:id="2558" w:author="Jacy Feng(俸林娟)" w:date="2024-11-28T11:21:00Z"/>
        </w:rPr>
      </w:pPr>
    </w:p>
    <w:p w14:paraId="6671982B" w14:textId="77777777" w:rsidR="00550955" w:rsidRDefault="00550955" w:rsidP="00550955">
      <w:pPr>
        <w:pStyle w:val="a6"/>
        <w:rPr>
          <w:ins w:id="2559" w:author="Jacy Feng(俸林娟)" w:date="2024-11-28T11:21:00Z"/>
        </w:rPr>
      </w:pPr>
    </w:p>
    <w:p w14:paraId="26C2A4F9" w14:textId="77777777" w:rsidR="00550955" w:rsidRPr="00550955" w:rsidRDefault="00550955">
      <w:pPr>
        <w:pStyle w:val="a6"/>
        <w:pPrChange w:id="2560" w:author="Jacy Feng(俸林娟)" w:date="2024-11-28T11:21:00Z">
          <w:pPr>
            <w:pStyle w:val="a5"/>
            <w:spacing w:after="156"/>
          </w:pPr>
        </w:pPrChange>
      </w:pPr>
    </w:p>
    <w:p w14:paraId="23802F98" w14:textId="742FDDC8" w:rsidR="00F103A6" w:rsidRDefault="00F103A6" w:rsidP="00F103A6">
      <w:pPr>
        <w:pStyle w:val="Quectel2"/>
        <w:ind w:left="720"/>
        <w:jc w:val="left"/>
      </w:pPr>
      <w:bookmarkStart w:id="2561" w:name="_Toc183685741"/>
      <w:bookmarkEnd w:id="2451"/>
      <w:r>
        <w:rPr>
          <w:rFonts w:hint="eastAsia"/>
        </w:rPr>
        <w:lastRenderedPageBreak/>
        <w:t>LTE-A</w:t>
      </w:r>
      <w:r>
        <w:rPr>
          <w:rFonts w:hint="eastAsia"/>
        </w:rPr>
        <w:t>模块</w:t>
      </w:r>
      <w:bookmarkEnd w:id="2561"/>
    </w:p>
    <w:p w14:paraId="4DBB430E" w14:textId="7E2EFA29" w:rsidR="00FA5E95" w:rsidRDefault="00FA5E95" w:rsidP="00FA5E95">
      <w:pPr>
        <w:pStyle w:val="Quectel3"/>
      </w:pPr>
      <w:bookmarkStart w:id="2562" w:name="_Toc183685742"/>
      <w:r w:rsidRPr="0082109A">
        <w:rPr>
          <w:rFonts w:hint="eastAsia"/>
        </w:rPr>
        <w:t>选择</w:t>
      </w:r>
      <w:r w:rsidRPr="0082109A">
        <w:rPr>
          <w:rFonts w:hint="eastAsia"/>
        </w:rPr>
        <w:t>C</w:t>
      </w:r>
      <w:r w:rsidRPr="0082109A">
        <w:t>OM</w:t>
      </w:r>
      <w:r>
        <w:t>端口</w:t>
      </w:r>
      <w:r>
        <w:rPr>
          <w:rFonts w:hint="eastAsia"/>
        </w:rPr>
        <w:t>并设置</w:t>
      </w:r>
      <w:r>
        <w:t>波特率</w:t>
      </w:r>
      <w:bookmarkEnd w:id="2562"/>
    </w:p>
    <w:p w14:paraId="24084236" w14:textId="7B112B71" w:rsidR="00FA5E95" w:rsidRDefault="00FA5E95" w:rsidP="00FA5E95">
      <w:pPr>
        <w:ind w:firstLine="420"/>
      </w:pPr>
      <w:r>
        <w:t>启动</w:t>
      </w:r>
      <w:r w:rsidR="001322D9">
        <w:t>Q</w:t>
      </w:r>
      <w:r w:rsidR="001322D9">
        <w:rPr>
          <w:rFonts w:hint="eastAsia"/>
        </w:rPr>
        <w:t>F</w:t>
      </w:r>
      <w:r w:rsidR="001322D9">
        <w:t>lash</w:t>
      </w:r>
      <w:r>
        <w:t>工具后，主界面如下图所示。</w:t>
      </w:r>
    </w:p>
    <w:p w14:paraId="6BE0C816" w14:textId="77777777" w:rsidR="00FA5E95" w:rsidRDefault="00FA5E95" w:rsidP="00FA5E95">
      <w:pPr>
        <w:spacing w:before="100" w:beforeAutospacing="1"/>
        <w:jc w:val="center"/>
      </w:pPr>
      <w:r>
        <w:rPr>
          <w:noProof/>
        </w:rPr>
        <w:drawing>
          <wp:inline distT="0" distB="0" distL="0" distR="0" wp14:anchorId="7FDF2A9D" wp14:editId="2868D82C">
            <wp:extent cx="4695825" cy="3450480"/>
            <wp:effectExtent l="0" t="0" r="0" b="0"/>
            <wp:docPr id="5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74118" cy="3508010"/>
                    </a:xfrm>
                    <a:prstGeom prst="rect">
                      <a:avLst/>
                    </a:prstGeom>
                    <a:noFill/>
                    <a:ln>
                      <a:noFill/>
                    </a:ln>
                  </pic:spPr>
                </pic:pic>
              </a:graphicData>
            </a:graphic>
          </wp:inline>
        </w:drawing>
      </w:r>
    </w:p>
    <w:p w14:paraId="2968F638" w14:textId="0AF3454D" w:rsidR="00FA5E95" w:rsidRDefault="00FA5E95" w:rsidP="00FA5E95">
      <w:pPr>
        <w:pStyle w:val="a5"/>
        <w:spacing w:after="156"/>
      </w:pPr>
      <w:bookmarkStart w:id="2563" w:name="_Toc183685940"/>
      <w:r>
        <w:t>图</w:t>
      </w:r>
      <w:r>
        <w:fldChar w:fldCharType="begin"/>
      </w:r>
      <w:r>
        <w:instrText xml:space="preserve"> SEQ </w:instrText>
      </w:r>
      <w:r>
        <w:instrText>图</w:instrText>
      </w:r>
      <w:r>
        <w:instrText xml:space="preserve"> \* ARABIC </w:instrText>
      </w:r>
      <w:r>
        <w:fldChar w:fldCharType="separate"/>
      </w:r>
      <w:r w:rsidR="00CA5703">
        <w:rPr>
          <w:noProof/>
        </w:rPr>
        <w:t>9</w:t>
      </w:r>
      <w:r>
        <w:fldChar w:fldCharType="end"/>
      </w:r>
      <w:r>
        <w:t>：</w:t>
      </w:r>
      <w:r w:rsidR="001322D9">
        <w:t>Q</w:t>
      </w:r>
      <w:r w:rsidR="001322D9">
        <w:rPr>
          <w:rFonts w:hint="eastAsia"/>
          <w:lang w:eastAsia="zh-CN"/>
        </w:rPr>
        <w:t>F</w:t>
      </w:r>
      <w:r w:rsidR="001322D9">
        <w:t>lash</w:t>
      </w:r>
      <w:r>
        <w:t>主界面</w:t>
      </w:r>
      <w:bookmarkEnd w:id="2563"/>
    </w:p>
    <w:p w14:paraId="1E4CE577" w14:textId="77777777" w:rsidR="00FA5E95" w:rsidRDefault="00FA5E95" w:rsidP="00FA5E95">
      <w:pPr>
        <w:pStyle w:val="a6"/>
      </w:pPr>
    </w:p>
    <w:p w14:paraId="490EC5C2" w14:textId="0A859AE3" w:rsidR="00FA5E95" w:rsidRDefault="00FA5E95" w:rsidP="00FA5E95">
      <w:pPr>
        <w:pStyle w:val="Quectel4"/>
        <w:keepNext/>
        <w:ind w:left="851" w:hanging="851"/>
        <w:jc w:val="both"/>
      </w:pPr>
      <w:bookmarkStart w:id="2564" w:name="_Toc183685743"/>
      <w:r>
        <w:rPr>
          <w:rFonts w:hint="eastAsia"/>
        </w:rPr>
        <w:t>选择</w:t>
      </w:r>
      <w:r>
        <w:rPr>
          <w:rFonts w:hint="eastAsia"/>
        </w:rPr>
        <w:t>COM</w:t>
      </w:r>
      <w:r>
        <w:rPr>
          <w:rFonts w:hint="eastAsia"/>
        </w:rPr>
        <w:t>端口</w:t>
      </w:r>
      <w:bookmarkEnd w:id="2564"/>
    </w:p>
    <w:p w14:paraId="56C5796B" w14:textId="77777777" w:rsidR="00FA5E95" w:rsidRDefault="00FA5E95" w:rsidP="00381C3A">
      <w:pPr>
        <w:pStyle w:val="Quectel"/>
        <w:numPr>
          <w:ilvl w:val="0"/>
          <w:numId w:val="87"/>
        </w:numPr>
        <w:ind w:firstLine="6"/>
      </w:pPr>
      <w:r>
        <w:rPr>
          <w:rFonts w:hint="eastAsia"/>
        </w:rPr>
        <w:t>查看下表，确认模块的</w:t>
      </w:r>
      <w:r w:rsidRPr="00B926AC">
        <w:rPr>
          <w:rFonts w:hint="eastAsia"/>
        </w:rPr>
        <w:t>固件下载端口</w:t>
      </w:r>
      <w:r>
        <w:rPr>
          <w:rFonts w:hint="eastAsia"/>
        </w:rPr>
        <w:t>。</w:t>
      </w:r>
    </w:p>
    <w:p w14:paraId="70CFE4D2" w14:textId="77777777" w:rsidR="00FA5E95" w:rsidRDefault="00FA5E95" w:rsidP="00FA5E95">
      <w:pPr>
        <w:pStyle w:val="Quectel"/>
      </w:pPr>
    </w:p>
    <w:p w14:paraId="728A3C27" w14:textId="542034EF" w:rsidR="00FA5E95" w:rsidRPr="00B926AC" w:rsidRDefault="00FA5E95" w:rsidP="00FA5E95">
      <w:pPr>
        <w:pStyle w:val="a5"/>
        <w:spacing w:after="156"/>
        <w:jc w:val="both"/>
        <w:rPr>
          <w:rFonts w:cs="等线"/>
          <w:b w:val="0"/>
          <w:szCs w:val="20"/>
          <w:lang w:eastAsia="zh-CN"/>
        </w:rPr>
      </w:pPr>
      <w:bookmarkStart w:id="2565" w:name="_Toc183685814"/>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6</w:t>
      </w:r>
      <w:r>
        <w:fldChar w:fldCharType="end"/>
      </w:r>
      <w:r>
        <w:rPr>
          <w:rFonts w:hint="eastAsia"/>
          <w:lang w:eastAsia="zh-CN"/>
        </w:rPr>
        <w:t>：</w:t>
      </w:r>
      <w:r w:rsidR="00DF6868">
        <w:rPr>
          <w:rFonts w:hint="eastAsia"/>
          <w:lang w:eastAsia="zh-CN"/>
        </w:rPr>
        <w:t>LTE-A</w:t>
      </w:r>
      <w:r>
        <w:rPr>
          <w:rFonts w:hint="eastAsia"/>
          <w:lang w:eastAsia="zh-CN"/>
        </w:rPr>
        <w:t>模块固件下载端口</w:t>
      </w:r>
      <w:bookmarkEnd w:id="2565"/>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985"/>
        <w:gridCol w:w="5528"/>
        <w:gridCol w:w="2233"/>
      </w:tblGrid>
      <w:tr w:rsidR="00FA5E95" w:rsidRPr="0082109A" w14:paraId="335EC738" w14:textId="77777777" w:rsidTr="00665FE1">
        <w:trPr>
          <w:trHeight w:val="510"/>
        </w:trPr>
        <w:tc>
          <w:tcPr>
            <w:tcW w:w="1985" w:type="dxa"/>
            <w:shd w:val="pct15" w:color="auto" w:fill="auto"/>
            <w:vAlign w:val="center"/>
          </w:tcPr>
          <w:p w14:paraId="3C32ABB7" w14:textId="77777777" w:rsidR="00FA5E95" w:rsidRPr="0082109A" w:rsidRDefault="00FA5E95" w:rsidP="00FA5E95">
            <w:r w:rsidRPr="0082109A">
              <w:rPr>
                <w:rFonts w:hint="eastAsia"/>
                <w:b/>
              </w:rPr>
              <w:t>模块</w:t>
            </w:r>
          </w:p>
        </w:tc>
        <w:tc>
          <w:tcPr>
            <w:tcW w:w="5528" w:type="dxa"/>
            <w:shd w:val="pct15" w:color="auto" w:fill="auto"/>
            <w:vAlign w:val="center"/>
          </w:tcPr>
          <w:p w14:paraId="7EF25595" w14:textId="77777777" w:rsidR="00FA5E95" w:rsidRPr="00B926AC" w:rsidRDefault="00FA5E95" w:rsidP="00FA5E95">
            <w:pPr>
              <w:rPr>
                <w:b/>
                <w:bCs/>
              </w:rPr>
            </w:pPr>
            <w:r w:rsidRPr="00B926AC">
              <w:rPr>
                <w:rFonts w:hint="eastAsia"/>
                <w:b/>
                <w:bCs/>
              </w:rPr>
              <w:t>固件下载端口</w:t>
            </w:r>
          </w:p>
        </w:tc>
        <w:tc>
          <w:tcPr>
            <w:tcW w:w="2233" w:type="dxa"/>
            <w:shd w:val="pct15" w:color="auto" w:fill="auto"/>
            <w:vAlign w:val="center"/>
          </w:tcPr>
          <w:p w14:paraId="31CA279F" w14:textId="77777777" w:rsidR="00FA5E95" w:rsidRPr="0082109A" w:rsidRDefault="00FA5E95" w:rsidP="00FA5E95">
            <w:pPr>
              <w:rPr>
                <w:b/>
                <w:bCs/>
              </w:rPr>
            </w:pPr>
            <w:r w:rsidRPr="0082109A">
              <w:rPr>
                <w:rFonts w:hint="eastAsia"/>
                <w:b/>
                <w:bCs/>
              </w:rPr>
              <w:t>备注</w:t>
            </w:r>
          </w:p>
        </w:tc>
      </w:tr>
      <w:tr w:rsidR="00665FE1" w:rsidRPr="0082109A" w14:paraId="493AF148" w14:textId="77777777" w:rsidTr="00665FE1">
        <w:trPr>
          <w:trHeight w:val="510"/>
        </w:trPr>
        <w:tc>
          <w:tcPr>
            <w:tcW w:w="1985" w:type="dxa"/>
            <w:vAlign w:val="center"/>
          </w:tcPr>
          <w:p w14:paraId="560D7B9F" w14:textId="15C0B72A" w:rsidR="00665FE1" w:rsidRPr="00610D7F" w:rsidRDefault="00665FE1" w:rsidP="00665FE1">
            <w:pPr>
              <w:rPr>
                <w:color w:val="404040" w:themeColor="text1" w:themeTint="BF"/>
              </w:rPr>
            </w:pPr>
            <w:r w:rsidRPr="00610D7F">
              <w:rPr>
                <w:color w:val="404040" w:themeColor="text1" w:themeTint="BF"/>
              </w:rPr>
              <w:t>EG06</w:t>
            </w:r>
          </w:p>
        </w:tc>
        <w:tc>
          <w:tcPr>
            <w:tcW w:w="5528" w:type="dxa"/>
            <w:vAlign w:val="center"/>
          </w:tcPr>
          <w:p w14:paraId="5E4C5927" w14:textId="2955DA24" w:rsidR="00665FE1" w:rsidRPr="0082109A" w:rsidRDefault="00665FE1" w:rsidP="00665FE1">
            <w:r>
              <w:rPr>
                <w:rFonts w:hint="eastAsia"/>
              </w:rPr>
              <w:t>Quectel</w:t>
            </w:r>
            <w:r w:rsidRPr="0082109A">
              <w:t xml:space="preserve"> USB DM Port</w:t>
            </w:r>
            <w:r w:rsidRPr="0082109A" w:rsidDel="00C52F6B">
              <w:t xml:space="preserve"> </w:t>
            </w:r>
          </w:p>
        </w:tc>
        <w:tc>
          <w:tcPr>
            <w:tcW w:w="2233" w:type="dxa"/>
            <w:vAlign w:val="center"/>
          </w:tcPr>
          <w:p w14:paraId="0865ECD2" w14:textId="7FE20414" w:rsidR="00665FE1" w:rsidRPr="0082109A" w:rsidRDefault="00665FE1" w:rsidP="00665FE1"/>
        </w:tc>
      </w:tr>
      <w:tr w:rsidR="00665FE1" w:rsidRPr="0082109A" w14:paraId="20F63994" w14:textId="77777777" w:rsidTr="00665FE1">
        <w:trPr>
          <w:trHeight w:val="510"/>
        </w:trPr>
        <w:tc>
          <w:tcPr>
            <w:tcW w:w="1985" w:type="dxa"/>
            <w:vAlign w:val="center"/>
          </w:tcPr>
          <w:p w14:paraId="75472B73" w14:textId="1EB5A335" w:rsidR="00665FE1" w:rsidRPr="00610D7F" w:rsidRDefault="00665FE1" w:rsidP="00665FE1">
            <w:pPr>
              <w:rPr>
                <w:color w:val="404040" w:themeColor="text1" w:themeTint="BF"/>
              </w:rPr>
            </w:pPr>
            <w:r w:rsidRPr="00610D7F">
              <w:rPr>
                <w:color w:val="404040" w:themeColor="text1" w:themeTint="BF"/>
              </w:rPr>
              <w:t>EG060W</w:t>
            </w:r>
          </w:p>
        </w:tc>
        <w:tc>
          <w:tcPr>
            <w:tcW w:w="5528" w:type="dxa"/>
            <w:vAlign w:val="center"/>
          </w:tcPr>
          <w:p w14:paraId="465AC1E1" w14:textId="54FFE616" w:rsidR="00665FE1" w:rsidRPr="0082109A" w:rsidRDefault="00665FE1" w:rsidP="00665FE1">
            <w:r>
              <w:t>模块上电开机</w:t>
            </w:r>
            <w:r>
              <w:rPr>
                <w:rFonts w:hint="eastAsia"/>
              </w:rPr>
              <w:t>后，自动获取</w:t>
            </w:r>
            <w:r w:rsidRPr="0086252A">
              <w:rPr>
                <w:rFonts w:hint="eastAsia"/>
              </w:rPr>
              <w:t>Quectel USB Download Port</w:t>
            </w:r>
            <w:r>
              <w:rPr>
                <w:rFonts w:hint="eastAsia"/>
              </w:rPr>
              <w:t>开始升级</w:t>
            </w:r>
          </w:p>
        </w:tc>
        <w:tc>
          <w:tcPr>
            <w:tcW w:w="2233" w:type="dxa"/>
            <w:vAlign w:val="center"/>
          </w:tcPr>
          <w:p w14:paraId="22CCAC2F" w14:textId="77777777" w:rsidR="00665FE1" w:rsidRPr="0082109A" w:rsidRDefault="00665FE1" w:rsidP="00665FE1"/>
        </w:tc>
      </w:tr>
      <w:tr w:rsidR="00665FE1" w:rsidRPr="0082109A" w14:paraId="14DDE704" w14:textId="77777777" w:rsidTr="00665FE1">
        <w:trPr>
          <w:trHeight w:val="510"/>
        </w:trPr>
        <w:tc>
          <w:tcPr>
            <w:tcW w:w="1985" w:type="dxa"/>
            <w:vAlign w:val="center"/>
          </w:tcPr>
          <w:p w14:paraId="210BA694" w14:textId="1C77DF11" w:rsidR="00665FE1" w:rsidRPr="00610D7F" w:rsidRDefault="00665FE1" w:rsidP="00665FE1">
            <w:pPr>
              <w:rPr>
                <w:color w:val="404040" w:themeColor="text1" w:themeTint="BF"/>
              </w:rPr>
            </w:pPr>
            <w:r w:rsidRPr="00610D7F">
              <w:rPr>
                <w:color w:val="404040" w:themeColor="text1" w:themeTint="BF"/>
              </w:rPr>
              <w:t>EG12</w:t>
            </w:r>
          </w:p>
        </w:tc>
        <w:tc>
          <w:tcPr>
            <w:tcW w:w="5528" w:type="dxa"/>
            <w:vAlign w:val="center"/>
          </w:tcPr>
          <w:p w14:paraId="57023E00" w14:textId="6F51C0C0" w:rsidR="00665FE1" w:rsidRPr="0082109A" w:rsidRDefault="00665FE1" w:rsidP="00665FE1">
            <w:r>
              <w:rPr>
                <w:rFonts w:hint="eastAsia"/>
              </w:rPr>
              <w:t>Quectel</w:t>
            </w:r>
            <w:r w:rsidRPr="0082109A">
              <w:t xml:space="preserve"> USB DM Port</w:t>
            </w:r>
          </w:p>
        </w:tc>
        <w:tc>
          <w:tcPr>
            <w:tcW w:w="2233" w:type="dxa"/>
            <w:vAlign w:val="center"/>
          </w:tcPr>
          <w:p w14:paraId="0C1175B9" w14:textId="77777777" w:rsidR="00665FE1" w:rsidRPr="0082109A" w:rsidRDefault="00665FE1" w:rsidP="00665FE1"/>
        </w:tc>
      </w:tr>
      <w:tr w:rsidR="00665FE1" w:rsidRPr="0082109A" w14:paraId="1B99E3CE" w14:textId="77777777" w:rsidTr="00665FE1">
        <w:trPr>
          <w:trHeight w:val="510"/>
        </w:trPr>
        <w:tc>
          <w:tcPr>
            <w:tcW w:w="1985" w:type="dxa"/>
            <w:vAlign w:val="center"/>
          </w:tcPr>
          <w:p w14:paraId="1FF44FC2" w14:textId="2AF99C84" w:rsidR="00665FE1" w:rsidRPr="00610D7F" w:rsidRDefault="00665FE1" w:rsidP="00665FE1">
            <w:pPr>
              <w:rPr>
                <w:color w:val="404040" w:themeColor="text1" w:themeTint="BF"/>
              </w:rPr>
            </w:pPr>
            <w:r w:rsidRPr="00610D7F">
              <w:rPr>
                <w:color w:val="404040" w:themeColor="text1" w:themeTint="BF"/>
              </w:rPr>
              <w:t>EG18</w:t>
            </w:r>
          </w:p>
        </w:tc>
        <w:tc>
          <w:tcPr>
            <w:tcW w:w="5528" w:type="dxa"/>
            <w:vAlign w:val="center"/>
          </w:tcPr>
          <w:p w14:paraId="7AA48E01" w14:textId="343942C7" w:rsidR="00665FE1" w:rsidRPr="0082109A" w:rsidRDefault="00665FE1" w:rsidP="00665FE1">
            <w:r>
              <w:rPr>
                <w:rFonts w:hint="eastAsia"/>
              </w:rPr>
              <w:t>Quectel</w:t>
            </w:r>
            <w:r w:rsidRPr="0082109A">
              <w:t xml:space="preserve"> USB DM Port</w:t>
            </w:r>
          </w:p>
        </w:tc>
        <w:tc>
          <w:tcPr>
            <w:tcW w:w="2233" w:type="dxa"/>
            <w:vAlign w:val="center"/>
          </w:tcPr>
          <w:p w14:paraId="15E8B5FA" w14:textId="77777777" w:rsidR="00665FE1" w:rsidRPr="0082109A" w:rsidRDefault="00665FE1" w:rsidP="00665FE1"/>
        </w:tc>
      </w:tr>
      <w:tr w:rsidR="00665FE1" w:rsidRPr="0082109A" w14:paraId="53A2E19C" w14:textId="77777777" w:rsidTr="00665FE1">
        <w:trPr>
          <w:trHeight w:val="510"/>
        </w:trPr>
        <w:tc>
          <w:tcPr>
            <w:tcW w:w="1985" w:type="dxa"/>
            <w:vAlign w:val="center"/>
          </w:tcPr>
          <w:p w14:paraId="79C52136" w14:textId="52D4E304" w:rsidR="00665FE1" w:rsidRPr="00610D7F" w:rsidRDefault="00665FE1" w:rsidP="00665FE1">
            <w:pPr>
              <w:rPr>
                <w:color w:val="404040" w:themeColor="text1" w:themeTint="BF"/>
              </w:rPr>
            </w:pPr>
            <w:r w:rsidRPr="00610D7F">
              <w:rPr>
                <w:color w:val="404040" w:themeColor="text1" w:themeTint="BF"/>
              </w:rPr>
              <w:lastRenderedPageBreak/>
              <w:t>EM06</w:t>
            </w:r>
          </w:p>
        </w:tc>
        <w:tc>
          <w:tcPr>
            <w:tcW w:w="5528" w:type="dxa"/>
            <w:vAlign w:val="center"/>
          </w:tcPr>
          <w:p w14:paraId="1A980A7B" w14:textId="00796909" w:rsidR="00665FE1" w:rsidRPr="0082109A" w:rsidRDefault="00665FE1" w:rsidP="00665FE1">
            <w:r>
              <w:rPr>
                <w:rFonts w:hint="eastAsia"/>
              </w:rPr>
              <w:t>Quectel</w:t>
            </w:r>
            <w:r w:rsidRPr="0082109A">
              <w:t xml:space="preserve"> USB DM Port</w:t>
            </w:r>
          </w:p>
        </w:tc>
        <w:tc>
          <w:tcPr>
            <w:tcW w:w="2233" w:type="dxa"/>
            <w:vAlign w:val="center"/>
          </w:tcPr>
          <w:p w14:paraId="2F57BAB8" w14:textId="605B2C3E" w:rsidR="00665FE1" w:rsidRPr="0082109A" w:rsidRDefault="00665FE1" w:rsidP="00665FE1"/>
        </w:tc>
      </w:tr>
      <w:tr w:rsidR="00665FE1" w:rsidRPr="0082109A" w14:paraId="06783967" w14:textId="77777777" w:rsidTr="00665FE1">
        <w:trPr>
          <w:trHeight w:val="510"/>
        </w:trPr>
        <w:tc>
          <w:tcPr>
            <w:tcW w:w="1985" w:type="dxa"/>
            <w:vAlign w:val="center"/>
          </w:tcPr>
          <w:p w14:paraId="2AB6036D" w14:textId="5AA5836F" w:rsidR="00665FE1" w:rsidRPr="00610D7F" w:rsidDel="00C52F6B" w:rsidRDefault="00665FE1" w:rsidP="00665FE1">
            <w:pPr>
              <w:rPr>
                <w:color w:val="404040" w:themeColor="text1" w:themeTint="BF"/>
              </w:rPr>
            </w:pPr>
            <w:r w:rsidRPr="00610D7F">
              <w:rPr>
                <w:color w:val="404040" w:themeColor="text1" w:themeTint="BF"/>
              </w:rPr>
              <w:t>EM12-G</w:t>
            </w:r>
          </w:p>
        </w:tc>
        <w:tc>
          <w:tcPr>
            <w:tcW w:w="5528" w:type="dxa"/>
            <w:vAlign w:val="center"/>
          </w:tcPr>
          <w:p w14:paraId="23AE39B3" w14:textId="71C4ADF1" w:rsidR="00665FE1" w:rsidRPr="0082109A" w:rsidDel="00C52F6B" w:rsidRDefault="00665FE1" w:rsidP="00665FE1">
            <w:r>
              <w:rPr>
                <w:rFonts w:hint="eastAsia"/>
              </w:rPr>
              <w:t>Quectel</w:t>
            </w:r>
            <w:r w:rsidRPr="0082109A">
              <w:t xml:space="preserve"> USB DM Port</w:t>
            </w:r>
          </w:p>
        </w:tc>
        <w:tc>
          <w:tcPr>
            <w:tcW w:w="2233" w:type="dxa"/>
            <w:vAlign w:val="center"/>
          </w:tcPr>
          <w:p w14:paraId="6DE85E58" w14:textId="77777777" w:rsidR="00665FE1" w:rsidRPr="0082109A" w:rsidDel="00C52F6B" w:rsidRDefault="00665FE1" w:rsidP="00665FE1"/>
        </w:tc>
      </w:tr>
      <w:tr w:rsidR="00665FE1" w:rsidRPr="0082109A" w14:paraId="60C79F34" w14:textId="77777777" w:rsidTr="00665FE1">
        <w:trPr>
          <w:trHeight w:val="510"/>
        </w:trPr>
        <w:tc>
          <w:tcPr>
            <w:tcW w:w="1985" w:type="dxa"/>
            <w:vAlign w:val="center"/>
          </w:tcPr>
          <w:p w14:paraId="4D3ED964" w14:textId="5EE1ADF7" w:rsidR="00665FE1" w:rsidRPr="00610D7F" w:rsidDel="00C52F6B" w:rsidRDefault="00665FE1" w:rsidP="00665FE1">
            <w:pPr>
              <w:rPr>
                <w:color w:val="404040" w:themeColor="text1" w:themeTint="BF"/>
              </w:rPr>
            </w:pPr>
            <w:r w:rsidRPr="00610D7F">
              <w:rPr>
                <w:color w:val="404040" w:themeColor="text1" w:themeTint="BF"/>
              </w:rPr>
              <w:t>EP06</w:t>
            </w:r>
          </w:p>
        </w:tc>
        <w:tc>
          <w:tcPr>
            <w:tcW w:w="5528" w:type="dxa"/>
            <w:vAlign w:val="center"/>
          </w:tcPr>
          <w:p w14:paraId="7F26BB46" w14:textId="132B62E0" w:rsidR="00665FE1" w:rsidRPr="0082109A" w:rsidDel="00C52F6B" w:rsidRDefault="00665FE1" w:rsidP="00665FE1">
            <w:r>
              <w:rPr>
                <w:rFonts w:hint="eastAsia"/>
              </w:rPr>
              <w:t>Quectel</w:t>
            </w:r>
            <w:r w:rsidRPr="0082109A">
              <w:t xml:space="preserve"> USB DM Port</w:t>
            </w:r>
          </w:p>
        </w:tc>
        <w:tc>
          <w:tcPr>
            <w:tcW w:w="2233" w:type="dxa"/>
            <w:vAlign w:val="center"/>
          </w:tcPr>
          <w:p w14:paraId="0BEB667E" w14:textId="77777777" w:rsidR="00665FE1" w:rsidRPr="0082109A" w:rsidDel="00C52F6B" w:rsidRDefault="00665FE1" w:rsidP="00665FE1"/>
        </w:tc>
      </w:tr>
    </w:tbl>
    <w:p w14:paraId="6E7A1C49" w14:textId="77777777" w:rsidR="00FA5E95" w:rsidRPr="00B926AC" w:rsidRDefault="00FA5E95" w:rsidP="00665FE1">
      <w:pPr>
        <w:pStyle w:val="Quectel"/>
        <w:rPr>
          <w:lang w:val="en-US"/>
        </w:rPr>
      </w:pPr>
    </w:p>
    <w:p w14:paraId="5D9C02F2" w14:textId="77777777" w:rsidR="00FA5E95" w:rsidRPr="00610D7F" w:rsidRDefault="00FA5E95" w:rsidP="00381C3A">
      <w:pPr>
        <w:pStyle w:val="Quectel"/>
        <w:numPr>
          <w:ilvl w:val="0"/>
          <w:numId w:val="87"/>
        </w:numPr>
        <w:ind w:firstLine="6"/>
      </w:pPr>
      <w:r>
        <w:rPr>
          <w:rFonts w:hint="eastAsia"/>
        </w:rPr>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4529E371" w14:textId="4AE7BBA9" w:rsidR="00FA5E95" w:rsidRDefault="00BD141D" w:rsidP="00FA5E95">
      <w:pPr>
        <w:pStyle w:val="a6"/>
        <w:keepNext/>
        <w:spacing w:before="100" w:beforeAutospacing="1"/>
        <w:jc w:val="center"/>
      </w:pPr>
      <w:r>
        <w:rPr>
          <w:noProof/>
        </w:rPr>
        <w:drawing>
          <wp:inline distT="0" distB="0" distL="0" distR="0" wp14:anchorId="37172C58" wp14:editId="379E6B67">
            <wp:extent cx="4807871" cy="401955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12852" cy="4023715"/>
                    </a:xfrm>
                    <a:prstGeom prst="rect">
                      <a:avLst/>
                    </a:prstGeom>
                  </pic:spPr>
                </pic:pic>
              </a:graphicData>
            </a:graphic>
          </wp:inline>
        </w:drawing>
      </w:r>
    </w:p>
    <w:p w14:paraId="7307449C" w14:textId="32B1A567" w:rsidR="00FA5E95" w:rsidRPr="00064748" w:rsidRDefault="00FA5E95" w:rsidP="00FA5E95">
      <w:pPr>
        <w:pStyle w:val="a5"/>
        <w:spacing w:after="156"/>
        <w:rPr>
          <w:lang w:val="en-US" w:eastAsia="zh-CN"/>
        </w:rPr>
      </w:pPr>
      <w:bookmarkStart w:id="2566" w:name="_Toc183685941"/>
      <w:r>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10</w:t>
      </w:r>
      <w:r w:rsidRPr="00435CAD">
        <w:fldChar w:fldCharType="end"/>
      </w:r>
      <w:r w:rsidRPr="00435CAD">
        <w:rPr>
          <w:lang w:eastAsia="zh-CN"/>
        </w:rPr>
        <w:t>：</w:t>
      </w:r>
      <w:r w:rsidRPr="00435CAD">
        <w:rPr>
          <w:rFonts w:hint="eastAsia"/>
          <w:lang w:eastAsia="zh-CN"/>
        </w:rPr>
        <w:t>选择</w:t>
      </w:r>
      <w:r w:rsidRPr="00435CAD">
        <w:rPr>
          <w:lang w:eastAsia="zh-CN"/>
        </w:rPr>
        <w:t>对应</w:t>
      </w:r>
      <w:r w:rsidRPr="00435CAD">
        <w:rPr>
          <w:lang w:eastAsia="zh-CN"/>
        </w:rPr>
        <w:t>COM</w:t>
      </w:r>
      <w:r w:rsidRPr="00435CAD">
        <w:rPr>
          <w:rFonts w:hint="eastAsia"/>
          <w:lang w:eastAsia="zh-CN"/>
        </w:rPr>
        <w:t>端口号</w:t>
      </w:r>
      <w:bookmarkEnd w:id="2566"/>
    </w:p>
    <w:p w14:paraId="2D9FB17F" w14:textId="77777777" w:rsidR="00FA5E95" w:rsidRDefault="00FA5E95" w:rsidP="00FA5E95">
      <w:pPr>
        <w:pStyle w:val="a6"/>
        <w:rPr>
          <w:lang w:val="en-US"/>
        </w:rPr>
      </w:pPr>
    </w:p>
    <w:p w14:paraId="78A379D5" w14:textId="77777777" w:rsidR="00FA5E95" w:rsidRPr="00B926AC" w:rsidRDefault="00FA5E95" w:rsidP="00FA5E95">
      <w:pPr>
        <w:pStyle w:val="Quectel4"/>
        <w:keepNext/>
        <w:ind w:left="851" w:hanging="851"/>
        <w:jc w:val="both"/>
      </w:pPr>
      <w:bookmarkStart w:id="2567" w:name="_Toc183685744"/>
      <w:r w:rsidRPr="00B926AC">
        <w:t>设置波特率</w:t>
      </w:r>
      <w:bookmarkEnd w:id="2567"/>
    </w:p>
    <w:p w14:paraId="3285E53A" w14:textId="77777777" w:rsidR="00FA5E95" w:rsidRDefault="00FA5E95" w:rsidP="00381C3A">
      <w:pPr>
        <w:pStyle w:val="Quectel"/>
        <w:numPr>
          <w:ilvl w:val="0"/>
          <w:numId w:val="88"/>
        </w:numPr>
      </w:pPr>
      <w:r>
        <w:rPr>
          <w:rFonts w:hint="eastAsia"/>
        </w:rPr>
        <w:t>查看下表，确认</w:t>
      </w:r>
      <w:r w:rsidRPr="0082109A">
        <w:rPr>
          <w:rFonts w:hint="eastAsia"/>
        </w:rPr>
        <w:t>各</w:t>
      </w:r>
      <w:r w:rsidRPr="0082109A">
        <w:t>模块固件升级时支持的波特率</w:t>
      </w:r>
      <w:r>
        <w:rPr>
          <w:rFonts w:hint="eastAsia"/>
        </w:rPr>
        <w:t>。</w:t>
      </w:r>
    </w:p>
    <w:p w14:paraId="55B7BDDB" w14:textId="77777777" w:rsidR="00FA5E95" w:rsidRDefault="00FA5E95" w:rsidP="00FA5E95">
      <w:pPr>
        <w:pStyle w:val="Quectel"/>
      </w:pPr>
    </w:p>
    <w:p w14:paraId="04FB67F5" w14:textId="7A4EA106" w:rsidR="00FA5E95" w:rsidRPr="00610D7F" w:rsidRDefault="00FA5E95" w:rsidP="00FA5E95">
      <w:pPr>
        <w:pStyle w:val="Char1TimesNewRoman"/>
        <w:framePr w:wrap="auto" w:yAlign="inline"/>
        <w:spacing w:after="156"/>
        <w:jc w:val="left"/>
        <w:rPr>
          <w:lang w:eastAsia="zh-CN"/>
        </w:rPr>
      </w:pPr>
      <w:bookmarkStart w:id="2568" w:name="_Toc183685815"/>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7</w:t>
      </w:r>
      <w:r w:rsidRPr="00610D7F">
        <w:fldChar w:fldCharType="end"/>
      </w:r>
      <w:r w:rsidRPr="00610D7F">
        <w:rPr>
          <w:rFonts w:hint="eastAsia"/>
          <w:lang w:eastAsia="zh-CN"/>
        </w:rPr>
        <w:t>：</w:t>
      </w:r>
      <w:r w:rsidR="00DF6868">
        <w:rPr>
          <w:rFonts w:hint="eastAsia"/>
          <w:lang w:eastAsia="zh-CN"/>
        </w:rPr>
        <w:t>LTE-A</w:t>
      </w:r>
      <w:r w:rsidR="00DF6868">
        <w:rPr>
          <w:rFonts w:hint="eastAsia"/>
          <w:lang w:eastAsia="zh-CN"/>
        </w:rPr>
        <w:t>模块</w:t>
      </w:r>
      <w:r w:rsidRPr="00610D7F">
        <w:rPr>
          <w:rFonts w:hint="eastAsia"/>
          <w:lang w:eastAsia="zh-CN"/>
        </w:rPr>
        <w:t>固件升级波特率</w:t>
      </w:r>
      <w:bookmarkEnd w:id="2568"/>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6234D347" w14:textId="77777777" w:rsidTr="00FA5E95">
        <w:trPr>
          <w:trHeight w:val="510"/>
        </w:trPr>
        <w:tc>
          <w:tcPr>
            <w:tcW w:w="3402" w:type="dxa"/>
            <w:shd w:val="pct15" w:color="auto" w:fill="auto"/>
            <w:vAlign w:val="center"/>
          </w:tcPr>
          <w:p w14:paraId="3BCFDCF9" w14:textId="77777777" w:rsidR="00FA5E95" w:rsidRPr="0082109A" w:rsidRDefault="00FA5E95" w:rsidP="00FA5E95">
            <w:r w:rsidRPr="0082109A">
              <w:rPr>
                <w:rFonts w:hint="eastAsia"/>
                <w:b/>
              </w:rPr>
              <w:t>模块</w:t>
            </w:r>
          </w:p>
        </w:tc>
        <w:tc>
          <w:tcPr>
            <w:tcW w:w="3686" w:type="dxa"/>
            <w:shd w:val="pct15" w:color="auto" w:fill="auto"/>
            <w:vAlign w:val="center"/>
          </w:tcPr>
          <w:p w14:paraId="305D146D" w14:textId="77777777"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7DE55683" w14:textId="77777777" w:rsidR="00FA5E95" w:rsidRPr="0082109A" w:rsidRDefault="00FA5E95" w:rsidP="00FA5E95">
            <w:pPr>
              <w:rPr>
                <w:b/>
                <w:bCs/>
              </w:rPr>
            </w:pPr>
            <w:r w:rsidRPr="0082109A">
              <w:rPr>
                <w:rFonts w:hint="eastAsia"/>
                <w:b/>
                <w:bCs/>
              </w:rPr>
              <w:t>备注</w:t>
            </w:r>
          </w:p>
        </w:tc>
      </w:tr>
      <w:tr w:rsidR="00665FE1" w:rsidRPr="0082109A" w14:paraId="277D31E2" w14:textId="77777777" w:rsidTr="00FA5E95">
        <w:trPr>
          <w:trHeight w:val="510"/>
        </w:trPr>
        <w:tc>
          <w:tcPr>
            <w:tcW w:w="3402" w:type="dxa"/>
            <w:vAlign w:val="center"/>
          </w:tcPr>
          <w:p w14:paraId="1F9A3605" w14:textId="4E7D993F" w:rsidR="00665FE1" w:rsidRPr="0082109A" w:rsidRDefault="00665FE1" w:rsidP="00665FE1">
            <w:r>
              <w:rPr>
                <w:rFonts w:hint="eastAsia"/>
              </w:rPr>
              <w:t>E</w:t>
            </w:r>
            <w:r>
              <w:t>G06</w:t>
            </w:r>
          </w:p>
        </w:tc>
        <w:tc>
          <w:tcPr>
            <w:tcW w:w="3686" w:type="dxa"/>
            <w:vAlign w:val="center"/>
          </w:tcPr>
          <w:p w14:paraId="7A170E84" w14:textId="422BDB9D" w:rsidR="00665FE1" w:rsidRPr="0082109A" w:rsidRDefault="00665FE1" w:rsidP="00665FE1">
            <w:r w:rsidRPr="00B66428">
              <w:t>460800</w:t>
            </w:r>
          </w:p>
        </w:tc>
        <w:tc>
          <w:tcPr>
            <w:tcW w:w="2658" w:type="dxa"/>
            <w:vAlign w:val="center"/>
          </w:tcPr>
          <w:p w14:paraId="6194E0B4" w14:textId="77777777" w:rsidR="00665FE1" w:rsidRPr="0082109A" w:rsidRDefault="00665FE1" w:rsidP="00665FE1"/>
        </w:tc>
      </w:tr>
      <w:tr w:rsidR="00665FE1" w:rsidRPr="0082109A" w14:paraId="52B8BA39" w14:textId="77777777" w:rsidTr="00FA5E95">
        <w:trPr>
          <w:trHeight w:val="510"/>
        </w:trPr>
        <w:tc>
          <w:tcPr>
            <w:tcW w:w="3402" w:type="dxa"/>
            <w:vAlign w:val="center"/>
          </w:tcPr>
          <w:p w14:paraId="08EF7270" w14:textId="18670EAE" w:rsidR="00665FE1" w:rsidRPr="0082109A" w:rsidRDefault="00665FE1" w:rsidP="00665FE1">
            <w:r>
              <w:lastRenderedPageBreak/>
              <w:t>EG060W</w:t>
            </w:r>
          </w:p>
        </w:tc>
        <w:tc>
          <w:tcPr>
            <w:tcW w:w="3686" w:type="dxa"/>
            <w:vAlign w:val="center"/>
          </w:tcPr>
          <w:p w14:paraId="6505E32A" w14:textId="691AC688" w:rsidR="00665FE1" w:rsidRPr="0082109A" w:rsidRDefault="00665FE1" w:rsidP="00665FE1">
            <w:r w:rsidRPr="00B66428">
              <w:t>460800</w:t>
            </w:r>
          </w:p>
        </w:tc>
        <w:tc>
          <w:tcPr>
            <w:tcW w:w="2658" w:type="dxa"/>
            <w:vAlign w:val="center"/>
          </w:tcPr>
          <w:p w14:paraId="2DE8B01B" w14:textId="77777777" w:rsidR="00665FE1" w:rsidRPr="0082109A" w:rsidRDefault="00665FE1" w:rsidP="00665FE1"/>
        </w:tc>
      </w:tr>
      <w:tr w:rsidR="00665FE1" w:rsidRPr="0082109A" w14:paraId="24FC9C2C" w14:textId="77777777" w:rsidTr="00FA5E95">
        <w:trPr>
          <w:trHeight w:val="510"/>
        </w:trPr>
        <w:tc>
          <w:tcPr>
            <w:tcW w:w="3402" w:type="dxa"/>
            <w:vAlign w:val="center"/>
          </w:tcPr>
          <w:p w14:paraId="13CD0250" w14:textId="6B6B6D0B" w:rsidR="00665FE1" w:rsidRPr="0082109A" w:rsidRDefault="00665FE1" w:rsidP="00665FE1">
            <w:r>
              <w:rPr>
                <w:rFonts w:hint="eastAsia"/>
              </w:rPr>
              <w:t>E</w:t>
            </w:r>
            <w:r>
              <w:t>G12</w:t>
            </w:r>
          </w:p>
        </w:tc>
        <w:tc>
          <w:tcPr>
            <w:tcW w:w="3686" w:type="dxa"/>
            <w:vAlign w:val="center"/>
          </w:tcPr>
          <w:p w14:paraId="3ADE763A" w14:textId="15AB7B8D" w:rsidR="00665FE1" w:rsidRPr="0082109A" w:rsidRDefault="00665FE1" w:rsidP="00665FE1">
            <w:r w:rsidRPr="00B66428">
              <w:t>460800</w:t>
            </w:r>
          </w:p>
        </w:tc>
        <w:tc>
          <w:tcPr>
            <w:tcW w:w="2658" w:type="dxa"/>
            <w:vAlign w:val="center"/>
          </w:tcPr>
          <w:p w14:paraId="036A6DA2" w14:textId="77777777" w:rsidR="00665FE1" w:rsidRPr="0082109A" w:rsidRDefault="00665FE1" w:rsidP="00665FE1"/>
        </w:tc>
      </w:tr>
      <w:tr w:rsidR="00665FE1" w:rsidRPr="0082109A" w14:paraId="7472A7D1" w14:textId="77777777" w:rsidTr="00FA5E95">
        <w:trPr>
          <w:trHeight w:val="510"/>
        </w:trPr>
        <w:tc>
          <w:tcPr>
            <w:tcW w:w="3402" w:type="dxa"/>
            <w:vAlign w:val="center"/>
          </w:tcPr>
          <w:p w14:paraId="09FFFFEE" w14:textId="5F61CFEE" w:rsidR="00665FE1" w:rsidRPr="0082109A" w:rsidRDefault="00665FE1" w:rsidP="00665FE1">
            <w:r>
              <w:rPr>
                <w:rFonts w:hint="eastAsia"/>
              </w:rPr>
              <w:t>E</w:t>
            </w:r>
            <w:r>
              <w:t>G18</w:t>
            </w:r>
          </w:p>
        </w:tc>
        <w:tc>
          <w:tcPr>
            <w:tcW w:w="3686" w:type="dxa"/>
            <w:vAlign w:val="center"/>
          </w:tcPr>
          <w:p w14:paraId="3D0A0CED" w14:textId="3B2B086B" w:rsidR="00665FE1" w:rsidRPr="0082109A" w:rsidRDefault="00665FE1" w:rsidP="00665FE1">
            <w:r w:rsidRPr="00B66428">
              <w:t>460800</w:t>
            </w:r>
          </w:p>
        </w:tc>
        <w:tc>
          <w:tcPr>
            <w:tcW w:w="2658" w:type="dxa"/>
            <w:vAlign w:val="center"/>
          </w:tcPr>
          <w:p w14:paraId="459EB42B" w14:textId="77777777" w:rsidR="00665FE1" w:rsidRPr="0082109A" w:rsidRDefault="00665FE1" w:rsidP="00665FE1"/>
        </w:tc>
      </w:tr>
      <w:tr w:rsidR="00665FE1" w:rsidRPr="0082109A" w14:paraId="6C3B1844" w14:textId="77777777" w:rsidTr="00FA5E95">
        <w:trPr>
          <w:trHeight w:val="510"/>
        </w:trPr>
        <w:tc>
          <w:tcPr>
            <w:tcW w:w="3402" w:type="dxa"/>
            <w:vAlign w:val="center"/>
          </w:tcPr>
          <w:p w14:paraId="6D9CE0BA" w14:textId="70E06E68" w:rsidR="00665FE1" w:rsidRPr="0082109A" w:rsidRDefault="00665FE1" w:rsidP="00665FE1">
            <w:r>
              <w:t>EM06</w:t>
            </w:r>
          </w:p>
        </w:tc>
        <w:tc>
          <w:tcPr>
            <w:tcW w:w="3686" w:type="dxa"/>
            <w:vAlign w:val="center"/>
          </w:tcPr>
          <w:p w14:paraId="36663DAD" w14:textId="1378B2D1" w:rsidR="00665FE1" w:rsidRPr="0082109A" w:rsidRDefault="00665FE1" w:rsidP="00665FE1">
            <w:r w:rsidRPr="00B66428">
              <w:t>460800</w:t>
            </w:r>
          </w:p>
        </w:tc>
        <w:tc>
          <w:tcPr>
            <w:tcW w:w="2658" w:type="dxa"/>
            <w:vAlign w:val="center"/>
          </w:tcPr>
          <w:p w14:paraId="0B58E44D" w14:textId="77777777" w:rsidR="00665FE1" w:rsidRPr="0082109A" w:rsidRDefault="00665FE1" w:rsidP="00665FE1"/>
        </w:tc>
      </w:tr>
      <w:tr w:rsidR="00665FE1" w:rsidRPr="0082109A" w14:paraId="39E5CB0E" w14:textId="77777777" w:rsidTr="00FA5E95">
        <w:trPr>
          <w:trHeight w:val="510"/>
        </w:trPr>
        <w:tc>
          <w:tcPr>
            <w:tcW w:w="3402" w:type="dxa"/>
            <w:vAlign w:val="center"/>
          </w:tcPr>
          <w:p w14:paraId="321ECEAF" w14:textId="3908316E" w:rsidR="00665FE1" w:rsidRPr="0082109A" w:rsidRDefault="00665FE1" w:rsidP="00665FE1">
            <w:r>
              <w:t>EM12-G</w:t>
            </w:r>
          </w:p>
        </w:tc>
        <w:tc>
          <w:tcPr>
            <w:tcW w:w="3686" w:type="dxa"/>
            <w:vAlign w:val="center"/>
          </w:tcPr>
          <w:p w14:paraId="62EBCB4A" w14:textId="333216F4" w:rsidR="00665FE1" w:rsidRPr="0082109A" w:rsidRDefault="00665FE1" w:rsidP="00665FE1">
            <w:r w:rsidRPr="00B66428">
              <w:t>460800</w:t>
            </w:r>
          </w:p>
        </w:tc>
        <w:tc>
          <w:tcPr>
            <w:tcW w:w="2658" w:type="dxa"/>
            <w:vAlign w:val="center"/>
          </w:tcPr>
          <w:p w14:paraId="0AE2CD2C" w14:textId="77777777" w:rsidR="00665FE1" w:rsidRPr="0082109A" w:rsidRDefault="00665FE1" w:rsidP="00665FE1"/>
        </w:tc>
      </w:tr>
      <w:tr w:rsidR="00665FE1" w:rsidRPr="0082109A" w14:paraId="77FF3581" w14:textId="77777777" w:rsidTr="00FA5E95">
        <w:trPr>
          <w:trHeight w:val="510"/>
        </w:trPr>
        <w:tc>
          <w:tcPr>
            <w:tcW w:w="3402" w:type="dxa"/>
            <w:vAlign w:val="center"/>
          </w:tcPr>
          <w:p w14:paraId="3FABA929" w14:textId="688E0649" w:rsidR="00665FE1" w:rsidRPr="0082109A" w:rsidRDefault="00665FE1" w:rsidP="00665FE1">
            <w:r>
              <w:t>EP06</w:t>
            </w:r>
          </w:p>
        </w:tc>
        <w:tc>
          <w:tcPr>
            <w:tcW w:w="3686" w:type="dxa"/>
            <w:vAlign w:val="center"/>
          </w:tcPr>
          <w:p w14:paraId="378551E7" w14:textId="6838613F" w:rsidR="00665FE1" w:rsidRPr="0082109A" w:rsidRDefault="00665FE1" w:rsidP="00665FE1">
            <w:r w:rsidRPr="00B66428">
              <w:t>460800</w:t>
            </w:r>
          </w:p>
        </w:tc>
        <w:tc>
          <w:tcPr>
            <w:tcW w:w="2658" w:type="dxa"/>
            <w:vAlign w:val="center"/>
          </w:tcPr>
          <w:p w14:paraId="10A3D3C0" w14:textId="77777777" w:rsidR="00665FE1" w:rsidRPr="0082109A" w:rsidRDefault="00665FE1" w:rsidP="00665FE1"/>
        </w:tc>
      </w:tr>
    </w:tbl>
    <w:p w14:paraId="7671E72C" w14:textId="77777777" w:rsidR="00FA5E95" w:rsidRDefault="00FA5E95" w:rsidP="00665FE1">
      <w:pPr>
        <w:pStyle w:val="Quectel"/>
      </w:pPr>
    </w:p>
    <w:p w14:paraId="0ABE8956" w14:textId="77777777" w:rsidR="00FA5E95" w:rsidRDefault="00FA5E95" w:rsidP="00381C3A">
      <w:pPr>
        <w:pStyle w:val="Quectel"/>
        <w:numPr>
          <w:ilvl w:val="0"/>
          <w:numId w:val="88"/>
        </w:numPr>
      </w:pPr>
      <w:r>
        <w:t>单击</w:t>
      </w:r>
      <w:r>
        <w:rPr>
          <w:rFonts w:ascii="宋体" w:hAnsi="宋体"/>
        </w:rPr>
        <w:t>“</w:t>
      </w:r>
      <w:r>
        <w:rPr>
          <w:b/>
        </w:rPr>
        <w:t>Baudrate</w:t>
      </w:r>
      <w:r>
        <w:rPr>
          <w:rFonts w:ascii="宋体" w:hAnsi="宋体"/>
        </w:rPr>
        <w:t>”</w:t>
      </w:r>
      <w:r>
        <w:t>下拉列表，选择</w:t>
      </w:r>
      <w:r>
        <w:rPr>
          <w:rFonts w:hint="eastAsia"/>
        </w:rPr>
        <w:t>对应</w:t>
      </w:r>
      <w:r>
        <w:t>的波特率。</w:t>
      </w:r>
    </w:p>
    <w:p w14:paraId="4AA74F94" w14:textId="77777777" w:rsidR="00FA5E95" w:rsidRDefault="00FA5E95" w:rsidP="00FA5E95">
      <w:pPr>
        <w:keepNext/>
        <w:spacing w:before="100" w:beforeAutospacing="1"/>
        <w:jc w:val="center"/>
      </w:pPr>
      <w:r>
        <w:rPr>
          <w:noProof/>
        </w:rPr>
        <w:drawing>
          <wp:inline distT="0" distB="0" distL="0" distR="0" wp14:anchorId="4520996D" wp14:editId="3D3B669A">
            <wp:extent cx="5001878" cy="4213321"/>
            <wp:effectExtent l="0" t="0" r="889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51977" cy="4255522"/>
                    </a:xfrm>
                    <a:prstGeom prst="rect">
                      <a:avLst/>
                    </a:prstGeom>
                  </pic:spPr>
                </pic:pic>
              </a:graphicData>
            </a:graphic>
          </wp:inline>
        </w:drawing>
      </w:r>
    </w:p>
    <w:p w14:paraId="0FA4C878" w14:textId="79915A3C" w:rsidR="00FA5E95" w:rsidRPr="00516298" w:rsidRDefault="00FA5E95" w:rsidP="00FA5E95">
      <w:pPr>
        <w:pStyle w:val="a5"/>
        <w:spacing w:after="156"/>
        <w:rPr>
          <w:lang w:eastAsia="zh-CN"/>
        </w:rPr>
      </w:pPr>
      <w:bookmarkStart w:id="2569" w:name="_Toc183685942"/>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11</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569"/>
    </w:p>
    <w:p w14:paraId="3FAB660E"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2000A782" w14:textId="77777777" w:rsidTr="00FA5E95">
        <w:trPr>
          <w:trHeight w:val="510"/>
          <w:tblCellSpacing w:w="20" w:type="dxa"/>
        </w:trPr>
        <w:tc>
          <w:tcPr>
            <w:tcW w:w="9843" w:type="dxa"/>
            <w:shd w:val="clear" w:color="auto" w:fill="F2F2F2"/>
            <w:tcMar>
              <w:top w:w="28" w:type="dxa"/>
              <w:bottom w:w="28" w:type="dxa"/>
            </w:tcMar>
            <w:vAlign w:val="center"/>
          </w:tcPr>
          <w:p w14:paraId="2D770559" w14:textId="77777777" w:rsidR="00FA5E95" w:rsidRDefault="00FA5E95" w:rsidP="00381C3A">
            <w:pPr>
              <w:numPr>
                <w:ilvl w:val="0"/>
                <w:numId w:val="48"/>
              </w:numPr>
            </w:pPr>
            <w:r>
              <w:rPr>
                <w:rFonts w:hint="eastAsia"/>
              </w:rPr>
              <w:t>对于</w:t>
            </w:r>
            <w:r>
              <w:t>USB</w:t>
            </w:r>
            <w:r>
              <w:rPr>
                <w:rFonts w:hint="eastAsia"/>
              </w:rPr>
              <w:t>虚拟端口，不需要设置波特率。</w:t>
            </w:r>
          </w:p>
          <w:p w14:paraId="4A14EE24" w14:textId="77777777" w:rsidR="00FA5E95" w:rsidRPr="009D2E61" w:rsidRDefault="00FA5E95" w:rsidP="00381C3A">
            <w:pPr>
              <w:numPr>
                <w:ilvl w:val="0"/>
                <w:numId w:val="48"/>
              </w:numPr>
            </w:pPr>
            <w:r>
              <w:rPr>
                <w:rFonts w:hint="eastAsia"/>
              </w:rPr>
              <w:t>选择波特率时需要确定对应模块的硬件是否支持。如果不支持，将返回错误信息。</w:t>
            </w:r>
          </w:p>
        </w:tc>
      </w:tr>
    </w:tbl>
    <w:p w14:paraId="730D0DF4" w14:textId="77777777" w:rsidR="00FA5E95" w:rsidRDefault="00FA5E95" w:rsidP="00665FE1">
      <w:pPr>
        <w:pStyle w:val="Quectel"/>
      </w:pPr>
    </w:p>
    <w:p w14:paraId="56DD47E5" w14:textId="77777777" w:rsidR="00FA5E95" w:rsidRDefault="00FA5E95" w:rsidP="00FA5E95">
      <w:pPr>
        <w:pStyle w:val="Quectel3"/>
      </w:pPr>
      <w:bookmarkStart w:id="2570" w:name="_Toc183685745"/>
      <w:r>
        <w:lastRenderedPageBreak/>
        <w:t>加载固件文件</w:t>
      </w:r>
      <w:bookmarkEnd w:id="2570"/>
    </w:p>
    <w:p w14:paraId="2774619E" w14:textId="1DC74509" w:rsidR="00435CAD" w:rsidRDefault="00FA5E95" w:rsidP="00842CFB">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7FBEB170" w14:textId="77777777" w:rsidR="00FA5E95" w:rsidRDefault="00FA5E95" w:rsidP="00FA5E95">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02F41A24" w14:textId="77777777" w:rsidR="00FA5E95" w:rsidRDefault="00FA5E95" w:rsidP="00FA5E95">
      <w:pPr>
        <w:pStyle w:val="Quectel"/>
      </w:pPr>
    </w:p>
    <w:p w14:paraId="699B7858" w14:textId="5EDFCB36" w:rsidR="00FA5E95" w:rsidRPr="00610D7F" w:rsidRDefault="00FA5E95" w:rsidP="00FA5E95">
      <w:pPr>
        <w:pStyle w:val="Char1TimesNewRoman"/>
        <w:framePr w:wrap="auto" w:yAlign="inline"/>
        <w:spacing w:after="156"/>
        <w:jc w:val="left"/>
      </w:pPr>
      <w:bookmarkStart w:id="2571" w:name="_Toc183685816"/>
      <w:r>
        <w:rPr>
          <w:rFonts w:hint="eastAsia"/>
        </w:rPr>
        <w:t>表</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CA5703">
        <w:rPr>
          <w:noProof/>
        </w:rPr>
        <w:t>8</w:t>
      </w:r>
      <w:r>
        <w:fldChar w:fldCharType="end"/>
      </w:r>
      <w:r>
        <w:rPr>
          <w:rFonts w:hint="eastAsia"/>
        </w:rPr>
        <w:t>：</w:t>
      </w:r>
      <w:r w:rsidR="00DF6868">
        <w:rPr>
          <w:rFonts w:hint="eastAsia"/>
          <w:lang w:eastAsia="zh-CN"/>
        </w:rPr>
        <w:t>LTE-A</w:t>
      </w:r>
      <w:r w:rsidR="00DF6868">
        <w:rPr>
          <w:rFonts w:hint="eastAsia"/>
          <w:lang w:eastAsia="zh-CN"/>
        </w:rPr>
        <w:t>模块</w:t>
      </w:r>
      <w:r w:rsidRPr="00610D7F">
        <w:rPr>
          <w:rFonts w:hint="eastAsia"/>
        </w:rPr>
        <w:t>固件文件</w:t>
      </w:r>
      <w:bookmarkEnd w:id="257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977"/>
        <w:gridCol w:w="1843"/>
        <w:gridCol w:w="4926"/>
      </w:tblGrid>
      <w:tr w:rsidR="00FA5E95" w:rsidRPr="0082109A" w14:paraId="49941C65" w14:textId="77777777" w:rsidTr="00110469">
        <w:trPr>
          <w:trHeight w:val="510"/>
        </w:trPr>
        <w:tc>
          <w:tcPr>
            <w:tcW w:w="2977" w:type="dxa"/>
            <w:shd w:val="pct15" w:color="auto" w:fill="auto"/>
            <w:vAlign w:val="center"/>
          </w:tcPr>
          <w:p w14:paraId="0C64BAB1" w14:textId="77777777" w:rsidR="00FA5E95" w:rsidRPr="0082109A" w:rsidRDefault="00FA5E95" w:rsidP="00FA5E95">
            <w:r w:rsidRPr="0082109A">
              <w:rPr>
                <w:rFonts w:hint="eastAsia"/>
                <w:b/>
              </w:rPr>
              <w:t>模块</w:t>
            </w:r>
          </w:p>
        </w:tc>
        <w:tc>
          <w:tcPr>
            <w:tcW w:w="1843" w:type="dxa"/>
            <w:shd w:val="pct15" w:color="auto" w:fill="auto"/>
            <w:vAlign w:val="center"/>
          </w:tcPr>
          <w:p w14:paraId="0F5ABFF1" w14:textId="77777777" w:rsidR="00FA5E95" w:rsidRPr="0082109A" w:rsidRDefault="00FA5E95" w:rsidP="00FA5E95">
            <w:pPr>
              <w:rPr>
                <w:b/>
                <w:bCs/>
              </w:rPr>
            </w:pPr>
            <w:r w:rsidRPr="0082109A">
              <w:rPr>
                <w:rFonts w:hint="eastAsia"/>
                <w:b/>
                <w:bCs/>
              </w:rPr>
              <w:t>固件文件</w:t>
            </w:r>
          </w:p>
        </w:tc>
        <w:tc>
          <w:tcPr>
            <w:tcW w:w="4926" w:type="dxa"/>
            <w:shd w:val="pct15" w:color="auto" w:fill="auto"/>
            <w:vAlign w:val="center"/>
          </w:tcPr>
          <w:p w14:paraId="27823766" w14:textId="77777777" w:rsidR="00FA5E95" w:rsidRPr="0082109A" w:rsidRDefault="00FA5E95" w:rsidP="00FA5E95">
            <w:pPr>
              <w:rPr>
                <w:b/>
                <w:bCs/>
              </w:rPr>
            </w:pPr>
            <w:r w:rsidRPr="0082109A">
              <w:rPr>
                <w:rFonts w:hint="eastAsia"/>
                <w:b/>
                <w:bCs/>
              </w:rPr>
              <w:t>备注</w:t>
            </w:r>
          </w:p>
        </w:tc>
      </w:tr>
      <w:tr w:rsidR="006C0E82" w:rsidRPr="0082109A" w14:paraId="6CD70646" w14:textId="77777777" w:rsidTr="00110469">
        <w:trPr>
          <w:trHeight w:val="510"/>
        </w:trPr>
        <w:tc>
          <w:tcPr>
            <w:tcW w:w="2977" w:type="dxa"/>
            <w:vAlign w:val="center"/>
          </w:tcPr>
          <w:p w14:paraId="52122E73" w14:textId="64EAC5B6" w:rsidR="006C0E82" w:rsidRPr="002111C4" w:rsidRDefault="006C0E82" w:rsidP="006C0E82">
            <w:r w:rsidRPr="002111C4">
              <w:t>EG06</w:t>
            </w:r>
          </w:p>
        </w:tc>
        <w:tc>
          <w:tcPr>
            <w:tcW w:w="1843" w:type="dxa"/>
            <w:vAlign w:val="center"/>
          </w:tcPr>
          <w:p w14:paraId="1E8CD0DD" w14:textId="7A88BD20" w:rsidR="006C0E82" w:rsidRPr="0082109A" w:rsidRDefault="006C0E82" w:rsidP="006C0E82">
            <w:pPr>
              <w:rPr>
                <w:iCs/>
              </w:rPr>
            </w:pPr>
            <w:r>
              <w:rPr>
                <w:rFonts w:hint="eastAsia"/>
              </w:rPr>
              <w:t>.mbn</w:t>
            </w:r>
          </w:p>
        </w:tc>
        <w:tc>
          <w:tcPr>
            <w:tcW w:w="4926" w:type="dxa"/>
            <w:vAlign w:val="center"/>
          </w:tcPr>
          <w:p w14:paraId="1B357505" w14:textId="77777777" w:rsidR="006C0E82" w:rsidRPr="0082109A" w:rsidRDefault="006C0E82" w:rsidP="006C0E82">
            <w:pPr>
              <w:rPr>
                <w:i/>
              </w:rPr>
            </w:pPr>
          </w:p>
        </w:tc>
      </w:tr>
      <w:tr w:rsidR="006C0E82" w:rsidRPr="0082109A" w14:paraId="4252A945" w14:textId="77777777" w:rsidTr="00110469">
        <w:trPr>
          <w:trHeight w:val="510"/>
        </w:trPr>
        <w:tc>
          <w:tcPr>
            <w:tcW w:w="2977" w:type="dxa"/>
            <w:vAlign w:val="center"/>
          </w:tcPr>
          <w:p w14:paraId="101893E2" w14:textId="4148D3BA" w:rsidR="006C0E82" w:rsidRPr="002111C4" w:rsidRDefault="006C0E82" w:rsidP="006C0E82">
            <w:r w:rsidRPr="002111C4">
              <w:t>EG060W</w:t>
            </w:r>
          </w:p>
        </w:tc>
        <w:tc>
          <w:tcPr>
            <w:tcW w:w="1843" w:type="dxa"/>
            <w:vAlign w:val="center"/>
          </w:tcPr>
          <w:p w14:paraId="19EE00AC" w14:textId="7422128B" w:rsidR="006C0E82" w:rsidRPr="0082109A" w:rsidRDefault="006C0E82" w:rsidP="006C0E82">
            <w:r w:rsidRPr="0086252A">
              <w:rPr>
                <w:iCs/>
              </w:rPr>
              <w:t>.zip</w:t>
            </w:r>
          </w:p>
        </w:tc>
        <w:tc>
          <w:tcPr>
            <w:tcW w:w="4926" w:type="dxa"/>
            <w:vAlign w:val="center"/>
          </w:tcPr>
          <w:p w14:paraId="5A9C8978" w14:textId="77777777" w:rsidR="006C0E82" w:rsidRPr="0082109A" w:rsidRDefault="006C0E82" w:rsidP="006C0E82"/>
        </w:tc>
      </w:tr>
      <w:tr w:rsidR="006C0E82" w:rsidRPr="0082109A" w14:paraId="0FB07F41" w14:textId="77777777" w:rsidTr="00110469">
        <w:trPr>
          <w:trHeight w:val="510"/>
        </w:trPr>
        <w:tc>
          <w:tcPr>
            <w:tcW w:w="2977" w:type="dxa"/>
            <w:vAlign w:val="center"/>
          </w:tcPr>
          <w:p w14:paraId="78348C63" w14:textId="3D0E2C24" w:rsidR="006C0E82" w:rsidRPr="002111C4" w:rsidRDefault="006C0E82" w:rsidP="006C0E82">
            <w:r>
              <w:rPr>
                <w:rFonts w:hint="eastAsia"/>
              </w:rPr>
              <w:t>E</w:t>
            </w:r>
            <w:r>
              <w:t>G12</w:t>
            </w:r>
          </w:p>
        </w:tc>
        <w:tc>
          <w:tcPr>
            <w:tcW w:w="1843" w:type="dxa"/>
            <w:vAlign w:val="center"/>
          </w:tcPr>
          <w:p w14:paraId="12FAA761" w14:textId="5FF782AC" w:rsidR="006C0E82" w:rsidRPr="0082109A" w:rsidRDefault="006C0E82" w:rsidP="006C0E82">
            <w:r>
              <w:rPr>
                <w:rFonts w:hint="eastAsia"/>
              </w:rPr>
              <w:t>.mbn</w:t>
            </w:r>
          </w:p>
        </w:tc>
        <w:tc>
          <w:tcPr>
            <w:tcW w:w="4926" w:type="dxa"/>
            <w:vAlign w:val="center"/>
          </w:tcPr>
          <w:p w14:paraId="34F3FFFE" w14:textId="3E06E091" w:rsidR="003D67E5" w:rsidRPr="004B64BB" w:rsidRDefault="003D67E5" w:rsidP="00941E51">
            <w:pPr>
              <w:rPr>
                <w:highlight w:val="yellow"/>
              </w:rPr>
            </w:pPr>
            <w:r w:rsidRPr="00F76529">
              <w:rPr>
                <w:rFonts w:hint="eastAsia"/>
              </w:rPr>
              <w:t>需选择</w:t>
            </w:r>
            <w:r w:rsidR="00EE732A" w:rsidRPr="00F76529">
              <w:rPr>
                <w:i/>
              </w:rPr>
              <w:t>prog_nand_firehose_9x55.mbn</w:t>
            </w:r>
            <w:r w:rsidRPr="00F76529">
              <w:rPr>
                <w:rFonts w:hint="eastAsia"/>
              </w:rPr>
              <w:t>。</w:t>
            </w:r>
          </w:p>
        </w:tc>
      </w:tr>
      <w:tr w:rsidR="006C0E82" w:rsidRPr="0082109A" w14:paraId="1822969D" w14:textId="77777777" w:rsidTr="00110469">
        <w:trPr>
          <w:trHeight w:val="510"/>
        </w:trPr>
        <w:tc>
          <w:tcPr>
            <w:tcW w:w="2977" w:type="dxa"/>
            <w:vAlign w:val="center"/>
          </w:tcPr>
          <w:p w14:paraId="010E9B23" w14:textId="48107E3A" w:rsidR="006C0E82" w:rsidRPr="002111C4" w:rsidRDefault="006C0E82" w:rsidP="006C0E82">
            <w:r>
              <w:rPr>
                <w:rFonts w:hint="eastAsia"/>
              </w:rPr>
              <w:t>E</w:t>
            </w:r>
            <w:r>
              <w:t>G18</w:t>
            </w:r>
          </w:p>
        </w:tc>
        <w:tc>
          <w:tcPr>
            <w:tcW w:w="1843" w:type="dxa"/>
            <w:vAlign w:val="center"/>
          </w:tcPr>
          <w:p w14:paraId="28623BDF" w14:textId="68BFA915" w:rsidR="006C0E82" w:rsidRPr="0082109A" w:rsidRDefault="006C0E82" w:rsidP="006C0E82">
            <w:r>
              <w:rPr>
                <w:rFonts w:hint="eastAsia"/>
              </w:rPr>
              <w:t>.mbn</w:t>
            </w:r>
          </w:p>
        </w:tc>
        <w:tc>
          <w:tcPr>
            <w:tcW w:w="4926" w:type="dxa"/>
            <w:vAlign w:val="center"/>
          </w:tcPr>
          <w:p w14:paraId="5B9FAFA8" w14:textId="77777777" w:rsidR="006C0E82" w:rsidRPr="0082109A" w:rsidRDefault="006C0E82" w:rsidP="006C0E82"/>
        </w:tc>
      </w:tr>
      <w:tr w:rsidR="006C0E82" w:rsidRPr="0082109A" w14:paraId="71E1FD1B" w14:textId="77777777" w:rsidTr="00110469">
        <w:trPr>
          <w:trHeight w:val="510"/>
        </w:trPr>
        <w:tc>
          <w:tcPr>
            <w:tcW w:w="2977" w:type="dxa"/>
            <w:vAlign w:val="center"/>
          </w:tcPr>
          <w:p w14:paraId="01F8C747" w14:textId="26C6AD39" w:rsidR="006C0E82" w:rsidRPr="002111C4" w:rsidRDefault="006C0E82" w:rsidP="006C0E82">
            <w:r>
              <w:t>EM06</w:t>
            </w:r>
          </w:p>
        </w:tc>
        <w:tc>
          <w:tcPr>
            <w:tcW w:w="1843" w:type="dxa"/>
            <w:vAlign w:val="center"/>
          </w:tcPr>
          <w:p w14:paraId="400191C9" w14:textId="4DA7815F" w:rsidR="006C0E82" w:rsidRPr="0082109A" w:rsidRDefault="006C0E82" w:rsidP="006C0E82">
            <w:r>
              <w:rPr>
                <w:rFonts w:hint="eastAsia"/>
              </w:rPr>
              <w:t>.mbn</w:t>
            </w:r>
          </w:p>
        </w:tc>
        <w:tc>
          <w:tcPr>
            <w:tcW w:w="4926" w:type="dxa"/>
            <w:vAlign w:val="center"/>
          </w:tcPr>
          <w:p w14:paraId="17429F32" w14:textId="3EA8425E" w:rsidR="006C0E82" w:rsidRPr="0082109A" w:rsidRDefault="006C0E82" w:rsidP="006C0E82"/>
        </w:tc>
      </w:tr>
      <w:tr w:rsidR="006C0E82" w:rsidRPr="0082109A" w14:paraId="25007F54" w14:textId="77777777" w:rsidTr="00110469">
        <w:trPr>
          <w:trHeight w:val="510"/>
        </w:trPr>
        <w:tc>
          <w:tcPr>
            <w:tcW w:w="2977" w:type="dxa"/>
            <w:vAlign w:val="center"/>
          </w:tcPr>
          <w:p w14:paraId="05B7DAA4" w14:textId="5D499A98" w:rsidR="006C0E82" w:rsidRPr="002111C4" w:rsidRDefault="006C0E82" w:rsidP="006C0E82">
            <w:r>
              <w:t>EM12-G</w:t>
            </w:r>
          </w:p>
        </w:tc>
        <w:tc>
          <w:tcPr>
            <w:tcW w:w="1843" w:type="dxa"/>
            <w:vAlign w:val="center"/>
          </w:tcPr>
          <w:p w14:paraId="794B735B" w14:textId="40B52655" w:rsidR="006C0E82" w:rsidRPr="0082109A" w:rsidRDefault="006C0E82" w:rsidP="006C0E82">
            <w:r>
              <w:rPr>
                <w:rFonts w:hint="eastAsia"/>
              </w:rPr>
              <w:t>.mbn</w:t>
            </w:r>
          </w:p>
        </w:tc>
        <w:tc>
          <w:tcPr>
            <w:tcW w:w="4926" w:type="dxa"/>
            <w:vAlign w:val="center"/>
          </w:tcPr>
          <w:p w14:paraId="5E956996" w14:textId="77777777" w:rsidR="006C0E82" w:rsidRPr="0082109A" w:rsidRDefault="006C0E82" w:rsidP="006C0E82"/>
        </w:tc>
      </w:tr>
      <w:tr w:rsidR="006C0E82" w:rsidRPr="0082109A" w14:paraId="65EBDD9C" w14:textId="77777777" w:rsidTr="00110469">
        <w:trPr>
          <w:trHeight w:val="510"/>
        </w:trPr>
        <w:tc>
          <w:tcPr>
            <w:tcW w:w="2977" w:type="dxa"/>
            <w:vAlign w:val="center"/>
          </w:tcPr>
          <w:p w14:paraId="1F217935" w14:textId="22E450D5" w:rsidR="006C0E82" w:rsidRPr="002111C4" w:rsidRDefault="006C0E82" w:rsidP="006C0E82">
            <w:r>
              <w:t>EP06</w:t>
            </w:r>
          </w:p>
        </w:tc>
        <w:tc>
          <w:tcPr>
            <w:tcW w:w="1843" w:type="dxa"/>
            <w:vAlign w:val="center"/>
          </w:tcPr>
          <w:p w14:paraId="6233A8DD" w14:textId="3F381893" w:rsidR="006C0E82" w:rsidRPr="0082109A" w:rsidRDefault="006C0E82" w:rsidP="006C0E82">
            <w:r>
              <w:rPr>
                <w:rFonts w:hint="eastAsia"/>
              </w:rPr>
              <w:t>.mbn</w:t>
            </w:r>
          </w:p>
        </w:tc>
        <w:tc>
          <w:tcPr>
            <w:tcW w:w="4926" w:type="dxa"/>
            <w:vAlign w:val="center"/>
          </w:tcPr>
          <w:p w14:paraId="72E2127B" w14:textId="77777777" w:rsidR="006C0E82" w:rsidRPr="0082109A" w:rsidRDefault="006C0E82" w:rsidP="006C0E82"/>
        </w:tc>
      </w:tr>
    </w:tbl>
    <w:p w14:paraId="3E1EA271" w14:textId="77777777" w:rsidR="00FA5E95" w:rsidRDefault="00FA5E95" w:rsidP="00FA5E95">
      <w:pPr>
        <w:ind w:firstLine="420"/>
        <w:rPr>
          <w:color w:val="auto"/>
          <w:kern w:val="0"/>
          <w:sz w:val="24"/>
        </w:rPr>
      </w:pPr>
    </w:p>
    <w:p w14:paraId="384AAF2E" w14:textId="556AC5A5" w:rsidR="00FA5E95" w:rsidRDefault="00A3658E" w:rsidP="00FA5E95">
      <w:pPr>
        <w:keepNext/>
        <w:spacing w:before="100" w:beforeAutospacing="1"/>
        <w:jc w:val="center"/>
      </w:pPr>
      <w:r>
        <w:rPr>
          <w:noProof/>
        </w:rPr>
        <w:drawing>
          <wp:inline distT="0" distB="0" distL="0" distR="0" wp14:anchorId="7C2D3F74" wp14:editId="6B6188D3">
            <wp:extent cx="4169410" cy="3500747"/>
            <wp:effectExtent l="0" t="0" r="2540"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73860" cy="3504484"/>
                    </a:xfrm>
                    <a:prstGeom prst="rect">
                      <a:avLst/>
                    </a:prstGeom>
                  </pic:spPr>
                </pic:pic>
              </a:graphicData>
            </a:graphic>
          </wp:inline>
        </w:drawing>
      </w:r>
    </w:p>
    <w:p w14:paraId="242F414B" w14:textId="5230A07C" w:rsidR="00FA5E95" w:rsidRDefault="00FA5E95" w:rsidP="00FA5E95">
      <w:pPr>
        <w:pStyle w:val="a5"/>
        <w:spacing w:after="156"/>
        <w:rPr>
          <w:lang w:eastAsia="zh-CN"/>
        </w:rPr>
      </w:pPr>
      <w:bookmarkStart w:id="2572" w:name="_Toc183685943"/>
      <w:r w:rsidRPr="00435CAD">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12</w:t>
      </w:r>
      <w:r w:rsidRPr="00435CAD">
        <w:fldChar w:fldCharType="end"/>
      </w:r>
      <w:r w:rsidRPr="00435CAD">
        <w:rPr>
          <w:lang w:eastAsia="zh-CN"/>
        </w:rPr>
        <w:t>：</w:t>
      </w:r>
      <w:r w:rsidRPr="00435CAD">
        <w:rPr>
          <w:rFonts w:hint="eastAsia"/>
          <w:lang w:eastAsia="zh-CN"/>
        </w:rPr>
        <w:t>选</w:t>
      </w:r>
      <w:r w:rsidRPr="00435CAD">
        <w:rPr>
          <w:lang w:eastAsia="zh-CN"/>
        </w:rPr>
        <w:t>择要下载</w:t>
      </w:r>
      <w:r w:rsidRPr="00435CAD">
        <w:rPr>
          <w:rFonts w:hint="eastAsia"/>
          <w:color w:val="404040" w:themeColor="text1" w:themeTint="BF"/>
          <w:lang w:eastAsia="zh-CN"/>
        </w:rPr>
        <w:t>的固件</w:t>
      </w:r>
      <w:r w:rsidRPr="00435CAD">
        <w:rPr>
          <w:lang w:eastAsia="zh-CN"/>
        </w:rPr>
        <w:t>文件</w:t>
      </w:r>
      <w:bookmarkEnd w:id="2572"/>
    </w:p>
    <w:p w14:paraId="43E89BF5" w14:textId="77777777" w:rsidR="00FA5E95" w:rsidRDefault="00FA5E95" w:rsidP="00FA5E95">
      <w:pPr>
        <w:pStyle w:val="Quectel2"/>
        <w:ind w:left="720"/>
        <w:sectPr w:rsidR="00FA5E95" w:rsidSect="004314BD">
          <w:headerReference w:type="default" r:id="rId31"/>
          <w:pgSz w:w="11906" w:h="16838"/>
          <w:pgMar w:top="1440" w:right="1080" w:bottom="1440" w:left="1080" w:header="454" w:footer="0" w:gutter="0"/>
          <w:pgNumType w:chapStyle="1"/>
          <w:cols w:space="425"/>
          <w:docGrid w:type="lines" w:linePitch="312"/>
        </w:sectPr>
      </w:pPr>
    </w:p>
    <w:p w14:paraId="0A56FF5B" w14:textId="18CCD4E6" w:rsidR="00FA5E95" w:rsidRDefault="00FA5E95" w:rsidP="00FA5E95">
      <w:pPr>
        <w:pStyle w:val="Quectel3"/>
      </w:pPr>
      <w:bookmarkStart w:id="2573" w:name="_Ref163811006"/>
      <w:bookmarkStart w:id="2574" w:name="_Toc183685746"/>
      <w:r>
        <w:rPr>
          <w:rFonts w:hint="eastAsia"/>
        </w:rPr>
        <w:lastRenderedPageBreak/>
        <w:t>开始</w:t>
      </w:r>
      <w:r>
        <w:t>升级固件</w:t>
      </w:r>
      <w:bookmarkEnd w:id="2573"/>
      <w:bookmarkEnd w:id="2574"/>
    </w:p>
    <w:p w14:paraId="468F0EBD" w14:textId="11F4D383" w:rsidR="00FA5E95" w:rsidRPr="00704216" w:rsidRDefault="00FA5E95" w:rsidP="00FA5E95">
      <w:pPr>
        <w:pStyle w:val="Quectel"/>
        <w:ind w:firstLineChars="200" w:firstLine="420"/>
      </w:pPr>
      <w:r>
        <w:rPr>
          <w:rFonts w:hint="eastAsia"/>
        </w:rPr>
        <w:t>以上步骤完成后，可通过如下步骤使用</w:t>
      </w:r>
      <w:r w:rsidR="003E5C8B">
        <w:rPr>
          <w:rFonts w:hint="eastAsia"/>
        </w:rPr>
        <w:t>Q</w:t>
      </w:r>
      <w:r w:rsidR="001322D9">
        <w:rPr>
          <w:rFonts w:hint="eastAsia"/>
        </w:rPr>
        <w:t>F</w:t>
      </w:r>
      <w:r w:rsidR="003E5C8B">
        <w:rPr>
          <w:rFonts w:hint="eastAsia"/>
        </w:rPr>
        <w:t>lash</w:t>
      </w:r>
      <w:r>
        <w:rPr>
          <w:rFonts w:hint="eastAsia"/>
        </w:rPr>
        <w:t>完成固件升级，模块对应的升级步骤可参考下表：</w:t>
      </w:r>
    </w:p>
    <w:p w14:paraId="793549D7" w14:textId="77777777" w:rsidR="00FA5E95" w:rsidRDefault="00FA5E95" w:rsidP="00FA5E95">
      <w:pPr>
        <w:rPr>
          <w:lang w:val="zh-CN"/>
        </w:rPr>
      </w:pPr>
    </w:p>
    <w:p w14:paraId="0C5EAD80" w14:textId="51B0490F" w:rsidR="00FA5E95" w:rsidRPr="00B619F2" w:rsidRDefault="00FA5E95" w:rsidP="00FA5E95">
      <w:pPr>
        <w:pStyle w:val="a5"/>
        <w:spacing w:after="156"/>
        <w:jc w:val="both"/>
        <w:rPr>
          <w:rFonts w:cs="等线"/>
          <w:szCs w:val="20"/>
          <w:lang w:eastAsia="zh-CN"/>
        </w:rPr>
      </w:pPr>
      <w:bookmarkStart w:id="2575" w:name="_Toc183685817"/>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9</w:t>
      </w:r>
      <w:r>
        <w:fldChar w:fldCharType="end"/>
      </w:r>
      <w:r>
        <w:rPr>
          <w:rFonts w:hint="eastAsia"/>
          <w:lang w:eastAsia="zh-CN"/>
        </w:rPr>
        <w:t>：</w:t>
      </w:r>
      <w:r w:rsidR="00DF6868">
        <w:rPr>
          <w:rFonts w:hint="eastAsia"/>
          <w:lang w:eastAsia="zh-CN"/>
        </w:rPr>
        <w:t>LTE-A</w:t>
      </w:r>
      <w:r w:rsidR="00DF6868">
        <w:rPr>
          <w:rFonts w:hint="eastAsia"/>
          <w:lang w:eastAsia="zh-CN"/>
        </w:rPr>
        <w:t>模块</w:t>
      </w:r>
      <w:r>
        <w:rPr>
          <w:rFonts w:cs="等线" w:hint="eastAsia"/>
          <w:szCs w:val="20"/>
          <w:lang w:eastAsia="zh-CN"/>
        </w:rPr>
        <w:t>固件升级开始步骤</w:t>
      </w:r>
      <w:bookmarkEnd w:id="2575"/>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134"/>
        <w:gridCol w:w="4007"/>
        <w:gridCol w:w="4564"/>
      </w:tblGrid>
      <w:tr w:rsidR="00FA5E95" w:rsidRPr="00BF5BD9" w14:paraId="1AA62257" w14:textId="77777777" w:rsidTr="00435CAD">
        <w:trPr>
          <w:trHeight w:val="510"/>
        </w:trPr>
        <w:tc>
          <w:tcPr>
            <w:tcW w:w="1134" w:type="dxa"/>
            <w:shd w:val="clear" w:color="auto" w:fill="D9D9D9" w:themeFill="background1" w:themeFillShade="D9"/>
            <w:vAlign w:val="center"/>
          </w:tcPr>
          <w:p w14:paraId="2732CCA9"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模块</w:t>
            </w:r>
          </w:p>
        </w:tc>
        <w:tc>
          <w:tcPr>
            <w:tcW w:w="4007" w:type="dxa"/>
            <w:shd w:val="clear" w:color="auto" w:fill="D9D9D9" w:themeFill="background1" w:themeFillShade="D9"/>
            <w:vAlign w:val="center"/>
          </w:tcPr>
          <w:p w14:paraId="62E23BF8" w14:textId="77777777" w:rsidR="00FA5E95" w:rsidRPr="00B619F2" w:rsidRDefault="00FA5E95" w:rsidP="00FA5E95">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1C238B5D"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备注</w:t>
            </w:r>
          </w:p>
        </w:tc>
      </w:tr>
      <w:tr w:rsidR="006C0E82" w:rsidRPr="00BF5BD9" w14:paraId="7245D381" w14:textId="77777777" w:rsidTr="00435CAD">
        <w:trPr>
          <w:trHeight w:val="510"/>
        </w:trPr>
        <w:tc>
          <w:tcPr>
            <w:tcW w:w="1134" w:type="dxa"/>
            <w:shd w:val="clear" w:color="auto" w:fill="auto"/>
            <w:vAlign w:val="center"/>
          </w:tcPr>
          <w:p w14:paraId="728015E1" w14:textId="69E8CE72" w:rsidR="006C0E82" w:rsidRPr="00B619F2" w:rsidRDefault="006C0E82" w:rsidP="006C0E82">
            <w:pPr>
              <w:pStyle w:val="Quectel"/>
              <w:rPr>
                <w:color w:val="404040" w:themeColor="text1" w:themeTint="BF"/>
                <w:lang w:val="en-US"/>
              </w:rPr>
            </w:pPr>
            <w:r w:rsidRPr="00B619F2">
              <w:rPr>
                <w:color w:val="404040" w:themeColor="text1" w:themeTint="BF"/>
              </w:rPr>
              <w:t>EG06</w:t>
            </w:r>
          </w:p>
        </w:tc>
        <w:tc>
          <w:tcPr>
            <w:tcW w:w="4007" w:type="dxa"/>
            <w:vAlign w:val="center"/>
          </w:tcPr>
          <w:p w14:paraId="36D4545F" w14:textId="219211CE" w:rsidR="006C0E82" w:rsidRPr="00B619F2" w:rsidRDefault="006C0E82" w:rsidP="006C0E82">
            <w:pPr>
              <w:pStyle w:val="Quectel"/>
              <w:rPr>
                <w:color w:val="404040" w:themeColor="text1" w:themeTint="BF"/>
              </w:rPr>
            </w:pPr>
            <w:r w:rsidRPr="00833963">
              <w:rPr>
                <w:rFonts w:hint="eastAsia"/>
                <w:color w:val="404040" w:themeColor="text1" w:themeTint="BF"/>
              </w:rPr>
              <w:t>单击“</w:t>
            </w:r>
            <w:r w:rsidRPr="00833963">
              <w:rPr>
                <w:b/>
                <w:bCs/>
                <w:color w:val="404040" w:themeColor="text1" w:themeTint="BF"/>
              </w:rPr>
              <w:t>Start</w:t>
            </w:r>
            <w:r w:rsidRPr="00833963">
              <w:rPr>
                <w:rFonts w:hint="eastAsia"/>
                <w:color w:val="404040" w:themeColor="text1" w:themeTint="BF"/>
              </w:rPr>
              <w:t>”按钮，模块自动重启后进行固件升级。</w:t>
            </w:r>
          </w:p>
        </w:tc>
        <w:tc>
          <w:tcPr>
            <w:tcW w:w="4564" w:type="dxa"/>
            <w:vAlign w:val="center"/>
          </w:tcPr>
          <w:p w14:paraId="0AB58F44" w14:textId="7BC1BDA9" w:rsidR="006C0E82" w:rsidRPr="00B619F2" w:rsidRDefault="006C0E82" w:rsidP="006C0E82">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B619F2">
              <w:rPr>
                <w:rFonts w:hint="eastAsia"/>
                <w:color w:val="404040" w:themeColor="text1" w:themeTint="BF"/>
              </w:rPr>
              <w:t>无</w:t>
            </w:r>
            <w:r>
              <w:rPr>
                <w:rFonts w:hint="eastAsia"/>
                <w:color w:val="404040" w:themeColor="text1" w:themeTint="BF"/>
                <w:lang w:val="en-GB"/>
              </w:rPr>
              <w:t>“</w:t>
            </w:r>
            <w:r w:rsidRPr="00B619F2">
              <w:rPr>
                <w:b/>
                <w:bCs/>
                <w:color w:val="404040" w:themeColor="text1" w:themeTint="BF"/>
                <w:lang w:val="en-US"/>
              </w:rPr>
              <w:t>Stop</w:t>
            </w:r>
            <w:r>
              <w:rPr>
                <w:rFonts w:hint="eastAsia"/>
                <w:color w:val="404040" w:themeColor="text1" w:themeTint="BF"/>
                <w:lang w:val="en-GB"/>
              </w:rPr>
              <w:t>”</w:t>
            </w:r>
            <w:r w:rsidRPr="00B619F2">
              <w:rPr>
                <w:rFonts w:hint="eastAsia"/>
                <w:color w:val="404040" w:themeColor="text1" w:themeTint="BF"/>
              </w:rPr>
              <w:t>按钮。在此情况下，不允许停止升级过程，并且请勿在升级完成之前断开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6C0E82" w:rsidRPr="00BF5BD9" w14:paraId="7B2C8E01" w14:textId="77777777" w:rsidTr="00435CAD">
        <w:trPr>
          <w:trHeight w:val="510"/>
        </w:trPr>
        <w:tc>
          <w:tcPr>
            <w:tcW w:w="1134" w:type="dxa"/>
            <w:shd w:val="clear" w:color="auto" w:fill="auto"/>
            <w:vAlign w:val="center"/>
          </w:tcPr>
          <w:p w14:paraId="7BCFF7B7" w14:textId="5DD4B917" w:rsidR="006C0E82" w:rsidRPr="00B619F2" w:rsidRDefault="006C0E82" w:rsidP="006C0E82">
            <w:pPr>
              <w:pStyle w:val="Quectel"/>
              <w:rPr>
                <w:color w:val="404040" w:themeColor="text1" w:themeTint="BF"/>
                <w:lang w:val="en-US"/>
              </w:rPr>
            </w:pPr>
            <w:r w:rsidRPr="00B619F2">
              <w:rPr>
                <w:color w:val="404040" w:themeColor="text1" w:themeTint="BF"/>
              </w:rPr>
              <w:t>EG060W</w:t>
            </w:r>
          </w:p>
        </w:tc>
        <w:tc>
          <w:tcPr>
            <w:tcW w:w="4007" w:type="dxa"/>
            <w:vAlign w:val="center"/>
          </w:tcPr>
          <w:p w14:paraId="1DA82CE5" w14:textId="77777777" w:rsidR="006C0E82" w:rsidRPr="00B619F2" w:rsidRDefault="006C0E82" w:rsidP="00381C3A">
            <w:pPr>
              <w:pStyle w:val="Quectel"/>
              <w:numPr>
                <w:ilvl w:val="0"/>
                <w:numId w:val="22"/>
              </w:numPr>
              <w:rPr>
                <w:color w:val="404040" w:themeColor="text1" w:themeTint="BF"/>
              </w:rPr>
            </w:pPr>
            <w:r w:rsidRPr="00B619F2">
              <w:rPr>
                <w:rFonts w:hint="eastAsia"/>
                <w:color w:val="404040" w:themeColor="text1" w:themeTint="BF"/>
              </w:rPr>
              <w:t>选择固件压缩包。</w:t>
            </w:r>
          </w:p>
          <w:p w14:paraId="57CF1220" w14:textId="77777777" w:rsidR="006C0E82" w:rsidRPr="00B619F2" w:rsidRDefault="006C0E82" w:rsidP="00381C3A">
            <w:pPr>
              <w:pStyle w:val="Quectel"/>
              <w:numPr>
                <w:ilvl w:val="0"/>
                <w:numId w:val="22"/>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780B25F0" w14:textId="77777777" w:rsidR="00B9717C" w:rsidRDefault="006C0E82" w:rsidP="00381C3A">
            <w:pPr>
              <w:pStyle w:val="Quectel"/>
              <w:numPr>
                <w:ilvl w:val="0"/>
                <w:numId w:val="22"/>
              </w:numPr>
              <w:rPr>
                <w:color w:val="404040" w:themeColor="text1" w:themeTint="BF"/>
              </w:rPr>
            </w:pPr>
            <w:r w:rsidRPr="00B619F2">
              <w:rPr>
                <w:rFonts w:hint="eastAsia"/>
                <w:color w:val="404040" w:themeColor="text1" w:themeTint="BF"/>
              </w:rPr>
              <w:t>手动给模块上电开机。</w:t>
            </w:r>
          </w:p>
          <w:p w14:paraId="745F316C" w14:textId="18BBCF44" w:rsidR="006C0E82" w:rsidRPr="00B9717C" w:rsidRDefault="006C0E82" w:rsidP="00381C3A">
            <w:pPr>
              <w:pStyle w:val="Quectel"/>
              <w:numPr>
                <w:ilvl w:val="0"/>
                <w:numId w:val="22"/>
              </w:numPr>
              <w:rPr>
                <w:color w:val="404040" w:themeColor="text1" w:themeTint="BF"/>
              </w:rPr>
            </w:pPr>
            <w:r w:rsidRPr="00B9717C">
              <w:rPr>
                <w:rFonts w:hint="eastAsia"/>
                <w:color w:val="404040" w:themeColor="text1" w:themeTint="BF"/>
              </w:rPr>
              <w:t>自动获取</w:t>
            </w:r>
            <w:r w:rsidRPr="00B9717C">
              <w:rPr>
                <w:color w:val="404040" w:themeColor="text1" w:themeTint="BF"/>
              </w:rPr>
              <w:t>Quectel USB Download Port</w:t>
            </w:r>
            <w:r w:rsidRPr="00B9717C">
              <w:rPr>
                <w:rFonts w:hint="eastAsia"/>
                <w:color w:val="404040" w:themeColor="text1" w:themeTint="BF"/>
              </w:rPr>
              <w:t>开始升级。</w:t>
            </w:r>
          </w:p>
        </w:tc>
        <w:tc>
          <w:tcPr>
            <w:tcW w:w="4564" w:type="dxa"/>
            <w:vAlign w:val="center"/>
          </w:tcPr>
          <w:p w14:paraId="02F7E583" w14:textId="14B8409C" w:rsidR="006C0E82" w:rsidRPr="00B619F2" w:rsidRDefault="006C0E82" w:rsidP="006C0E82">
            <w:pPr>
              <w:pStyle w:val="Quectel"/>
              <w:rPr>
                <w:color w:val="404040" w:themeColor="text1" w:themeTint="BF"/>
                <w:lang w:val="en-US"/>
              </w:rPr>
            </w:pPr>
            <w:r w:rsidRPr="00B619F2">
              <w:rPr>
                <w:rFonts w:hint="eastAsia"/>
                <w:color w:val="404040" w:themeColor="text1" w:themeTint="BF"/>
              </w:rPr>
              <w:t>升级固件成功后，请先关闭</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工具再让模块开机。如果</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工具未关闭便让模块重新开机，</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工具会自动给模块再次升级版本。</w:t>
            </w:r>
          </w:p>
        </w:tc>
      </w:tr>
      <w:tr w:rsidR="006C0E82" w:rsidRPr="00BF5BD9" w14:paraId="69080B09" w14:textId="77777777" w:rsidTr="00435CAD">
        <w:trPr>
          <w:trHeight w:val="510"/>
        </w:trPr>
        <w:tc>
          <w:tcPr>
            <w:tcW w:w="1134" w:type="dxa"/>
            <w:shd w:val="clear" w:color="auto" w:fill="auto"/>
            <w:vAlign w:val="center"/>
          </w:tcPr>
          <w:p w14:paraId="7750BE23" w14:textId="70CA0C83" w:rsidR="006C0E82" w:rsidRPr="00B619F2" w:rsidRDefault="006C0E82" w:rsidP="006C0E82">
            <w:pPr>
              <w:pStyle w:val="Quectel"/>
              <w:rPr>
                <w:color w:val="404040" w:themeColor="text1" w:themeTint="BF"/>
                <w:lang w:val="en-US"/>
              </w:rPr>
            </w:pPr>
            <w:r w:rsidRPr="00B619F2">
              <w:rPr>
                <w:color w:val="404040" w:themeColor="text1" w:themeTint="BF"/>
              </w:rPr>
              <w:t>EG12</w:t>
            </w:r>
          </w:p>
        </w:tc>
        <w:tc>
          <w:tcPr>
            <w:tcW w:w="4007" w:type="dxa"/>
            <w:vAlign w:val="center"/>
          </w:tcPr>
          <w:p w14:paraId="33DAAFAB" w14:textId="78E463AA" w:rsidR="006C0E82" w:rsidRPr="00D60F3D" w:rsidRDefault="006C0E82" w:rsidP="00D60F3D">
            <w:pPr>
              <w:rPr>
                <w:color w:val="404040" w:themeColor="text1" w:themeTint="BF"/>
              </w:rPr>
            </w:pPr>
            <w:r w:rsidRPr="00D60F3D">
              <w:rPr>
                <w:rFonts w:hint="eastAsia"/>
                <w:color w:val="404040" w:themeColor="text1" w:themeTint="BF"/>
              </w:rPr>
              <w:t>单击“</w:t>
            </w:r>
            <w:r w:rsidRPr="00D60F3D">
              <w:rPr>
                <w:b/>
                <w:bCs/>
                <w:color w:val="404040" w:themeColor="text1" w:themeTint="BF"/>
              </w:rPr>
              <w:t>Start</w:t>
            </w:r>
            <w:r w:rsidRPr="00D60F3D">
              <w:rPr>
                <w:rFonts w:hint="eastAsia"/>
                <w:color w:val="404040" w:themeColor="text1" w:themeTint="BF"/>
              </w:rPr>
              <w:t>”按钮，模块自动重启后进行固件升级。</w:t>
            </w:r>
          </w:p>
        </w:tc>
        <w:tc>
          <w:tcPr>
            <w:tcW w:w="4564" w:type="dxa"/>
            <w:vAlign w:val="center"/>
          </w:tcPr>
          <w:p w14:paraId="67920CF5" w14:textId="6CD05E9A" w:rsidR="006C0E82" w:rsidRPr="00B619F2" w:rsidRDefault="006C0E82" w:rsidP="006C0E82">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6C0E82" w:rsidRPr="00BF5BD9" w14:paraId="464A9CBF" w14:textId="77777777" w:rsidTr="00435CAD">
        <w:trPr>
          <w:trHeight w:val="510"/>
        </w:trPr>
        <w:tc>
          <w:tcPr>
            <w:tcW w:w="1134" w:type="dxa"/>
            <w:shd w:val="clear" w:color="auto" w:fill="auto"/>
            <w:vAlign w:val="center"/>
          </w:tcPr>
          <w:p w14:paraId="749C5805" w14:textId="350F44A1" w:rsidR="006C0E82" w:rsidRPr="00B619F2" w:rsidRDefault="006C0E82" w:rsidP="006C0E82">
            <w:pPr>
              <w:pStyle w:val="Quectel"/>
              <w:rPr>
                <w:color w:val="404040" w:themeColor="text1" w:themeTint="BF"/>
                <w:lang w:val="en-US"/>
              </w:rPr>
            </w:pPr>
            <w:r w:rsidRPr="00B619F2">
              <w:rPr>
                <w:color w:val="404040" w:themeColor="text1" w:themeTint="BF"/>
              </w:rPr>
              <w:t>EG18</w:t>
            </w:r>
          </w:p>
        </w:tc>
        <w:tc>
          <w:tcPr>
            <w:tcW w:w="4007" w:type="dxa"/>
            <w:vAlign w:val="center"/>
          </w:tcPr>
          <w:p w14:paraId="2CE9AC68" w14:textId="1AA46E6E" w:rsidR="006C0E82" w:rsidRPr="00B619F2" w:rsidRDefault="006C0E82" w:rsidP="006C0E82">
            <w:pPr>
              <w:pStyle w:val="Quectel"/>
              <w:rPr>
                <w:color w:val="404040" w:themeColor="text1" w:themeTint="BF"/>
                <w:lang w:val="en-US"/>
              </w:rPr>
            </w:pPr>
            <w:r w:rsidRPr="00094B2B">
              <w:rPr>
                <w:rFonts w:hint="eastAsia"/>
                <w:color w:val="404040" w:themeColor="text1" w:themeTint="BF"/>
              </w:rPr>
              <w:t>单击“</w:t>
            </w:r>
            <w:r w:rsidRPr="00094B2B">
              <w:rPr>
                <w:b/>
                <w:bCs/>
                <w:color w:val="404040" w:themeColor="text1" w:themeTint="BF"/>
              </w:rPr>
              <w:t>Start</w:t>
            </w:r>
            <w:r w:rsidRPr="00094B2B">
              <w:rPr>
                <w:rFonts w:hint="eastAsia"/>
                <w:color w:val="404040" w:themeColor="text1" w:themeTint="BF"/>
              </w:rPr>
              <w:t>”按钮，模块自动重启后进行固件升级。</w:t>
            </w:r>
          </w:p>
        </w:tc>
        <w:tc>
          <w:tcPr>
            <w:tcW w:w="4564" w:type="dxa"/>
          </w:tcPr>
          <w:p w14:paraId="1B87DD89" w14:textId="312D279C" w:rsidR="006C0E82" w:rsidRPr="00B619F2" w:rsidRDefault="006C0E82" w:rsidP="006C0E82">
            <w:pPr>
              <w:pStyle w:val="Quectel"/>
              <w:rPr>
                <w:color w:val="404040" w:themeColor="text1" w:themeTint="BF"/>
                <w:lang w:val="en-US"/>
              </w:rPr>
            </w:pPr>
            <w:r w:rsidRPr="00DD65E3">
              <w:rPr>
                <w:rFonts w:hint="eastAsia"/>
                <w:color w:val="404040" w:themeColor="text1" w:themeTint="BF"/>
                <w:lang w:val="en-GB"/>
              </w:rPr>
              <w:t>升级</w:t>
            </w:r>
            <w:r w:rsidRPr="00DD65E3">
              <w:rPr>
                <w:rFonts w:hint="eastAsia"/>
                <w:color w:val="404040" w:themeColor="text1" w:themeTint="BF"/>
              </w:rPr>
              <w:t>固件时</w:t>
            </w:r>
            <w:r w:rsidRPr="00DD65E3">
              <w:rPr>
                <w:rFonts w:hint="eastAsia"/>
                <w:color w:val="404040" w:themeColor="text1" w:themeTint="BF"/>
                <w:lang w:val="en-GB"/>
              </w:rPr>
              <w:t>，系统上</w:t>
            </w:r>
            <w:r w:rsidRPr="00DD65E3">
              <w:rPr>
                <w:rFonts w:hint="eastAsia"/>
                <w:color w:val="404040" w:themeColor="text1" w:themeTint="BF"/>
              </w:rPr>
              <w:t>无</w:t>
            </w:r>
            <w:r w:rsidRPr="00DD65E3">
              <w:rPr>
                <w:rFonts w:hint="eastAsia"/>
                <w:color w:val="404040" w:themeColor="text1" w:themeTint="BF"/>
                <w:lang w:val="en-GB"/>
              </w:rPr>
              <w:t>“</w:t>
            </w:r>
            <w:r w:rsidRPr="00DD65E3">
              <w:rPr>
                <w:b/>
                <w:bCs/>
                <w:color w:val="404040" w:themeColor="text1" w:themeTint="BF"/>
                <w:lang w:val="en-US"/>
              </w:rPr>
              <w:t>Stop</w:t>
            </w:r>
            <w:r w:rsidRPr="00DD65E3">
              <w:rPr>
                <w:rFonts w:hint="eastAsia"/>
                <w:color w:val="404040" w:themeColor="text1" w:themeTint="BF"/>
                <w:lang w:val="en-GB"/>
              </w:rPr>
              <w:t>”</w:t>
            </w:r>
            <w:r w:rsidRPr="00DD65E3">
              <w:rPr>
                <w:rFonts w:hint="eastAsia"/>
                <w:color w:val="404040" w:themeColor="text1" w:themeTint="BF"/>
              </w:rPr>
              <w:t>按钮。在此情况下，不允许停止升级过程，并且请勿在升级完成之前断开</w:t>
            </w:r>
            <w:r w:rsidRPr="00DD65E3">
              <w:rPr>
                <w:color w:val="404040" w:themeColor="text1" w:themeTint="BF"/>
              </w:rPr>
              <w:t>USB</w:t>
            </w:r>
            <w:r w:rsidRPr="00DD65E3">
              <w:rPr>
                <w:rFonts w:hint="eastAsia"/>
                <w:color w:val="404040" w:themeColor="text1" w:themeTint="BF"/>
              </w:rPr>
              <w:t>连接或以其他方式终止下载过程。</w:t>
            </w:r>
          </w:p>
        </w:tc>
      </w:tr>
      <w:tr w:rsidR="006C0E82" w:rsidRPr="00BF5BD9" w14:paraId="0532B8CC" w14:textId="77777777" w:rsidTr="00435CAD">
        <w:trPr>
          <w:trHeight w:val="510"/>
        </w:trPr>
        <w:tc>
          <w:tcPr>
            <w:tcW w:w="1134" w:type="dxa"/>
            <w:shd w:val="clear" w:color="auto" w:fill="auto"/>
            <w:vAlign w:val="center"/>
          </w:tcPr>
          <w:p w14:paraId="376C2C45" w14:textId="6374A0A4" w:rsidR="006C0E82" w:rsidRPr="00B619F2" w:rsidRDefault="006C0E82" w:rsidP="006C0E82">
            <w:pPr>
              <w:pStyle w:val="Quectel"/>
              <w:rPr>
                <w:color w:val="404040" w:themeColor="text1" w:themeTint="BF"/>
                <w:lang w:val="en-US"/>
              </w:rPr>
            </w:pPr>
            <w:r w:rsidRPr="00B619F2">
              <w:rPr>
                <w:color w:val="404040" w:themeColor="text1" w:themeTint="BF"/>
              </w:rPr>
              <w:t>EM06</w:t>
            </w:r>
          </w:p>
        </w:tc>
        <w:tc>
          <w:tcPr>
            <w:tcW w:w="4007" w:type="dxa"/>
            <w:vAlign w:val="center"/>
          </w:tcPr>
          <w:p w14:paraId="4BEB2796" w14:textId="167854D7" w:rsidR="006C0E82" w:rsidRPr="00B619F2" w:rsidRDefault="006C0E82" w:rsidP="006C0E82">
            <w:pPr>
              <w:pStyle w:val="Quectel"/>
              <w:rPr>
                <w:color w:val="404040" w:themeColor="text1" w:themeTint="BF"/>
                <w:lang w:val="en-US"/>
              </w:rPr>
            </w:pPr>
            <w:r w:rsidRPr="00094B2B">
              <w:rPr>
                <w:rFonts w:hint="eastAsia"/>
                <w:color w:val="404040" w:themeColor="text1" w:themeTint="BF"/>
              </w:rPr>
              <w:t>单击“</w:t>
            </w:r>
            <w:r w:rsidRPr="00094B2B">
              <w:rPr>
                <w:b/>
                <w:bCs/>
                <w:color w:val="404040" w:themeColor="text1" w:themeTint="BF"/>
              </w:rPr>
              <w:t>Start</w:t>
            </w:r>
            <w:r w:rsidRPr="00094B2B">
              <w:rPr>
                <w:rFonts w:hint="eastAsia"/>
                <w:color w:val="404040" w:themeColor="text1" w:themeTint="BF"/>
              </w:rPr>
              <w:t>”按钮，模块自动重启后进行固件升级。</w:t>
            </w:r>
          </w:p>
        </w:tc>
        <w:tc>
          <w:tcPr>
            <w:tcW w:w="4564" w:type="dxa"/>
          </w:tcPr>
          <w:p w14:paraId="175A7B23" w14:textId="215B71FB" w:rsidR="006C0E82" w:rsidRPr="00B619F2" w:rsidRDefault="006C0E82" w:rsidP="006C0E82">
            <w:pPr>
              <w:pStyle w:val="Quectel"/>
              <w:rPr>
                <w:color w:val="404040" w:themeColor="text1" w:themeTint="BF"/>
                <w:lang w:val="en-US"/>
              </w:rPr>
            </w:pPr>
            <w:r w:rsidRPr="00DD65E3">
              <w:rPr>
                <w:rFonts w:hint="eastAsia"/>
                <w:color w:val="404040" w:themeColor="text1" w:themeTint="BF"/>
                <w:lang w:val="en-GB"/>
              </w:rPr>
              <w:t>升级</w:t>
            </w:r>
            <w:r w:rsidRPr="00DD65E3">
              <w:rPr>
                <w:rFonts w:hint="eastAsia"/>
                <w:color w:val="404040" w:themeColor="text1" w:themeTint="BF"/>
              </w:rPr>
              <w:t>固件时</w:t>
            </w:r>
            <w:r w:rsidRPr="00DD65E3">
              <w:rPr>
                <w:rFonts w:hint="eastAsia"/>
                <w:color w:val="404040" w:themeColor="text1" w:themeTint="BF"/>
                <w:lang w:val="en-GB"/>
              </w:rPr>
              <w:t>，系统上</w:t>
            </w:r>
            <w:r w:rsidRPr="00DD65E3">
              <w:rPr>
                <w:rFonts w:hint="eastAsia"/>
                <w:color w:val="404040" w:themeColor="text1" w:themeTint="BF"/>
              </w:rPr>
              <w:t>无</w:t>
            </w:r>
            <w:r w:rsidRPr="00DD65E3">
              <w:rPr>
                <w:rFonts w:hint="eastAsia"/>
                <w:color w:val="404040" w:themeColor="text1" w:themeTint="BF"/>
                <w:lang w:val="en-GB"/>
              </w:rPr>
              <w:t>“</w:t>
            </w:r>
            <w:r w:rsidRPr="00DD65E3">
              <w:rPr>
                <w:b/>
                <w:bCs/>
                <w:color w:val="404040" w:themeColor="text1" w:themeTint="BF"/>
                <w:lang w:val="en-US"/>
              </w:rPr>
              <w:t>Stop</w:t>
            </w:r>
            <w:r w:rsidRPr="00DD65E3">
              <w:rPr>
                <w:rFonts w:hint="eastAsia"/>
                <w:color w:val="404040" w:themeColor="text1" w:themeTint="BF"/>
                <w:lang w:val="en-GB"/>
              </w:rPr>
              <w:t>”</w:t>
            </w:r>
            <w:r w:rsidRPr="00DD65E3">
              <w:rPr>
                <w:rFonts w:hint="eastAsia"/>
                <w:color w:val="404040" w:themeColor="text1" w:themeTint="BF"/>
              </w:rPr>
              <w:t>按钮。在此情况下，不允许停止升级过程，并且请勿在升级完成之前断开</w:t>
            </w:r>
            <w:r w:rsidRPr="00DD65E3">
              <w:rPr>
                <w:color w:val="404040" w:themeColor="text1" w:themeTint="BF"/>
              </w:rPr>
              <w:t>USB</w:t>
            </w:r>
            <w:r w:rsidRPr="00DD65E3">
              <w:rPr>
                <w:rFonts w:hint="eastAsia"/>
                <w:color w:val="404040" w:themeColor="text1" w:themeTint="BF"/>
              </w:rPr>
              <w:t>连接或以其他方式终止下载过程。</w:t>
            </w:r>
          </w:p>
        </w:tc>
      </w:tr>
      <w:tr w:rsidR="006C0E82" w:rsidRPr="00BF5BD9" w14:paraId="3C0D9FF0" w14:textId="77777777" w:rsidTr="00435CAD">
        <w:trPr>
          <w:trHeight w:val="510"/>
        </w:trPr>
        <w:tc>
          <w:tcPr>
            <w:tcW w:w="1134" w:type="dxa"/>
            <w:shd w:val="clear" w:color="auto" w:fill="auto"/>
            <w:vAlign w:val="center"/>
          </w:tcPr>
          <w:p w14:paraId="05E81DBD" w14:textId="79F8665C" w:rsidR="006C0E82" w:rsidRPr="00B619F2" w:rsidRDefault="006C0E82" w:rsidP="006C0E82">
            <w:pPr>
              <w:pStyle w:val="Quectel"/>
              <w:rPr>
                <w:color w:val="404040" w:themeColor="text1" w:themeTint="BF"/>
                <w:lang w:val="en-US"/>
              </w:rPr>
            </w:pPr>
            <w:r w:rsidRPr="00B619F2">
              <w:rPr>
                <w:color w:val="404040" w:themeColor="text1" w:themeTint="BF"/>
              </w:rPr>
              <w:t>EM12-G</w:t>
            </w:r>
          </w:p>
        </w:tc>
        <w:tc>
          <w:tcPr>
            <w:tcW w:w="4007" w:type="dxa"/>
            <w:vAlign w:val="center"/>
          </w:tcPr>
          <w:p w14:paraId="34C994E8" w14:textId="2F1A4627" w:rsidR="006C0E82" w:rsidRPr="00B619F2" w:rsidRDefault="006C0E82" w:rsidP="006C0E82">
            <w:pPr>
              <w:pStyle w:val="Quectel"/>
              <w:rPr>
                <w:color w:val="404040" w:themeColor="text1" w:themeTint="BF"/>
                <w:lang w:val="en-US"/>
              </w:rPr>
            </w:pPr>
            <w:r w:rsidRPr="00094B2B">
              <w:rPr>
                <w:rFonts w:hint="eastAsia"/>
                <w:color w:val="404040" w:themeColor="text1" w:themeTint="BF"/>
              </w:rPr>
              <w:t>单击“</w:t>
            </w:r>
            <w:r w:rsidRPr="00094B2B">
              <w:rPr>
                <w:b/>
                <w:bCs/>
                <w:color w:val="404040" w:themeColor="text1" w:themeTint="BF"/>
              </w:rPr>
              <w:t>Start</w:t>
            </w:r>
            <w:r w:rsidRPr="00094B2B">
              <w:rPr>
                <w:rFonts w:hint="eastAsia"/>
                <w:color w:val="404040" w:themeColor="text1" w:themeTint="BF"/>
              </w:rPr>
              <w:t>”按钮，模块自动重启后进行固件升级。</w:t>
            </w:r>
          </w:p>
        </w:tc>
        <w:tc>
          <w:tcPr>
            <w:tcW w:w="4564" w:type="dxa"/>
          </w:tcPr>
          <w:p w14:paraId="3462596E" w14:textId="1E020AF4" w:rsidR="006C0E82" w:rsidRPr="00B619F2" w:rsidRDefault="006C0E82" w:rsidP="006C0E82">
            <w:pPr>
              <w:pStyle w:val="Quectel"/>
              <w:rPr>
                <w:color w:val="404040" w:themeColor="text1" w:themeTint="BF"/>
                <w:lang w:val="en-US"/>
              </w:rPr>
            </w:pPr>
            <w:r w:rsidRPr="00DD65E3">
              <w:rPr>
                <w:rFonts w:hint="eastAsia"/>
                <w:color w:val="404040" w:themeColor="text1" w:themeTint="BF"/>
                <w:lang w:val="en-GB"/>
              </w:rPr>
              <w:t>升级</w:t>
            </w:r>
            <w:r w:rsidRPr="00DD65E3">
              <w:rPr>
                <w:rFonts w:hint="eastAsia"/>
                <w:color w:val="404040" w:themeColor="text1" w:themeTint="BF"/>
              </w:rPr>
              <w:t>固件时</w:t>
            </w:r>
            <w:r w:rsidRPr="00DD65E3">
              <w:rPr>
                <w:rFonts w:hint="eastAsia"/>
                <w:color w:val="404040" w:themeColor="text1" w:themeTint="BF"/>
                <w:lang w:val="en-GB"/>
              </w:rPr>
              <w:t>，系统上</w:t>
            </w:r>
            <w:r w:rsidRPr="00DD65E3">
              <w:rPr>
                <w:rFonts w:hint="eastAsia"/>
                <w:color w:val="404040" w:themeColor="text1" w:themeTint="BF"/>
              </w:rPr>
              <w:t>无</w:t>
            </w:r>
            <w:r w:rsidRPr="00DD65E3">
              <w:rPr>
                <w:rFonts w:hint="eastAsia"/>
                <w:color w:val="404040" w:themeColor="text1" w:themeTint="BF"/>
                <w:lang w:val="en-GB"/>
              </w:rPr>
              <w:t>“</w:t>
            </w:r>
            <w:r w:rsidRPr="00DD65E3">
              <w:rPr>
                <w:b/>
                <w:bCs/>
                <w:color w:val="404040" w:themeColor="text1" w:themeTint="BF"/>
                <w:lang w:val="en-US"/>
              </w:rPr>
              <w:t>Stop</w:t>
            </w:r>
            <w:r w:rsidRPr="00DD65E3">
              <w:rPr>
                <w:rFonts w:hint="eastAsia"/>
                <w:color w:val="404040" w:themeColor="text1" w:themeTint="BF"/>
                <w:lang w:val="en-GB"/>
              </w:rPr>
              <w:t>”</w:t>
            </w:r>
            <w:r w:rsidRPr="00DD65E3">
              <w:rPr>
                <w:rFonts w:hint="eastAsia"/>
                <w:color w:val="404040" w:themeColor="text1" w:themeTint="BF"/>
              </w:rPr>
              <w:t>按钮。在此情况下，不允许停止升级过程，并且请勿在升级完成之前断开</w:t>
            </w:r>
            <w:r w:rsidRPr="00DD65E3">
              <w:rPr>
                <w:color w:val="404040" w:themeColor="text1" w:themeTint="BF"/>
              </w:rPr>
              <w:t>USB</w:t>
            </w:r>
            <w:r w:rsidRPr="00DD65E3">
              <w:rPr>
                <w:rFonts w:hint="eastAsia"/>
                <w:color w:val="404040" w:themeColor="text1" w:themeTint="BF"/>
              </w:rPr>
              <w:t>连接或以其他方式终止下载过程。</w:t>
            </w:r>
          </w:p>
        </w:tc>
      </w:tr>
      <w:tr w:rsidR="006C0E82" w:rsidRPr="00BF5BD9" w14:paraId="5E3B3E8E" w14:textId="77777777" w:rsidTr="00435CAD">
        <w:trPr>
          <w:trHeight w:val="510"/>
        </w:trPr>
        <w:tc>
          <w:tcPr>
            <w:tcW w:w="1134" w:type="dxa"/>
            <w:shd w:val="clear" w:color="auto" w:fill="auto"/>
            <w:vAlign w:val="center"/>
          </w:tcPr>
          <w:p w14:paraId="71BD7EE5" w14:textId="5754ED2B" w:rsidR="006C0E82" w:rsidRPr="00B619F2" w:rsidRDefault="006C0E82" w:rsidP="006C0E82">
            <w:pPr>
              <w:pStyle w:val="Quectel"/>
              <w:rPr>
                <w:color w:val="404040" w:themeColor="text1" w:themeTint="BF"/>
                <w:lang w:val="en-US"/>
              </w:rPr>
            </w:pPr>
            <w:r w:rsidRPr="00B619F2">
              <w:rPr>
                <w:color w:val="404040" w:themeColor="text1" w:themeTint="BF"/>
              </w:rPr>
              <w:t>EP06</w:t>
            </w:r>
          </w:p>
        </w:tc>
        <w:tc>
          <w:tcPr>
            <w:tcW w:w="4007" w:type="dxa"/>
            <w:vAlign w:val="center"/>
          </w:tcPr>
          <w:p w14:paraId="0DBA06B0" w14:textId="65A4D7A4" w:rsidR="006C0E82" w:rsidRPr="00B619F2" w:rsidRDefault="006C0E82" w:rsidP="006C0E82">
            <w:pPr>
              <w:pStyle w:val="Quectel"/>
              <w:rPr>
                <w:color w:val="404040" w:themeColor="text1" w:themeTint="BF"/>
                <w:lang w:val="en-US"/>
              </w:rPr>
            </w:pPr>
            <w:r w:rsidRPr="00094B2B">
              <w:rPr>
                <w:rFonts w:hint="eastAsia"/>
                <w:color w:val="404040" w:themeColor="text1" w:themeTint="BF"/>
              </w:rPr>
              <w:t>单击“</w:t>
            </w:r>
            <w:r w:rsidRPr="00094B2B">
              <w:rPr>
                <w:b/>
                <w:bCs/>
                <w:color w:val="404040" w:themeColor="text1" w:themeTint="BF"/>
              </w:rPr>
              <w:t>Start</w:t>
            </w:r>
            <w:r w:rsidRPr="00094B2B">
              <w:rPr>
                <w:rFonts w:hint="eastAsia"/>
                <w:color w:val="404040" w:themeColor="text1" w:themeTint="BF"/>
              </w:rPr>
              <w:t>”按钮，模块自动重启后进行固件升级。</w:t>
            </w:r>
          </w:p>
        </w:tc>
        <w:tc>
          <w:tcPr>
            <w:tcW w:w="4564" w:type="dxa"/>
          </w:tcPr>
          <w:p w14:paraId="349F4C34" w14:textId="7FF19E4B" w:rsidR="006C0E82" w:rsidRPr="00B619F2" w:rsidRDefault="006C0E82" w:rsidP="006C0E82">
            <w:pPr>
              <w:pStyle w:val="Quectel"/>
              <w:rPr>
                <w:color w:val="404040" w:themeColor="text1" w:themeTint="BF"/>
                <w:lang w:val="en-US"/>
              </w:rPr>
            </w:pPr>
            <w:r w:rsidRPr="00DD65E3">
              <w:rPr>
                <w:rFonts w:hint="eastAsia"/>
                <w:color w:val="404040" w:themeColor="text1" w:themeTint="BF"/>
                <w:lang w:val="en-GB"/>
              </w:rPr>
              <w:t>升级</w:t>
            </w:r>
            <w:r w:rsidRPr="00DD65E3">
              <w:rPr>
                <w:rFonts w:hint="eastAsia"/>
                <w:color w:val="404040" w:themeColor="text1" w:themeTint="BF"/>
              </w:rPr>
              <w:t>固件时</w:t>
            </w:r>
            <w:r w:rsidRPr="00DD65E3">
              <w:rPr>
                <w:rFonts w:hint="eastAsia"/>
                <w:color w:val="404040" w:themeColor="text1" w:themeTint="BF"/>
                <w:lang w:val="en-GB"/>
              </w:rPr>
              <w:t>，系统上</w:t>
            </w:r>
            <w:r w:rsidRPr="00DD65E3">
              <w:rPr>
                <w:rFonts w:hint="eastAsia"/>
                <w:color w:val="404040" w:themeColor="text1" w:themeTint="BF"/>
              </w:rPr>
              <w:t>无</w:t>
            </w:r>
            <w:r w:rsidRPr="00DD65E3">
              <w:rPr>
                <w:rFonts w:hint="eastAsia"/>
                <w:color w:val="404040" w:themeColor="text1" w:themeTint="BF"/>
                <w:lang w:val="en-GB"/>
              </w:rPr>
              <w:t>“</w:t>
            </w:r>
            <w:r w:rsidRPr="00DD65E3">
              <w:rPr>
                <w:b/>
                <w:bCs/>
                <w:color w:val="404040" w:themeColor="text1" w:themeTint="BF"/>
                <w:lang w:val="en-US"/>
              </w:rPr>
              <w:t>Stop</w:t>
            </w:r>
            <w:r w:rsidRPr="00DD65E3">
              <w:rPr>
                <w:rFonts w:hint="eastAsia"/>
                <w:color w:val="404040" w:themeColor="text1" w:themeTint="BF"/>
                <w:lang w:val="en-GB"/>
              </w:rPr>
              <w:t>”</w:t>
            </w:r>
            <w:r w:rsidRPr="00DD65E3">
              <w:rPr>
                <w:rFonts w:hint="eastAsia"/>
                <w:color w:val="404040" w:themeColor="text1" w:themeTint="BF"/>
              </w:rPr>
              <w:t>按钮。在此情况下，不允许停止升级过程，并且请勿在升级完成之前断开</w:t>
            </w:r>
            <w:r w:rsidRPr="00DD65E3">
              <w:rPr>
                <w:color w:val="404040" w:themeColor="text1" w:themeTint="BF"/>
              </w:rPr>
              <w:t>USB</w:t>
            </w:r>
            <w:r w:rsidRPr="00DD65E3">
              <w:rPr>
                <w:rFonts w:hint="eastAsia"/>
                <w:color w:val="404040" w:themeColor="text1" w:themeTint="BF"/>
              </w:rPr>
              <w:t>连接或以其他方式终止下载过程。</w:t>
            </w:r>
          </w:p>
        </w:tc>
      </w:tr>
    </w:tbl>
    <w:p w14:paraId="6ECDEC93" w14:textId="77777777" w:rsidR="00FA5E95" w:rsidRDefault="00FA5E95" w:rsidP="00FA5E95">
      <w:pPr>
        <w:spacing w:before="100" w:beforeAutospacing="1"/>
        <w:jc w:val="center"/>
      </w:pPr>
    </w:p>
    <w:p w14:paraId="6CF9B0CC" w14:textId="6D2BA568" w:rsidR="00FA5E95" w:rsidRDefault="00A3658E" w:rsidP="00FA5E95">
      <w:pPr>
        <w:spacing w:before="100" w:beforeAutospacing="1"/>
        <w:jc w:val="center"/>
      </w:pPr>
      <w:r>
        <w:rPr>
          <w:noProof/>
        </w:rPr>
        <w:lastRenderedPageBreak/>
        <w:drawing>
          <wp:inline distT="0" distB="0" distL="0" distR="0" wp14:anchorId="3E757394" wp14:editId="564A2406">
            <wp:extent cx="4429125" cy="3717903"/>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39701" cy="3726780"/>
                    </a:xfrm>
                    <a:prstGeom prst="rect">
                      <a:avLst/>
                    </a:prstGeom>
                  </pic:spPr>
                </pic:pic>
              </a:graphicData>
            </a:graphic>
          </wp:inline>
        </w:drawing>
      </w:r>
    </w:p>
    <w:p w14:paraId="42006371" w14:textId="46C32430" w:rsidR="00FA5E95" w:rsidRDefault="00FA5E95" w:rsidP="00FA5E95">
      <w:pPr>
        <w:pStyle w:val="a5"/>
        <w:spacing w:after="156"/>
        <w:rPr>
          <w:lang w:val="en-US" w:eastAsia="zh-CN"/>
        </w:rPr>
      </w:pPr>
      <w:bookmarkStart w:id="2576" w:name="_Toc183685944"/>
      <w:r w:rsidRPr="00435CAD">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13</w:t>
      </w:r>
      <w:r w:rsidRPr="00435CAD">
        <w:fldChar w:fldCharType="end"/>
      </w:r>
      <w:r w:rsidRPr="00435CAD">
        <w:rPr>
          <w:lang w:eastAsia="zh-CN"/>
        </w:rPr>
        <w:t>：</w:t>
      </w:r>
      <w:r w:rsidRPr="00435CAD">
        <w:rPr>
          <w:rFonts w:hint="eastAsia"/>
          <w:lang w:val="en-US" w:eastAsia="zh-CN"/>
        </w:rPr>
        <w:t>“</w:t>
      </w:r>
      <w:r w:rsidRPr="00435CAD">
        <w:rPr>
          <w:lang w:val="en-US" w:eastAsia="zh-CN"/>
        </w:rPr>
        <w:t>Start</w:t>
      </w:r>
      <w:r w:rsidRPr="00435CAD">
        <w:rPr>
          <w:rFonts w:ascii="宋体" w:hAnsi="宋体"/>
          <w:lang w:val="en-US" w:eastAsia="zh-CN"/>
        </w:rPr>
        <w:t>”</w:t>
      </w:r>
      <w:r w:rsidRPr="00435CAD">
        <w:rPr>
          <w:lang w:val="en-US" w:eastAsia="zh-CN"/>
        </w:rPr>
        <w:t>按钮</w:t>
      </w:r>
      <w:bookmarkEnd w:id="2576"/>
    </w:p>
    <w:p w14:paraId="43CB3357" w14:textId="77777777" w:rsidR="00B9717C" w:rsidRPr="00550955" w:rsidRDefault="00B9717C" w:rsidP="00B9717C">
      <w:pPr>
        <w:pStyle w:val="a6"/>
        <w:rPr>
          <w:sz w:val="21"/>
          <w:szCs w:val="21"/>
          <w:lang w:val="en-US"/>
          <w:rPrChange w:id="2577" w:author="Jacy Feng(俸林娟)" w:date="2024-11-28T11:21:00Z">
            <w:rPr>
              <w:lang w:val="en-US"/>
            </w:rPr>
          </w:rPrChange>
        </w:rPr>
      </w:pPr>
    </w:p>
    <w:p w14:paraId="23F3BE18" w14:textId="624A8321" w:rsidR="00FA5E95" w:rsidRDefault="00A3658E" w:rsidP="00FA5E95">
      <w:pPr>
        <w:spacing w:before="100" w:beforeAutospacing="1"/>
        <w:jc w:val="center"/>
      </w:pPr>
      <w:r>
        <w:rPr>
          <w:noProof/>
        </w:rPr>
        <w:drawing>
          <wp:inline distT="0" distB="0" distL="0" distR="0" wp14:anchorId="5F956659" wp14:editId="29321181">
            <wp:extent cx="4343400" cy="3633018"/>
            <wp:effectExtent l="0" t="0" r="0" b="571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53069" cy="3641105"/>
                    </a:xfrm>
                    <a:prstGeom prst="rect">
                      <a:avLst/>
                    </a:prstGeom>
                  </pic:spPr>
                </pic:pic>
              </a:graphicData>
            </a:graphic>
          </wp:inline>
        </w:drawing>
      </w:r>
    </w:p>
    <w:p w14:paraId="3BF482FC" w14:textId="1FFFCA5E" w:rsidR="00FA5E95" w:rsidRPr="00647E97" w:rsidRDefault="00FA5E95" w:rsidP="00647E97">
      <w:pPr>
        <w:pStyle w:val="a5"/>
        <w:spacing w:after="156"/>
        <w:rPr>
          <w:lang w:eastAsia="zh-CN"/>
        </w:rPr>
      </w:pPr>
      <w:bookmarkStart w:id="2578" w:name="_Toc183685945"/>
      <w:r w:rsidRPr="00435CAD">
        <w:rPr>
          <w:lang w:eastAsia="zh-CN"/>
        </w:rPr>
        <w:t>图</w:t>
      </w:r>
      <w:r w:rsidRPr="00435CAD">
        <w:fldChar w:fldCharType="begin"/>
      </w:r>
      <w:r w:rsidRPr="00435CAD">
        <w:rPr>
          <w:lang w:eastAsia="zh-CN"/>
        </w:rPr>
        <w:instrText xml:space="preserve"> SEQ </w:instrText>
      </w:r>
      <w:r w:rsidRPr="00435CAD">
        <w:rPr>
          <w:lang w:eastAsia="zh-CN"/>
        </w:rPr>
        <w:instrText>图</w:instrText>
      </w:r>
      <w:r w:rsidRPr="00435CAD">
        <w:rPr>
          <w:lang w:eastAsia="zh-CN"/>
        </w:rPr>
        <w:instrText xml:space="preserve"> \* ARABIC </w:instrText>
      </w:r>
      <w:r w:rsidRPr="00435CAD">
        <w:fldChar w:fldCharType="separate"/>
      </w:r>
      <w:r w:rsidR="00CA5703">
        <w:rPr>
          <w:noProof/>
          <w:lang w:eastAsia="zh-CN"/>
        </w:rPr>
        <w:t>14</w:t>
      </w:r>
      <w:r w:rsidRPr="00435CAD">
        <w:fldChar w:fldCharType="end"/>
      </w:r>
      <w:r w:rsidRPr="00435CAD">
        <w:rPr>
          <w:lang w:eastAsia="zh-CN"/>
        </w:rPr>
        <w:t>：单击</w:t>
      </w:r>
      <w:r w:rsidRPr="00435CAD">
        <w:rPr>
          <w:rFonts w:ascii="宋体" w:hAnsi="宋体"/>
          <w:lang w:eastAsia="zh-CN"/>
        </w:rPr>
        <w:t>“</w:t>
      </w:r>
      <w:r w:rsidRPr="00435CAD">
        <w:rPr>
          <w:lang w:val="en-US" w:eastAsia="zh-CN"/>
        </w:rPr>
        <w:t>Start</w:t>
      </w:r>
      <w:r w:rsidRPr="00435CAD">
        <w:rPr>
          <w:rFonts w:ascii="宋体" w:hAnsi="宋体"/>
          <w:lang w:eastAsia="zh-CN"/>
        </w:rPr>
        <w:t>”</w:t>
      </w:r>
      <w:r w:rsidRPr="00435CAD">
        <w:rPr>
          <w:lang w:eastAsia="zh-CN"/>
        </w:rPr>
        <w:t>按钮后自动开始固件升级</w:t>
      </w:r>
      <w:bookmarkEnd w:id="2578"/>
    </w:p>
    <w:p w14:paraId="2E51C555" w14:textId="6B69A9E9" w:rsidR="00FA5E95" w:rsidRDefault="0044720F" w:rsidP="00FA5E95">
      <w:pPr>
        <w:jc w:val="center"/>
      </w:pPr>
      <w:r>
        <w:rPr>
          <w:noProof/>
        </w:rPr>
        <w:lastRenderedPageBreak/>
        <w:drawing>
          <wp:inline distT="0" distB="0" distL="0" distR="0" wp14:anchorId="4FA8461B" wp14:editId="58FA0D3C">
            <wp:extent cx="4238625" cy="3546249"/>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45461" cy="3551969"/>
                    </a:xfrm>
                    <a:prstGeom prst="rect">
                      <a:avLst/>
                    </a:prstGeom>
                  </pic:spPr>
                </pic:pic>
              </a:graphicData>
            </a:graphic>
          </wp:inline>
        </w:drawing>
      </w:r>
    </w:p>
    <w:p w14:paraId="120C0D45" w14:textId="3775D429" w:rsidR="00FA5E95" w:rsidRDefault="00FA5E95" w:rsidP="00FA5E95">
      <w:pPr>
        <w:pStyle w:val="a5"/>
        <w:spacing w:after="156"/>
      </w:pPr>
      <w:bookmarkStart w:id="2579" w:name="_Toc183685946"/>
      <w:r>
        <w:t>图</w:t>
      </w:r>
      <w:r>
        <w:fldChar w:fldCharType="begin"/>
      </w:r>
      <w:r>
        <w:instrText xml:space="preserve"> SEQ </w:instrText>
      </w:r>
      <w:r>
        <w:instrText>图</w:instrText>
      </w:r>
      <w:r>
        <w:instrText xml:space="preserve"> \* ARABIC </w:instrText>
      </w:r>
      <w:r>
        <w:fldChar w:fldCharType="separate"/>
      </w:r>
      <w:r w:rsidR="00CA5703">
        <w:rPr>
          <w:noProof/>
        </w:rPr>
        <w:t>15</w:t>
      </w:r>
      <w:r>
        <w:fldChar w:fldCharType="end"/>
      </w:r>
      <w:r>
        <w:t>：固件升级成功</w:t>
      </w:r>
      <w:bookmarkEnd w:id="2579"/>
    </w:p>
    <w:p w14:paraId="2636B730" w14:textId="1FF424C3" w:rsidR="00EF3C19" w:rsidRDefault="00EF3C19" w:rsidP="00FA5E95">
      <w:pPr>
        <w:pStyle w:val="a6"/>
      </w:pPr>
    </w:p>
    <w:p w14:paraId="74330868" w14:textId="334A317E" w:rsidR="00842CFB" w:rsidRDefault="00842CFB" w:rsidP="00FA5E95">
      <w:pPr>
        <w:pStyle w:val="a6"/>
      </w:pPr>
    </w:p>
    <w:p w14:paraId="40598730" w14:textId="7FBDA003" w:rsidR="00842CFB" w:rsidRDefault="00842CFB" w:rsidP="00FA5E95">
      <w:pPr>
        <w:pStyle w:val="a6"/>
      </w:pPr>
    </w:p>
    <w:p w14:paraId="28B0832F" w14:textId="23F9465B" w:rsidR="00842CFB" w:rsidRDefault="00842CFB" w:rsidP="00FA5E95">
      <w:pPr>
        <w:pStyle w:val="a6"/>
      </w:pPr>
    </w:p>
    <w:p w14:paraId="2D0CDB17" w14:textId="1D5D4C56" w:rsidR="00842CFB" w:rsidRDefault="00842CFB" w:rsidP="00FA5E95">
      <w:pPr>
        <w:pStyle w:val="a6"/>
      </w:pPr>
    </w:p>
    <w:p w14:paraId="1F464035" w14:textId="0BE33343" w:rsidR="00842CFB" w:rsidRDefault="00842CFB" w:rsidP="00FA5E95">
      <w:pPr>
        <w:pStyle w:val="a6"/>
      </w:pPr>
    </w:p>
    <w:p w14:paraId="263243EB" w14:textId="397459B2" w:rsidR="00842CFB" w:rsidRDefault="00842CFB" w:rsidP="00FA5E95">
      <w:pPr>
        <w:pStyle w:val="a6"/>
      </w:pPr>
    </w:p>
    <w:p w14:paraId="3FA1D536" w14:textId="0960BBA4" w:rsidR="00842CFB" w:rsidRDefault="00842CFB" w:rsidP="00FA5E95">
      <w:pPr>
        <w:pStyle w:val="a6"/>
      </w:pPr>
    </w:p>
    <w:p w14:paraId="5F0B3694" w14:textId="1329B8F8" w:rsidR="00842CFB" w:rsidRDefault="00842CFB" w:rsidP="00FA5E95">
      <w:pPr>
        <w:pStyle w:val="a6"/>
      </w:pPr>
    </w:p>
    <w:p w14:paraId="42A9BD10" w14:textId="63F00308" w:rsidR="00842CFB" w:rsidRDefault="00842CFB" w:rsidP="00FA5E95">
      <w:pPr>
        <w:pStyle w:val="a6"/>
      </w:pPr>
    </w:p>
    <w:p w14:paraId="09B13CDA" w14:textId="11A6A6A8" w:rsidR="00842CFB" w:rsidRDefault="00842CFB" w:rsidP="00FA5E95">
      <w:pPr>
        <w:pStyle w:val="a6"/>
      </w:pPr>
    </w:p>
    <w:p w14:paraId="41542345" w14:textId="2B2CFD75" w:rsidR="00842CFB" w:rsidRDefault="00842CFB" w:rsidP="00FA5E95">
      <w:pPr>
        <w:pStyle w:val="a6"/>
      </w:pPr>
    </w:p>
    <w:p w14:paraId="780442CC" w14:textId="54A00070" w:rsidR="00842CFB" w:rsidRDefault="00842CFB" w:rsidP="00FA5E95">
      <w:pPr>
        <w:pStyle w:val="a6"/>
      </w:pPr>
    </w:p>
    <w:p w14:paraId="193DA886" w14:textId="36AA95AC" w:rsidR="00842CFB" w:rsidRDefault="00842CFB" w:rsidP="00FA5E95">
      <w:pPr>
        <w:pStyle w:val="a6"/>
      </w:pPr>
    </w:p>
    <w:p w14:paraId="493CC897" w14:textId="4CEBAFFE" w:rsidR="00842CFB" w:rsidRDefault="00842CFB" w:rsidP="00FA5E95">
      <w:pPr>
        <w:pStyle w:val="a6"/>
      </w:pPr>
    </w:p>
    <w:p w14:paraId="08CB7AA5" w14:textId="1A5B5AC5" w:rsidR="00842CFB" w:rsidRDefault="00842CFB" w:rsidP="00FA5E95">
      <w:pPr>
        <w:pStyle w:val="a6"/>
      </w:pPr>
    </w:p>
    <w:p w14:paraId="3DB6057E" w14:textId="625DE07A" w:rsidR="00842CFB" w:rsidRDefault="00842CFB" w:rsidP="00FA5E95">
      <w:pPr>
        <w:pStyle w:val="a6"/>
      </w:pPr>
    </w:p>
    <w:p w14:paraId="46799B7C" w14:textId="1B366937" w:rsidR="00842CFB" w:rsidRDefault="00842CFB" w:rsidP="00FA5E95">
      <w:pPr>
        <w:pStyle w:val="a6"/>
      </w:pPr>
    </w:p>
    <w:p w14:paraId="116F1E67" w14:textId="5CE7067F" w:rsidR="00842CFB" w:rsidRDefault="00842CFB" w:rsidP="00FA5E95">
      <w:pPr>
        <w:pStyle w:val="a6"/>
      </w:pPr>
    </w:p>
    <w:p w14:paraId="6A5E9C05" w14:textId="77777777" w:rsidR="00842CFB" w:rsidRPr="00093D9F" w:rsidRDefault="00842CFB" w:rsidP="00FA5E95">
      <w:pPr>
        <w:pStyle w:val="a6"/>
      </w:pPr>
    </w:p>
    <w:p w14:paraId="040BA568" w14:textId="1DA9DB9D" w:rsidR="00F103A6" w:rsidRDefault="00F103A6" w:rsidP="00F103A6">
      <w:pPr>
        <w:pStyle w:val="Quectel2"/>
        <w:ind w:left="720"/>
        <w:jc w:val="left"/>
      </w:pPr>
      <w:bookmarkStart w:id="2580" w:name="_Toc183685747"/>
      <w:r>
        <w:rPr>
          <w:rFonts w:hint="eastAsia"/>
        </w:rPr>
        <w:lastRenderedPageBreak/>
        <w:t>LTE</w:t>
      </w:r>
      <w:r>
        <w:t xml:space="preserve"> Standard</w:t>
      </w:r>
      <w:r>
        <w:rPr>
          <w:rFonts w:hint="eastAsia"/>
        </w:rPr>
        <w:t>模块</w:t>
      </w:r>
      <w:bookmarkEnd w:id="2580"/>
    </w:p>
    <w:p w14:paraId="6CECFD6B" w14:textId="108E1E5C" w:rsidR="00FA5E95" w:rsidRDefault="00FA5E95" w:rsidP="00FA5E95">
      <w:pPr>
        <w:pStyle w:val="Quectel3"/>
      </w:pPr>
      <w:bookmarkStart w:id="2581" w:name="_Toc183685748"/>
      <w:r w:rsidRPr="0082109A">
        <w:rPr>
          <w:rFonts w:hint="eastAsia"/>
        </w:rPr>
        <w:t>选择</w:t>
      </w:r>
      <w:r w:rsidRPr="0082109A">
        <w:rPr>
          <w:rFonts w:hint="eastAsia"/>
        </w:rPr>
        <w:t>C</w:t>
      </w:r>
      <w:r w:rsidRPr="0082109A">
        <w:t>OM</w:t>
      </w:r>
      <w:r>
        <w:t>端口</w:t>
      </w:r>
      <w:r>
        <w:rPr>
          <w:rFonts w:hint="eastAsia"/>
        </w:rPr>
        <w:t>并设置</w:t>
      </w:r>
      <w:r>
        <w:t>波特率</w:t>
      </w:r>
      <w:bookmarkEnd w:id="2581"/>
    </w:p>
    <w:p w14:paraId="5AC2E5A2" w14:textId="02444530" w:rsidR="00FA5E95" w:rsidRDefault="00FA5E95" w:rsidP="00FA5E95">
      <w:pPr>
        <w:ind w:firstLine="420"/>
      </w:pPr>
      <w:r>
        <w:t>启动</w:t>
      </w:r>
      <w:r w:rsidR="001322D9">
        <w:t>Q</w:t>
      </w:r>
      <w:r w:rsidR="001322D9">
        <w:rPr>
          <w:rFonts w:hint="eastAsia"/>
        </w:rPr>
        <w:t>F</w:t>
      </w:r>
      <w:r w:rsidR="001322D9">
        <w:t>lash</w:t>
      </w:r>
      <w:r>
        <w:t>工具后，主界面如下图所示。</w:t>
      </w:r>
    </w:p>
    <w:p w14:paraId="01F06A1F" w14:textId="77777777" w:rsidR="00FA5E95" w:rsidRDefault="00FA5E95" w:rsidP="00FA5E95">
      <w:pPr>
        <w:spacing w:before="100" w:beforeAutospacing="1"/>
        <w:jc w:val="center"/>
      </w:pPr>
      <w:r>
        <w:rPr>
          <w:noProof/>
        </w:rPr>
        <w:drawing>
          <wp:inline distT="0" distB="0" distL="0" distR="0" wp14:anchorId="3A422F2B" wp14:editId="3BE54A15">
            <wp:extent cx="4536964" cy="3333750"/>
            <wp:effectExtent l="0" t="0" r="0" b="0"/>
            <wp:docPr id="8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89656" cy="3372468"/>
                    </a:xfrm>
                    <a:prstGeom prst="rect">
                      <a:avLst/>
                    </a:prstGeom>
                    <a:noFill/>
                    <a:ln>
                      <a:noFill/>
                    </a:ln>
                  </pic:spPr>
                </pic:pic>
              </a:graphicData>
            </a:graphic>
          </wp:inline>
        </w:drawing>
      </w:r>
    </w:p>
    <w:p w14:paraId="7F23DACF" w14:textId="18AED113" w:rsidR="00FA5E95" w:rsidRDefault="00FA5E95" w:rsidP="00FA5E95">
      <w:pPr>
        <w:pStyle w:val="a5"/>
        <w:spacing w:after="156"/>
      </w:pPr>
      <w:bookmarkStart w:id="2582" w:name="_Toc183685947"/>
      <w:r>
        <w:t>图</w:t>
      </w:r>
      <w:r>
        <w:fldChar w:fldCharType="begin"/>
      </w:r>
      <w:r>
        <w:instrText xml:space="preserve"> SEQ </w:instrText>
      </w:r>
      <w:r>
        <w:instrText>图</w:instrText>
      </w:r>
      <w:r>
        <w:instrText xml:space="preserve"> \* ARABIC </w:instrText>
      </w:r>
      <w:r>
        <w:fldChar w:fldCharType="separate"/>
      </w:r>
      <w:r w:rsidR="00CA5703">
        <w:rPr>
          <w:noProof/>
        </w:rPr>
        <w:t>16</w:t>
      </w:r>
      <w:r>
        <w:fldChar w:fldCharType="end"/>
      </w:r>
      <w:r>
        <w:t>：</w:t>
      </w:r>
      <w:r w:rsidR="001322D9">
        <w:t>Q</w:t>
      </w:r>
      <w:r w:rsidR="001322D9">
        <w:rPr>
          <w:rFonts w:hint="eastAsia"/>
          <w:lang w:eastAsia="zh-CN"/>
        </w:rPr>
        <w:t>F</w:t>
      </w:r>
      <w:r w:rsidR="001322D9">
        <w:t>lash</w:t>
      </w:r>
      <w:r>
        <w:t>主界面</w:t>
      </w:r>
      <w:bookmarkEnd w:id="2582"/>
    </w:p>
    <w:p w14:paraId="7AB8F8C1" w14:textId="77777777" w:rsidR="00FA5E95" w:rsidRDefault="00FA5E95" w:rsidP="00FA5E95">
      <w:pPr>
        <w:pStyle w:val="a6"/>
      </w:pPr>
    </w:p>
    <w:p w14:paraId="7353AB48" w14:textId="4017EFFC" w:rsidR="00FA5E95" w:rsidRDefault="00FA5E95" w:rsidP="00FA5E95">
      <w:pPr>
        <w:pStyle w:val="Quectel4"/>
        <w:keepNext/>
        <w:ind w:left="851" w:hanging="851"/>
        <w:jc w:val="both"/>
      </w:pPr>
      <w:bookmarkStart w:id="2583" w:name="_Toc183685749"/>
      <w:r>
        <w:rPr>
          <w:rFonts w:hint="eastAsia"/>
        </w:rPr>
        <w:t>选择</w:t>
      </w:r>
      <w:r>
        <w:rPr>
          <w:rFonts w:hint="eastAsia"/>
        </w:rPr>
        <w:t>COM</w:t>
      </w:r>
      <w:r>
        <w:rPr>
          <w:rFonts w:hint="eastAsia"/>
        </w:rPr>
        <w:t>端口</w:t>
      </w:r>
      <w:bookmarkEnd w:id="2583"/>
    </w:p>
    <w:p w14:paraId="6BDED5BA" w14:textId="77777777" w:rsidR="00FA5E95" w:rsidRDefault="00FA5E95" w:rsidP="00381C3A">
      <w:pPr>
        <w:pStyle w:val="Quectel"/>
        <w:numPr>
          <w:ilvl w:val="0"/>
          <w:numId w:val="78"/>
        </w:numPr>
        <w:ind w:firstLine="6"/>
      </w:pPr>
      <w:r>
        <w:rPr>
          <w:rFonts w:hint="eastAsia"/>
        </w:rPr>
        <w:t>查看下表，确认模块的</w:t>
      </w:r>
      <w:r w:rsidRPr="00B926AC">
        <w:rPr>
          <w:rFonts w:hint="eastAsia"/>
        </w:rPr>
        <w:t>固件下载端口</w:t>
      </w:r>
      <w:r>
        <w:rPr>
          <w:rFonts w:hint="eastAsia"/>
        </w:rPr>
        <w:t>。</w:t>
      </w:r>
    </w:p>
    <w:p w14:paraId="5EBA220D" w14:textId="77777777" w:rsidR="00FA5E95" w:rsidRDefault="00FA5E95" w:rsidP="00FA5E95">
      <w:pPr>
        <w:pStyle w:val="Quectel"/>
      </w:pPr>
    </w:p>
    <w:p w14:paraId="25B932B4" w14:textId="2073FE13" w:rsidR="00FA5E95" w:rsidRPr="00B926AC" w:rsidRDefault="00FA5E95" w:rsidP="00FA5E95">
      <w:pPr>
        <w:pStyle w:val="a5"/>
        <w:spacing w:after="156"/>
        <w:jc w:val="both"/>
        <w:rPr>
          <w:rFonts w:cs="等线"/>
          <w:b w:val="0"/>
          <w:szCs w:val="20"/>
          <w:lang w:eastAsia="zh-CN"/>
        </w:rPr>
      </w:pPr>
      <w:bookmarkStart w:id="2584" w:name="_Toc183685818"/>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10</w:t>
      </w:r>
      <w:r>
        <w:fldChar w:fldCharType="end"/>
      </w:r>
      <w:r>
        <w:rPr>
          <w:rFonts w:hint="eastAsia"/>
          <w:lang w:eastAsia="zh-CN"/>
        </w:rPr>
        <w:t>：</w:t>
      </w:r>
      <w:r w:rsidR="00DF6868">
        <w:rPr>
          <w:rFonts w:hint="eastAsia"/>
          <w:lang w:eastAsia="zh-CN"/>
        </w:rPr>
        <w:t>LTE</w:t>
      </w:r>
      <w:r w:rsidR="00DF6868">
        <w:rPr>
          <w:lang w:eastAsia="zh-CN"/>
        </w:rPr>
        <w:t xml:space="preserve"> </w:t>
      </w:r>
      <w:r w:rsidR="00DF6868">
        <w:rPr>
          <w:rFonts w:hint="eastAsia"/>
          <w:lang w:eastAsia="zh-CN"/>
        </w:rPr>
        <w:t>St</w:t>
      </w:r>
      <w:r w:rsidR="00DF6868">
        <w:rPr>
          <w:lang w:eastAsia="zh-CN"/>
        </w:rPr>
        <w:t>andard</w:t>
      </w:r>
      <w:r>
        <w:rPr>
          <w:rFonts w:hint="eastAsia"/>
          <w:lang w:eastAsia="zh-CN"/>
        </w:rPr>
        <w:t>模块固件下载端口</w:t>
      </w:r>
      <w:bookmarkEnd w:id="2584"/>
    </w:p>
    <w:tbl>
      <w:tblPr>
        <w:tblpPr w:leftFromText="181" w:rightFromText="181" w:vertAnchor="text" w:tblpY="63"/>
        <w:tblOverlap w:val="never"/>
        <w:tblW w:w="5018"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418"/>
        <w:gridCol w:w="3118"/>
        <w:gridCol w:w="5245"/>
      </w:tblGrid>
      <w:tr w:rsidR="00624569" w:rsidRPr="0082109A" w14:paraId="28893823" w14:textId="77777777" w:rsidTr="00D852D8">
        <w:trPr>
          <w:trHeight w:val="510"/>
        </w:trPr>
        <w:tc>
          <w:tcPr>
            <w:tcW w:w="1418" w:type="dxa"/>
            <w:shd w:val="pct15" w:color="auto" w:fill="auto"/>
            <w:vAlign w:val="center"/>
          </w:tcPr>
          <w:p w14:paraId="5549A56E" w14:textId="77777777" w:rsidR="00624569" w:rsidRPr="0082109A" w:rsidRDefault="00624569" w:rsidP="00624569">
            <w:bookmarkStart w:id="2585" w:name="_Hlk141691239"/>
            <w:r w:rsidRPr="0082109A">
              <w:rPr>
                <w:rFonts w:hint="eastAsia"/>
                <w:b/>
              </w:rPr>
              <w:t>模块</w:t>
            </w:r>
          </w:p>
        </w:tc>
        <w:tc>
          <w:tcPr>
            <w:tcW w:w="3118" w:type="dxa"/>
            <w:shd w:val="pct15" w:color="auto" w:fill="auto"/>
            <w:vAlign w:val="center"/>
          </w:tcPr>
          <w:p w14:paraId="055C539E" w14:textId="77777777" w:rsidR="00624569" w:rsidRPr="0082109A" w:rsidRDefault="00624569" w:rsidP="00624569">
            <w:pPr>
              <w:rPr>
                <w:b/>
                <w:bCs/>
              </w:rPr>
            </w:pPr>
            <w:r w:rsidRPr="0082109A">
              <w:rPr>
                <w:rFonts w:hint="eastAsia"/>
                <w:b/>
                <w:bCs/>
              </w:rPr>
              <w:t>固件下载端口</w:t>
            </w:r>
          </w:p>
        </w:tc>
        <w:tc>
          <w:tcPr>
            <w:tcW w:w="5245" w:type="dxa"/>
            <w:shd w:val="pct15" w:color="auto" w:fill="auto"/>
            <w:vAlign w:val="center"/>
          </w:tcPr>
          <w:p w14:paraId="42008208" w14:textId="77777777" w:rsidR="00624569" w:rsidRPr="0082109A" w:rsidRDefault="00624569" w:rsidP="00624569">
            <w:pPr>
              <w:rPr>
                <w:b/>
                <w:bCs/>
              </w:rPr>
            </w:pPr>
            <w:r w:rsidRPr="0082109A">
              <w:rPr>
                <w:rFonts w:hint="eastAsia"/>
                <w:b/>
                <w:bCs/>
              </w:rPr>
              <w:t>备注</w:t>
            </w:r>
          </w:p>
        </w:tc>
      </w:tr>
      <w:tr w:rsidR="00624569" w:rsidRPr="0082109A" w14:paraId="24EBE4D6" w14:textId="77777777" w:rsidTr="00D852D8">
        <w:trPr>
          <w:trHeight w:val="510"/>
        </w:trPr>
        <w:tc>
          <w:tcPr>
            <w:tcW w:w="1418" w:type="dxa"/>
            <w:vAlign w:val="center"/>
          </w:tcPr>
          <w:p w14:paraId="33AB4603" w14:textId="77777777" w:rsidR="00624569" w:rsidRPr="00610D7F" w:rsidRDefault="00624569" w:rsidP="00624569">
            <w:pPr>
              <w:rPr>
                <w:color w:val="404040" w:themeColor="text1" w:themeTint="BF"/>
              </w:rPr>
            </w:pPr>
            <w:r w:rsidRPr="00A02B3C">
              <w:rPr>
                <w:color w:val="404040" w:themeColor="text1" w:themeTint="BF"/>
              </w:rPr>
              <w:t>AG35-CER</w:t>
            </w:r>
            <w:r w:rsidRPr="00A02B3C" w:rsidDel="00722EB3">
              <w:rPr>
                <w:color w:val="404040" w:themeColor="text1" w:themeTint="BF"/>
              </w:rPr>
              <w:t xml:space="preserve"> </w:t>
            </w:r>
          </w:p>
        </w:tc>
        <w:tc>
          <w:tcPr>
            <w:tcW w:w="3118" w:type="dxa"/>
            <w:vAlign w:val="center"/>
          </w:tcPr>
          <w:p w14:paraId="4CA9BA2E" w14:textId="77777777" w:rsidR="00624569" w:rsidRPr="0082109A" w:rsidRDefault="00624569" w:rsidP="00624569">
            <w:r>
              <w:t>模块上电开机</w:t>
            </w:r>
            <w:r>
              <w:rPr>
                <w:rFonts w:hint="eastAsia"/>
              </w:rPr>
              <w:t>后自动获取</w:t>
            </w:r>
            <w:r w:rsidRPr="0086252A">
              <w:rPr>
                <w:rFonts w:hint="eastAsia"/>
              </w:rPr>
              <w:t>Quectel USB Download Port</w:t>
            </w:r>
            <w:r>
              <w:rPr>
                <w:rFonts w:hint="eastAsia"/>
              </w:rPr>
              <w:t>开始升级</w:t>
            </w:r>
          </w:p>
        </w:tc>
        <w:tc>
          <w:tcPr>
            <w:tcW w:w="5245" w:type="dxa"/>
            <w:vAlign w:val="center"/>
          </w:tcPr>
          <w:p w14:paraId="26584F6E" w14:textId="77777777" w:rsidR="00624569" w:rsidRPr="0082109A" w:rsidRDefault="00624569" w:rsidP="00624569"/>
        </w:tc>
      </w:tr>
      <w:tr w:rsidR="00624569" w:rsidRPr="0082109A" w14:paraId="7E7C1D0B" w14:textId="77777777" w:rsidTr="00D852D8">
        <w:trPr>
          <w:trHeight w:val="510"/>
        </w:trPr>
        <w:tc>
          <w:tcPr>
            <w:tcW w:w="1418" w:type="dxa"/>
            <w:vAlign w:val="center"/>
          </w:tcPr>
          <w:p w14:paraId="523E9AF9" w14:textId="77777777" w:rsidR="00624569" w:rsidRPr="00610D7F" w:rsidDel="00C52F6B" w:rsidRDefault="00624569" w:rsidP="00624569">
            <w:pPr>
              <w:rPr>
                <w:color w:val="404040" w:themeColor="text1" w:themeTint="BF"/>
              </w:rPr>
            </w:pPr>
            <w:r w:rsidRPr="00A02B3C">
              <w:rPr>
                <w:color w:val="404040" w:themeColor="text1" w:themeTint="BF"/>
              </w:rPr>
              <w:t>EC20-CE</w:t>
            </w:r>
          </w:p>
        </w:tc>
        <w:tc>
          <w:tcPr>
            <w:tcW w:w="3118" w:type="dxa"/>
            <w:vAlign w:val="center"/>
          </w:tcPr>
          <w:p w14:paraId="46CC1EB2" w14:textId="77777777" w:rsidR="00624569" w:rsidRPr="0082109A" w:rsidDel="00C52F6B" w:rsidRDefault="00624569" w:rsidP="00624569">
            <w:r>
              <w:rPr>
                <w:rFonts w:hint="eastAsia"/>
              </w:rPr>
              <w:t>Quectel</w:t>
            </w:r>
            <w:r w:rsidRPr="0082109A">
              <w:t xml:space="preserve"> USB DM Port</w:t>
            </w:r>
          </w:p>
        </w:tc>
        <w:tc>
          <w:tcPr>
            <w:tcW w:w="5245" w:type="dxa"/>
            <w:vAlign w:val="center"/>
          </w:tcPr>
          <w:p w14:paraId="1FC25D25" w14:textId="77777777" w:rsidR="00624569" w:rsidRPr="0082109A" w:rsidRDefault="00624569" w:rsidP="00624569"/>
        </w:tc>
      </w:tr>
      <w:tr w:rsidR="00624569" w:rsidRPr="0082109A" w14:paraId="47A5FB12" w14:textId="77777777" w:rsidTr="00D852D8">
        <w:trPr>
          <w:trHeight w:val="510"/>
        </w:trPr>
        <w:tc>
          <w:tcPr>
            <w:tcW w:w="1418" w:type="dxa"/>
            <w:vAlign w:val="center"/>
          </w:tcPr>
          <w:p w14:paraId="2FF4E88E" w14:textId="77777777" w:rsidR="00624569" w:rsidRPr="00610D7F" w:rsidDel="00C52F6B" w:rsidRDefault="00624569" w:rsidP="00624569">
            <w:pPr>
              <w:rPr>
                <w:color w:val="404040" w:themeColor="text1" w:themeTint="BF"/>
              </w:rPr>
            </w:pPr>
            <w:r w:rsidRPr="00A02B3C">
              <w:rPr>
                <w:color w:val="404040" w:themeColor="text1" w:themeTint="BF"/>
              </w:rPr>
              <w:t>EC200A</w:t>
            </w:r>
          </w:p>
        </w:tc>
        <w:tc>
          <w:tcPr>
            <w:tcW w:w="3118" w:type="dxa"/>
            <w:vAlign w:val="center"/>
          </w:tcPr>
          <w:p w14:paraId="618A5471" w14:textId="77777777" w:rsidR="00624569" w:rsidRPr="0082109A" w:rsidDel="00C52F6B" w:rsidRDefault="00624569" w:rsidP="00624569">
            <w:r>
              <w:t>模块上电开机</w:t>
            </w:r>
            <w:r>
              <w:rPr>
                <w:rFonts w:hint="eastAsia"/>
              </w:rPr>
              <w:t>后自动获取</w:t>
            </w:r>
            <w:r w:rsidRPr="0086252A">
              <w:rPr>
                <w:rFonts w:hint="eastAsia"/>
              </w:rPr>
              <w:t>Quectel USB Download Port</w:t>
            </w:r>
            <w:r>
              <w:rPr>
                <w:rFonts w:hint="eastAsia"/>
              </w:rPr>
              <w:t>开始升级</w:t>
            </w:r>
          </w:p>
        </w:tc>
        <w:tc>
          <w:tcPr>
            <w:tcW w:w="5245" w:type="dxa"/>
            <w:vAlign w:val="center"/>
          </w:tcPr>
          <w:p w14:paraId="12D6707C" w14:textId="77777777" w:rsidR="00624569" w:rsidRPr="0082109A" w:rsidRDefault="00624569" w:rsidP="00624569"/>
        </w:tc>
      </w:tr>
      <w:tr w:rsidR="00624569" w:rsidRPr="0082109A" w14:paraId="43579274" w14:textId="77777777" w:rsidTr="00D852D8">
        <w:trPr>
          <w:trHeight w:val="510"/>
        </w:trPr>
        <w:tc>
          <w:tcPr>
            <w:tcW w:w="1418" w:type="dxa"/>
            <w:vAlign w:val="center"/>
          </w:tcPr>
          <w:p w14:paraId="4EF3AC5E" w14:textId="77777777" w:rsidR="00624569" w:rsidRPr="00610D7F" w:rsidDel="00C52F6B" w:rsidRDefault="00624569" w:rsidP="00624569">
            <w:pPr>
              <w:rPr>
                <w:color w:val="404040" w:themeColor="text1" w:themeTint="BF"/>
              </w:rPr>
            </w:pPr>
            <w:r w:rsidRPr="00A02B3C">
              <w:rPr>
                <w:color w:val="404040" w:themeColor="text1" w:themeTint="BF"/>
              </w:rPr>
              <w:lastRenderedPageBreak/>
              <w:t>EC200D</w:t>
            </w:r>
          </w:p>
        </w:tc>
        <w:tc>
          <w:tcPr>
            <w:tcW w:w="3118" w:type="dxa"/>
            <w:vAlign w:val="center"/>
          </w:tcPr>
          <w:p w14:paraId="75286D1C" w14:textId="77777777" w:rsidR="00624569" w:rsidRPr="0082109A" w:rsidDel="00C52F6B" w:rsidRDefault="00624569" w:rsidP="00624569">
            <w:r>
              <w:rPr>
                <w:rFonts w:hint="eastAsia"/>
              </w:rPr>
              <w:t>Quectel</w:t>
            </w:r>
            <w:r>
              <w:t xml:space="preserve"> </w:t>
            </w:r>
            <w:r>
              <w:rPr>
                <w:rFonts w:hint="eastAsia"/>
              </w:rPr>
              <w:t>USB</w:t>
            </w:r>
            <w:r>
              <w:t xml:space="preserve"> </w:t>
            </w:r>
            <w:r>
              <w:rPr>
                <w:rFonts w:hint="eastAsia"/>
              </w:rPr>
              <w:t>AT</w:t>
            </w:r>
            <w:r>
              <w:t xml:space="preserve"> Port</w:t>
            </w:r>
          </w:p>
        </w:tc>
        <w:tc>
          <w:tcPr>
            <w:tcW w:w="5245" w:type="dxa"/>
            <w:vAlign w:val="center"/>
          </w:tcPr>
          <w:p w14:paraId="2AEEB8A5" w14:textId="77777777" w:rsidR="00624569" w:rsidRPr="00400A9C" w:rsidRDefault="00624569" w:rsidP="00624569">
            <w:pPr>
              <w:pStyle w:val="aff6"/>
              <w:numPr>
                <w:ilvl w:val="0"/>
                <w:numId w:val="19"/>
              </w:numPr>
              <w:ind w:firstLineChars="0"/>
            </w:pPr>
            <w:r w:rsidRPr="00507BC7">
              <w:rPr>
                <w:rFonts w:hint="eastAsia"/>
              </w:rPr>
              <w:t>点击“</w:t>
            </w:r>
            <w:r w:rsidRPr="003125D0">
              <w:rPr>
                <w:b/>
                <w:bCs/>
              </w:rPr>
              <w:t>Start</w:t>
            </w:r>
            <w:r w:rsidRPr="00507BC7">
              <w:rPr>
                <w:rFonts w:hint="eastAsia"/>
              </w:rPr>
              <w:t>”后工具会自动切换到</w:t>
            </w:r>
            <w:r w:rsidRPr="00507BC7">
              <w:t>SPRD U2S Diag</w:t>
            </w:r>
            <w:r w:rsidRPr="00507BC7">
              <w:rPr>
                <w:rFonts w:hint="eastAsia"/>
              </w:rPr>
              <w:t>端口并完成升级</w:t>
            </w:r>
            <w:r w:rsidRPr="00400A9C">
              <w:rPr>
                <w:rFonts w:hint="eastAsia"/>
              </w:rPr>
              <w:t>。</w:t>
            </w:r>
            <w:r w:rsidRPr="00B619F2">
              <w:rPr>
                <w:rFonts w:hint="eastAsia"/>
              </w:rPr>
              <w:t>升级完成后仍是</w:t>
            </w:r>
            <w:r w:rsidRPr="00B619F2">
              <w:t>SPRD U2S Diag</w:t>
            </w:r>
            <w:r w:rsidRPr="00B619F2">
              <w:rPr>
                <w:rFonts w:hint="eastAsia"/>
              </w:rPr>
              <w:t>口，需要重启模块恢复端口加载。</w:t>
            </w:r>
          </w:p>
          <w:p w14:paraId="232E53F5" w14:textId="77777777" w:rsidR="00624569" w:rsidRPr="0082109A" w:rsidRDefault="00624569" w:rsidP="00624569">
            <w:pPr>
              <w:pStyle w:val="aff6"/>
              <w:numPr>
                <w:ilvl w:val="0"/>
                <w:numId w:val="19"/>
              </w:numPr>
              <w:ind w:firstLineChars="0"/>
            </w:pPr>
            <w:r>
              <w:rPr>
                <w:rFonts w:hint="eastAsia"/>
                <w:iCs/>
              </w:rPr>
              <w:t>也可</w:t>
            </w:r>
            <w:r w:rsidRPr="003125D0">
              <w:rPr>
                <w:rFonts w:hint="eastAsia"/>
                <w:iCs/>
              </w:rPr>
              <w:t>短接</w:t>
            </w:r>
            <w:r>
              <w:t>EVB</w:t>
            </w:r>
            <w:r>
              <w:rPr>
                <w:rFonts w:hint="eastAsia"/>
              </w:rPr>
              <w:t>上</w:t>
            </w:r>
            <w:r w:rsidRPr="003125D0">
              <w:rPr>
                <w:lang w:val="en-GB"/>
              </w:rPr>
              <w:t>BOOT</w:t>
            </w:r>
            <w:r>
              <w:rPr>
                <w:rFonts w:hint="eastAsia"/>
              </w:rPr>
              <w:t>和</w:t>
            </w:r>
            <w:r w:rsidRPr="003125D0">
              <w:rPr>
                <w:lang w:val="en-GB"/>
              </w:rPr>
              <w:t>PL_1V8</w:t>
            </w:r>
            <w:r w:rsidRPr="003125D0">
              <w:rPr>
                <w:rFonts w:hint="eastAsia"/>
                <w:lang w:val="en-GB"/>
              </w:rPr>
              <w:t>，</w:t>
            </w:r>
            <w:r>
              <w:t>使用</w:t>
            </w:r>
            <w:r w:rsidRPr="003125D0">
              <w:rPr>
                <w:lang w:val="en-GB"/>
              </w:rPr>
              <w:t>SPRD U2S Diag</w:t>
            </w:r>
            <w:r>
              <w:t>端口进行固件升级</w:t>
            </w:r>
            <w:r>
              <w:rPr>
                <w:rFonts w:hint="eastAsia"/>
              </w:rPr>
              <w:t>。</w:t>
            </w:r>
          </w:p>
        </w:tc>
      </w:tr>
      <w:tr w:rsidR="001C0FFF" w:rsidRPr="0082109A" w14:paraId="229DAC41" w14:textId="77777777" w:rsidTr="00D852D8">
        <w:trPr>
          <w:trHeight w:val="510"/>
        </w:trPr>
        <w:tc>
          <w:tcPr>
            <w:tcW w:w="1418" w:type="dxa"/>
            <w:vAlign w:val="center"/>
          </w:tcPr>
          <w:p w14:paraId="264FD97F" w14:textId="77777777" w:rsidR="001C0FFF" w:rsidRPr="002F25FB" w:rsidDel="00C52F6B" w:rsidRDefault="001C0FFF" w:rsidP="004378DC">
            <w:pPr>
              <w:rPr>
                <w:color w:val="404040" w:themeColor="text1" w:themeTint="BF"/>
              </w:rPr>
            </w:pPr>
            <w:r w:rsidRPr="002F25FB">
              <w:rPr>
                <w:color w:val="404040" w:themeColor="text1" w:themeTint="BF"/>
              </w:rPr>
              <w:t>EC200N</w:t>
            </w:r>
          </w:p>
        </w:tc>
        <w:tc>
          <w:tcPr>
            <w:tcW w:w="3118" w:type="dxa"/>
            <w:vAlign w:val="center"/>
          </w:tcPr>
          <w:p w14:paraId="6057B626" w14:textId="77777777" w:rsidR="001C0FFF" w:rsidRPr="002F25FB" w:rsidDel="00C52F6B" w:rsidRDefault="001C0FFF" w:rsidP="004378DC">
            <w:r w:rsidRPr="002F25FB">
              <w:t>Quectel USB AT Port</w:t>
            </w:r>
            <w:r w:rsidRPr="002F25FB" w:rsidDel="00C52F6B">
              <w:t xml:space="preserve"> </w:t>
            </w:r>
            <w:r w:rsidRPr="002F25FB">
              <w:rPr>
                <w:rFonts w:hint="eastAsia"/>
              </w:rPr>
              <w:t>或</w:t>
            </w:r>
            <w:r w:rsidRPr="002F25FB">
              <w:t>Quectel Download</w:t>
            </w:r>
            <w:r w:rsidRPr="002F25FB" w:rsidDel="00292F93">
              <w:t xml:space="preserve"> </w:t>
            </w:r>
            <w:r w:rsidRPr="002F25FB">
              <w:t>Port</w:t>
            </w:r>
          </w:p>
        </w:tc>
        <w:tc>
          <w:tcPr>
            <w:tcW w:w="5245" w:type="dxa"/>
            <w:vAlign w:val="center"/>
          </w:tcPr>
          <w:p w14:paraId="10A23F6C" w14:textId="77777777" w:rsidR="001C0FFF" w:rsidRPr="002F25FB" w:rsidRDefault="001C0FFF" w:rsidP="00381C3A">
            <w:pPr>
              <w:pStyle w:val="aff6"/>
              <w:numPr>
                <w:ilvl w:val="0"/>
                <w:numId w:val="117"/>
              </w:numPr>
              <w:ind w:left="453" w:firstLineChars="0" w:hanging="425"/>
            </w:pPr>
          </w:p>
          <w:p w14:paraId="42B1B0E0" w14:textId="51F3AC87" w:rsidR="001C0FFF" w:rsidRPr="002F25FB" w:rsidRDefault="001C0FFF" w:rsidP="00381C3A">
            <w:pPr>
              <w:pStyle w:val="aff6"/>
              <w:numPr>
                <w:ilvl w:val="0"/>
                <w:numId w:val="114"/>
              </w:numPr>
              <w:ind w:left="170" w:firstLineChars="0" w:firstLine="283"/>
            </w:pPr>
            <w:r w:rsidRPr="002F25FB">
              <w:t>模块断电，单击</w:t>
            </w:r>
            <w:r w:rsidRPr="002F25FB">
              <w:rPr>
                <w:rFonts w:hint="eastAsia"/>
              </w:rPr>
              <w:t>“</w:t>
            </w:r>
            <w:r w:rsidRPr="002F25FB">
              <w:t>Load FW Files</w:t>
            </w:r>
            <w:r w:rsidRPr="002F25FB">
              <w:rPr>
                <w:rFonts w:hint="eastAsia"/>
              </w:rPr>
              <w:t>”</w:t>
            </w:r>
            <w:r w:rsidRPr="002F25FB">
              <w:t>选择固件</w:t>
            </w:r>
            <w:r w:rsidRPr="002F25FB">
              <w:tab/>
            </w:r>
            <w:r w:rsidRPr="002F25FB">
              <w:tab/>
            </w:r>
            <w:r w:rsidRPr="002F25FB">
              <w:t>包后，工具信息栏提示</w:t>
            </w:r>
            <w:r w:rsidR="00DD7039">
              <w:rPr>
                <w:rFonts w:hint="eastAsia"/>
              </w:rPr>
              <w:t xml:space="preserve"> </w:t>
            </w:r>
            <w:r w:rsidR="00DD7039">
              <w:t xml:space="preserve">                             </w:t>
            </w:r>
            <w:r w:rsidRPr="002F25FB">
              <w:tab/>
            </w:r>
            <w:r w:rsidRPr="002F25FB">
              <w:tab/>
            </w:r>
            <w:r w:rsidRPr="002F25FB">
              <w:rPr>
                <w:rFonts w:hint="eastAsia"/>
              </w:rPr>
              <w:t>“</w:t>
            </w:r>
            <w:r w:rsidRPr="002F25FB">
              <w:t>getting serial devices list</w:t>
            </w:r>
            <w:r w:rsidR="00E02077">
              <w:t>…</w:t>
            </w:r>
            <w:r w:rsidRPr="002F25FB">
              <w:t>\n</w:t>
            </w:r>
            <w:r w:rsidRPr="002F25FB">
              <w:rPr>
                <w:rFonts w:hint="eastAsia"/>
              </w:rPr>
              <w:t>”。</w:t>
            </w:r>
          </w:p>
          <w:p w14:paraId="72B064E4" w14:textId="4BCEA7AB" w:rsidR="001C0FFF" w:rsidRPr="002F25FB" w:rsidRDefault="001C0FFF" w:rsidP="00381C3A">
            <w:pPr>
              <w:pStyle w:val="aff6"/>
              <w:numPr>
                <w:ilvl w:val="0"/>
                <w:numId w:val="114"/>
              </w:numPr>
              <w:ind w:firstLineChars="0" w:firstLine="5"/>
            </w:pPr>
            <w:r w:rsidRPr="002F25FB">
              <w:t>若使用</w:t>
            </w:r>
            <w:r w:rsidRPr="002F25FB">
              <w:t> Quectel USB AT Port </w:t>
            </w:r>
            <w:r w:rsidRPr="002F25FB">
              <w:t>下载固件，模块</w:t>
            </w:r>
            <w:r w:rsidRPr="002F25FB">
              <w:tab/>
            </w:r>
            <w:r w:rsidRPr="002F25FB">
              <w:t>上电后，单击</w:t>
            </w:r>
            <w:r w:rsidRPr="002F25FB">
              <w:rPr>
                <w:rFonts w:hint="eastAsia"/>
              </w:rPr>
              <w:t>“</w:t>
            </w:r>
            <w:r w:rsidRPr="005C29D9">
              <w:rPr>
                <w:b/>
                <w:bCs/>
              </w:rPr>
              <w:t>Start</w:t>
            </w:r>
            <w:r w:rsidRPr="002F25FB">
              <w:rPr>
                <w:rFonts w:hint="eastAsia"/>
              </w:rPr>
              <w:t>”</w:t>
            </w:r>
            <w:r w:rsidRPr="002F25FB">
              <w:t>开始下载；</w:t>
            </w:r>
          </w:p>
          <w:p w14:paraId="5C65C66D" w14:textId="3DCC05D5" w:rsidR="001C0FFF" w:rsidRPr="002F25FB" w:rsidRDefault="001C0FFF" w:rsidP="0073693F">
            <w:pPr>
              <w:pStyle w:val="aff6"/>
              <w:ind w:left="448" w:firstLineChars="0" w:firstLine="0"/>
            </w:pPr>
            <w:r w:rsidRPr="002F25FB">
              <w:tab/>
            </w:r>
            <w:r w:rsidRPr="002F25FB">
              <w:t>若使用</w:t>
            </w:r>
            <w:r w:rsidRPr="002F25FB">
              <w:t> Quectel Download Port</w:t>
            </w:r>
            <w:r w:rsidRPr="002F25FB">
              <w:t>下载固件，单</w:t>
            </w:r>
            <w:r w:rsidRPr="002F25FB">
              <w:tab/>
            </w:r>
            <w:r w:rsidRPr="002F25FB">
              <w:t>击</w:t>
            </w:r>
            <w:r w:rsidRPr="002F25FB">
              <w:rPr>
                <w:rFonts w:hint="eastAsia"/>
              </w:rPr>
              <w:t>“</w:t>
            </w:r>
            <w:r w:rsidRPr="0094416E">
              <w:rPr>
                <w:b/>
              </w:rPr>
              <w:t>Start</w:t>
            </w:r>
            <w:r w:rsidRPr="002F25FB">
              <w:rPr>
                <w:rFonts w:hint="eastAsia"/>
              </w:rPr>
              <w:t>”</w:t>
            </w:r>
            <w:r w:rsidRPr="002F25FB">
              <w:t>，模块重新上电后开始下载</w:t>
            </w:r>
            <w:r w:rsidRPr="002F25FB">
              <w:rPr>
                <w:rFonts w:hint="eastAsia"/>
              </w:rPr>
              <w:t>。</w:t>
            </w:r>
          </w:p>
          <w:p w14:paraId="66493C5D" w14:textId="76E33977" w:rsidR="001C0FFF" w:rsidRPr="002F25FB" w:rsidRDefault="001C0FFF" w:rsidP="00381C3A">
            <w:pPr>
              <w:pStyle w:val="aff6"/>
              <w:numPr>
                <w:ilvl w:val="0"/>
                <w:numId w:val="117"/>
              </w:numPr>
              <w:ind w:left="453" w:firstLineChars="0" w:hanging="425"/>
            </w:pPr>
            <w:r w:rsidRPr="002F25FB">
              <w:rPr>
                <w:rFonts w:hint="eastAsia"/>
              </w:rPr>
              <w:t>可通过短接</w:t>
            </w:r>
            <w:r w:rsidRPr="002F25FB">
              <w:t>EVB</w:t>
            </w:r>
            <w:r w:rsidRPr="002F25FB">
              <w:rPr>
                <w:rFonts w:hint="eastAsia"/>
              </w:rPr>
              <w:t>上</w:t>
            </w:r>
            <w:r w:rsidRPr="002F25FB">
              <w:t>BOOT</w:t>
            </w:r>
            <w:r w:rsidRPr="002F25FB">
              <w:rPr>
                <w:rFonts w:hint="eastAsia"/>
              </w:rPr>
              <w:t>和</w:t>
            </w:r>
            <w:r w:rsidRPr="002F25FB">
              <w:t>PL_1V8</w:t>
            </w:r>
            <w:r w:rsidRPr="002F25FB">
              <w:rPr>
                <w:rFonts w:hint="eastAsia"/>
              </w:rPr>
              <w:t>，使用</w:t>
            </w:r>
            <w:r w:rsidRPr="002F25FB">
              <w:t>Quectel Download Port</w:t>
            </w:r>
            <w:r w:rsidRPr="002F25FB">
              <w:rPr>
                <w:rFonts w:hint="eastAsia"/>
              </w:rPr>
              <w:t>进行固件升级。</w:t>
            </w:r>
          </w:p>
        </w:tc>
      </w:tr>
      <w:tr w:rsidR="004378DC" w:rsidRPr="0082109A" w14:paraId="5751144B" w14:textId="77777777" w:rsidTr="00D852D8">
        <w:trPr>
          <w:trHeight w:val="510"/>
        </w:trPr>
        <w:tc>
          <w:tcPr>
            <w:tcW w:w="1418" w:type="dxa"/>
            <w:vAlign w:val="center"/>
          </w:tcPr>
          <w:p w14:paraId="19DF8952" w14:textId="77777777" w:rsidR="004378DC" w:rsidRPr="00610D7F" w:rsidDel="00C52F6B" w:rsidRDefault="004378DC" w:rsidP="004378DC">
            <w:pPr>
              <w:rPr>
                <w:color w:val="404040" w:themeColor="text1" w:themeTint="BF"/>
              </w:rPr>
            </w:pPr>
            <w:r w:rsidRPr="00A02B3C">
              <w:rPr>
                <w:color w:val="404040" w:themeColor="text1" w:themeTint="BF"/>
              </w:rPr>
              <w:t>EC200U</w:t>
            </w:r>
          </w:p>
        </w:tc>
        <w:tc>
          <w:tcPr>
            <w:tcW w:w="3118" w:type="dxa"/>
            <w:vAlign w:val="center"/>
          </w:tcPr>
          <w:p w14:paraId="2FA3C14B" w14:textId="77777777" w:rsidR="004378DC" w:rsidRPr="0082109A" w:rsidDel="00C52F6B" w:rsidRDefault="004378DC" w:rsidP="004378DC">
            <w:r>
              <w:rPr>
                <w:rFonts w:hint="eastAsia"/>
              </w:rPr>
              <w:t>Quectel</w:t>
            </w:r>
            <w:r>
              <w:t xml:space="preserve"> </w:t>
            </w:r>
            <w:r>
              <w:rPr>
                <w:rFonts w:hint="eastAsia"/>
              </w:rPr>
              <w:t>USB</w:t>
            </w:r>
            <w:r>
              <w:t xml:space="preserve"> </w:t>
            </w:r>
            <w:r>
              <w:rPr>
                <w:rFonts w:hint="eastAsia"/>
              </w:rPr>
              <w:t>AT</w:t>
            </w:r>
            <w:r>
              <w:t xml:space="preserve"> Port</w:t>
            </w:r>
          </w:p>
        </w:tc>
        <w:tc>
          <w:tcPr>
            <w:tcW w:w="5245" w:type="dxa"/>
            <w:vAlign w:val="center"/>
          </w:tcPr>
          <w:p w14:paraId="383B1E0F" w14:textId="77777777" w:rsidR="004378DC" w:rsidRPr="00400A9C" w:rsidRDefault="004378DC" w:rsidP="004378DC">
            <w:pPr>
              <w:pStyle w:val="aff6"/>
              <w:numPr>
                <w:ilvl w:val="0"/>
                <w:numId w:val="20"/>
              </w:numPr>
              <w:ind w:firstLineChars="0"/>
            </w:pPr>
            <w:r w:rsidRPr="00507BC7">
              <w:rPr>
                <w:rFonts w:hint="eastAsia"/>
              </w:rPr>
              <w:t>点击“</w:t>
            </w:r>
            <w:r w:rsidRPr="00051C8A">
              <w:rPr>
                <w:b/>
                <w:bCs/>
              </w:rPr>
              <w:t>Start</w:t>
            </w:r>
            <w:r w:rsidRPr="00507BC7">
              <w:rPr>
                <w:rFonts w:hint="eastAsia"/>
              </w:rPr>
              <w:t>”后工具会自动切换到</w:t>
            </w:r>
            <w:r w:rsidRPr="00507BC7">
              <w:t>SPRD U2S Diag</w:t>
            </w:r>
            <w:r w:rsidRPr="00507BC7">
              <w:rPr>
                <w:rFonts w:hint="eastAsia"/>
              </w:rPr>
              <w:t>端口并完成升级</w:t>
            </w:r>
            <w:r w:rsidRPr="00507BC7">
              <w:t>。</w:t>
            </w:r>
            <w:r w:rsidRPr="00B619F2">
              <w:rPr>
                <w:rFonts w:hint="eastAsia"/>
              </w:rPr>
              <w:t>升级完成后仍是</w:t>
            </w:r>
            <w:r w:rsidRPr="00B619F2">
              <w:t>SPRD U2S Diag</w:t>
            </w:r>
            <w:r w:rsidRPr="00B619F2">
              <w:rPr>
                <w:rFonts w:hint="eastAsia"/>
              </w:rPr>
              <w:t>口，需要重启模块恢复端口加载。</w:t>
            </w:r>
          </w:p>
          <w:p w14:paraId="4EFCE7AF" w14:textId="77777777" w:rsidR="004378DC" w:rsidRPr="0082109A" w:rsidRDefault="004378DC" w:rsidP="004378DC">
            <w:pPr>
              <w:pStyle w:val="aff6"/>
              <w:numPr>
                <w:ilvl w:val="0"/>
                <w:numId w:val="20"/>
              </w:numPr>
              <w:ind w:firstLineChars="0"/>
            </w:pPr>
            <w:r w:rsidRPr="00051C8A">
              <w:rPr>
                <w:rFonts w:hint="eastAsia"/>
                <w:iCs/>
              </w:rPr>
              <w:t>短接</w:t>
            </w:r>
            <w:r>
              <w:rPr>
                <w:rFonts w:hint="eastAsia"/>
                <w:iCs/>
              </w:rPr>
              <w:t>E</w:t>
            </w:r>
            <w:r>
              <w:rPr>
                <w:iCs/>
              </w:rPr>
              <w:t>VB</w:t>
            </w:r>
            <w:r>
              <w:rPr>
                <w:rFonts w:hint="eastAsia"/>
                <w:iCs/>
              </w:rPr>
              <w:t>上</w:t>
            </w:r>
            <w:r w:rsidRPr="00051C8A">
              <w:rPr>
                <w:lang w:val="en-GB"/>
              </w:rPr>
              <w:t>BOOT</w:t>
            </w:r>
            <w:r>
              <w:rPr>
                <w:rFonts w:hint="eastAsia"/>
              </w:rPr>
              <w:t>和</w:t>
            </w:r>
            <w:r w:rsidRPr="00051C8A">
              <w:rPr>
                <w:lang w:val="en-GB"/>
              </w:rPr>
              <w:t>PL_1V8</w:t>
            </w:r>
            <w:r w:rsidRPr="00051C8A">
              <w:rPr>
                <w:rFonts w:hint="eastAsia"/>
                <w:lang w:val="en-GB"/>
              </w:rPr>
              <w:t>，</w:t>
            </w:r>
            <w:r>
              <w:t>使用</w:t>
            </w:r>
            <w:r w:rsidRPr="00051C8A">
              <w:rPr>
                <w:lang w:val="en-GB"/>
              </w:rPr>
              <w:t>SPRD U2S Diag</w:t>
            </w:r>
            <w:r>
              <w:t>端口进行固件升级</w:t>
            </w:r>
            <w:r>
              <w:rPr>
                <w:rFonts w:hint="eastAsia"/>
              </w:rPr>
              <w:t>。</w:t>
            </w:r>
          </w:p>
        </w:tc>
      </w:tr>
      <w:tr w:rsidR="004378DC" w:rsidRPr="0082109A" w14:paraId="18DDA5D2" w14:textId="77777777" w:rsidTr="00D852D8">
        <w:trPr>
          <w:trHeight w:val="510"/>
        </w:trPr>
        <w:tc>
          <w:tcPr>
            <w:tcW w:w="1418" w:type="dxa"/>
            <w:vAlign w:val="center"/>
          </w:tcPr>
          <w:p w14:paraId="5BA7582C" w14:textId="77777777" w:rsidR="004378DC" w:rsidRPr="00610D7F" w:rsidDel="00C52F6B" w:rsidRDefault="004378DC" w:rsidP="004378DC">
            <w:pPr>
              <w:rPr>
                <w:color w:val="404040" w:themeColor="text1" w:themeTint="BF"/>
              </w:rPr>
            </w:pPr>
            <w:r w:rsidRPr="00A02B3C">
              <w:rPr>
                <w:color w:val="404040" w:themeColor="text1" w:themeTint="BF"/>
              </w:rPr>
              <w:t>EC21</w:t>
            </w:r>
          </w:p>
        </w:tc>
        <w:tc>
          <w:tcPr>
            <w:tcW w:w="3118" w:type="dxa"/>
            <w:vAlign w:val="center"/>
          </w:tcPr>
          <w:p w14:paraId="3DEE7EE1" w14:textId="77777777" w:rsidR="004378DC" w:rsidRPr="0082109A" w:rsidDel="00C52F6B" w:rsidRDefault="004378DC" w:rsidP="004378DC">
            <w:r>
              <w:rPr>
                <w:rFonts w:hint="eastAsia"/>
              </w:rPr>
              <w:t>Quectel</w:t>
            </w:r>
            <w:r w:rsidRPr="0082109A">
              <w:t xml:space="preserve"> USB DM Port</w:t>
            </w:r>
          </w:p>
        </w:tc>
        <w:tc>
          <w:tcPr>
            <w:tcW w:w="5245" w:type="dxa"/>
            <w:vAlign w:val="center"/>
          </w:tcPr>
          <w:p w14:paraId="018650FD" w14:textId="77777777" w:rsidR="004378DC" w:rsidRPr="0082109A" w:rsidRDefault="004378DC" w:rsidP="004378DC"/>
        </w:tc>
      </w:tr>
      <w:tr w:rsidR="004378DC" w:rsidRPr="0082109A" w14:paraId="541F4F2A" w14:textId="77777777" w:rsidTr="00D852D8">
        <w:trPr>
          <w:trHeight w:val="510"/>
        </w:trPr>
        <w:tc>
          <w:tcPr>
            <w:tcW w:w="1418" w:type="dxa"/>
            <w:vAlign w:val="center"/>
          </w:tcPr>
          <w:p w14:paraId="4EF90B26" w14:textId="77777777" w:rsidR="004378DC" w:rsidRPr="00610D7F" w:rsidDel="00C52F6B" w:rsidRDefault="004378DC" w:rsidP="004378DC">
            <w:pPr>
              <w:rPr>
                <w:color w:val="404040" w:themeColor="text1" w:themeTint="BF"/>
              </w:rPr>
            </w:pPr>
            <w:r w:rsidRPr="00A02B3C">
              <w:rPr>
                <w:color w:val="404040" w:themeColor="text1" w:themeTint="BF"/>
              </w:rPr>
              <w:t>EC25</w:t>
            </w:r>
          </w:p>
        </w:tc>
        <w:tc>
          <w:tcPr>
            <w:tcW w:w="3118" w:type="dxa"/>
            <w:vAlign w:val="center"/>
          </w:tcPr>
          <w:p w14:paraId="432D8E34" w14:textId="77777777" w:rsidR="004378DC" w:rsidRPr="0082109A" w:rsidDel="00C52F6B" w:rsidRDefault="004378DC" w:rsidP="004378DC">
            <w:r>
              <w:rPr>
                <w:rFonts w:hint="eastAsia"/>
              </w:rPr>
              <w:t>Quectel</w:t>
            </w:r>
            <w:r w:rsidRPr="0082109A">
              <w:t xml:space="preserve"> USB DM Port</w:t>
            </w:r>
          </w:p>
        </w:tc>
        <w:tc>
          <w:tcPr>
            <w:tcW w:w="5245" w:type="dxa"/>
            <w:vAlign w:val="center"/>
          </w:tcPr>
          <w:p w14:paraId="45B53782" w14:textId="77777777" w:rsidR="004378DC" w:rsidRPr="0082109A" w:rsidRDefault="004378DC" w:rsidP="004378DC"/>
        </w:tc>
      </w:tr>
      <w:tr w:rsidR="004378DC" w:rsidRPr="0082109A" w14:paraId="14E86DDE" w14:textId="77777777" w:rsidTr="00D852D8">
        <w:trPr>
          <w:trHeight w:val="510"/>
        </w:trPr>
        <w:tc>
          <w:tcPr>
            <w:tcW w:w="1418" w:type="dxa"/>
            <w:vAlign w:val="center"/>
          </w:tcPr>
          <w:p w14:paraId="66E90088" w14:textId="77777777" w:rsidR="004378DC" w:rsidRPr="00610D7F" w:rsidDel="00C52F6B" w:rsidRDefault="004378DC" w:rsidP="004378DC">
            <w:pPr>
              <w:rPr>
                <w:color w:val="404040" w:themeColor="text1" w:themeTint="BF"/>
              </w:rPr>
            </w:pPr>
            <w:r w:rsidRPr="00A02B3C">
              <w:rPr>
                <w:color w:val="404040" w:themeColor="text1" w:themeTint="BF"/>
              </w:rPr>
              <w:t>EC600E</w:t>
            </w:r>
          </w:p>
        </w:tc>
        <w:tc>
          <w:tcPr>
            <w:tcW w:w="3118" w:type="dxa"/>
            <w:vAlign w:val="center"/>
          </w:tcPr>
          <w:p w14:paraId="13C65181" w14:textId="77777777" w:rsidR="004378DC" w:rsidRPr="0082109A" w:rsidDel="00C52F6B" w:rsidRDefault="004378DC" w:rsidP="004378DC">
            <w:r w:rsidRPr="0082109A">
              <w:t>Quectel USB AT Port</w:t>
            </w:r>
            <w:r>
              <w:rPr>
                <w:rFonts w:hint="eastAsia"/>
              </w:rPr>
              <w:t>或</w:t>
            </w:r>
            <w:r w:rsidRPr="00EA51E1">
              <w:t>Quectel Download</w:t>
            </w:r>
            <w:r w:rsidRPr="00EA51E1" w:rsidDel="00292F93">
              <w:t xml:space="preserve"> </w:t>
            </w:r>
            <w:r w:rsidRPr="00EA51E1">
              <w:t>Port</w:t>
            </w:r>
          </w:p>
        </w:tc>
        <w:tc>
          <w:tcPr>
            <w:tcW w:w="5245" w:type="dxa"/>
            <w:vAlign w:val="center"/>
          </w:tcPr>
          <w:p w14:paraId="3A316B26" w14:textId="77777777" w:rsidR="004378DC" w:rsidRPr="0082109A" w:rsidRDefault="004378DC" w:rsidP="004378DC">
            <w:r>
              <w:rPr>
                <w:rFonts w:hint="eastAsia"/>
              </w:rPr>
              <w:t>短接</w:t>
            </w:r>
            <w:r>
              <w:rPr>
                <w:rFonts w:hint="eastAsia"/>
              </w:rPr>
              <w:t>EVB</w:t>
            </w:r>
            <w:r>
              <w:rPr>
                <w:rFonts w:hint="eastAsia"/>
              </w:rPr>
              <w:t>上</w:t>
            </w:r>
            <w:r>
              <w:rPr>
                <w:rFonts w:hint="eastAsia"/>
              </w:rPr>
              <w:t>USB</w:t>
            </w:r>
            <w:r>
              <w:t>_BOO</w:t>
            </w:r>
            <w:r>
              <w:rPr>
                <w:rFonts w:hint="eastAsia"/>
              </w:rPr>
              <w:t>T</w:t>
            </w:r>
            <w:r>
              <w:rPr>
                <w:rFonts w:hint="eastAsia"/>
              </w:rPr>
              <w:t>和</w:t>
            </w:r>
            <w:r>
              <w:t>VDD_EX</w:t>
            </w:r>
            <w:r>
              <w:rPr>
                <w:rFonts w:hint="eastAsia"/>
              </w:rPr>
              <w:t>T</w:t>
            </w:r>
            <w:r>
              <w:rPr>
                <w:rFonts w:hint="eastAsia"/>
              </w:rPr>
              <w:t>以获取</w:t>
            </w:r>
            <w:r w:rsidRPr="00EA51E1">
              <w:t>Quectel Download</w:t>
            </w:r>
            <w:r w:rsidRPr="00EA51E1" w:rsidDel="00292F93">
              <w:t xml:space="preserve"> </w:t>
            </w:r>
            <w:r w:rsidRPr="00EA51E1">
              <w:t>Port</w:t>
            </w:r>
            <w:r>
              <w:rPr>
                <w:rFonts w:hint="eastAsia"/>
                <w:lang w:val="en-GB"/>
              </w:rPr>
              <w:t>。</w:t>
            </w:r>
          </w:p>
        </w:tc>
      </w:tr>
      <w:tr w:rsidR="004378DC" w:rsidRPr="0082109A" w14:paraId="1D60E002" w14:textId="77777777" w:rsidTr="00D852D8">
        <w:trPr>
          <w:trHeight w:val="510"/>
        </w:trPr>
        <w:tc>
          <w:tcPr>
            <w:tcW w:w="1418" w:type="dxa"/>
            <w:vAlign w:val="center"/>
          </w:tcPr>
          <w:p w14:paraId="26FAE2BA" w14:textId="77777777" w:rsidR="004378DC" w:rsidRPr="00A02B3C" w:rsidRDefault="004378DC" w:rsidP="004378DC">
            <w:pPr>
              <w:rPr>
                <w:color w:val="404040" w:themeColor="text1" w:themeTint="BF"/>
              </w:rPr>
            </w:pPr>
            <w:r>
              <w:rPr>
                <w:rFonts w:hint="eastAsia"/>
                <w:color w:val="404040" w:themeColor="text1" w:themeTint="BF"/>
              </w:rPr>
              <w:t>E</w:t>
            </w:r>
            <w:r>
              <w:rPr>
                <w:color w:val="404040" w:themeColor="text1" w:themeTint="BF"/>
              </w:rPr>
              <w:t>C600G</w:t>
            </w:r>
          </w:p>
        </w:tc>
        <w:tc>
          <w:tcPr>
            <w:tcW w:w="3118" w:type="dxa"/>
            <w:vAlign w:val="center"/>
          </w:tcPr>
          <w:p w14:paraId="01D8B18C" w14:textId="77777777" w:rsidR="004378DC" w:rsidRPr="0082109A" w:rsidRDefault="004378DC" w:rsidP="004378DC">
            <w:r>
              <w:rPr>
                <w:rFonts w:hint="eastAsia"/>
              </w:rPr>
              <w:t>Quectel</w:t>
            </w:r>
            <w:r>
              <w:t xml:space="preserve"> </w:t>
            </w:r>
            <w:r>
              <w:rPr>
                <w:rFonts w:hint="eastAsia"/>
              </w:rPr>
              <w:t>USB</w:t>
            </w:r>
            <w:r>
              <w:t xml:space="preserve"> </w:t>
            </w:r>
            <w:r>
              <w:rPr>
                <w:rFonts w:hint="eastAsia"/>
              </w:rPr>
              <w:t>AT</w:t>
            </w:r>
            <w:r>
              <w:t xml:space="preserve"> Port</w:t>
            </w:r>
          </w:p>
        </w:tc>
        <w:tc>
          <w:tcPr>
            <w:tcW w:w="5245" w:type="dxa"/>
            <w:vAlign w:val="center"/>
          </w:tcPr>
          <w:p w14:paraId="711FEF45" w14:textId="77777777" w:rsidR="004378DC" w:rsidRPr="00400A9C" w:rsidRDefault="004378DC" w:rsidP="00381C3A">
            <w:pPr>
              <w:pStyle w:val="aff6"/>
              <w:numPr>
                <w:ilvl w:val="0"/>
                <w:numId w:val="31"/>
              </w:numPr>
              <w:ind w:firstLineChars="0"/>
            </w:pPr>
            <w:r w:rsidRPr="00507BC7">
              <w:rPr>
                <w:rFonts w:hint="eastAsia"/>
              </w:rPr>
              <w:t>点击“</w:t>
            </w:r>
            <w:r w:rsidRPr="00051C8A">
              <w:rPr>
                <w:b/>
                <w:bCs/>
              </w:rPr>
              <w:t>Start</w:t>
            </w:r>
            <w:r w:rsidRPr="00507BC7">
              <w:rPr>
                <w:rFonts w:hint="eastAsia"/>
              </w:rPr>
              <w:t>”后工具会自动切换到</w:t>
            </w:r>
            <w:r w:rsidRPr="00507BC7">
              <w:t>SPRD U2S Diag</w:t>
            </w:r>
            <w:r w:rsidRPr="00507BC7">
              <w:rPr>
                <w:rFonts w:hint="eastAsia"/>
              </w:rPr>
              <w:t>端口并完成升级</w:t>
            </w:r>
            <w:r w:rsidRPr="00507BC7">
              <w:t>。</w:t>
            </w:r>
            <w:r w:rsidRPr="00B619F2">
              <w:rPr>
                <w:rFonts w:hint="eastAsia"/>
              </w:rPr>
              <w:t>升级完成后仍是</w:t>
            </w:r>
            <w:r w:rsidRPr="00B619F2">
              <w:t>SPRD U2S Diag</w:t>
            </w:r>
            <w:r w:rsidRPr="00B619F2">
              <w:rPr>
                <w:rFonts w:hint="eastAsia"/>
              </w:rPr>
              <w:t>口，需要重启模块恢复端口加载。</w:t>
            </w:r>
          </w:p>
          <w:p w14:paraId="712B18BC" w14:textId="77777777" w:rsidR="004378DC" w:rsidRDefault="004378DC" w:rsidP="00381C3A">
            <w:pPr>
              <w:pStyle w:val="aff6"/>
              <w:numPr>
                <w:ilvl w:val="0"/>
                <w:numId w:val="31"/>
              </w:numPr>
              <w:ind w:firstLineChars="0"/>
            </w:pPr>
            <w:r w:rsidRPr="00051C8A">
              <w:rPr>
                <w:rFonts w:hint="eastAsia"/>
                <w:iCs/>
              </w:rPr>
              <w:t>短接</w:t>
            </w:r>
            <w:r>
              <w:t>EVB</w:t>
            </w:r>
            <w:r>
              <w:rPr>
                <w:rFonts w:hint="eastAsia"/>
              </w:rPr>
              <w:t>上</w:t>
            </w:r>
            <w:r w:rsidRPr="00051C8A">
              <w:rPr>
                <w:lang w:val="en-GB"/>
              </w:rPr>
              <w:t>BOOT</w:t>
            </w:r>
            <w:r>
              <w:rPr>
                <w:rFonts w:hint="eastAsia"/>
              </w:rPr>
              <w:t>和</w:t>
            </w:r>
            <w:r>
              <w:rPr>
                <w:lang w:val="en-GB"/>
              </w:rPr>
              <w:t>GND</w:t>
            </w:r>
            <w:r w:rsidRPr="00051C8A">
              <w:rPr>
                <w:rFonts w:hint="eastAsia"/>
                <w:lang w:val="en-GB"/>
              </w:rPr>
              <w:t>，</w:t>
            </w:r>
            <w:r>
              <w:t>使用</w:t>
            </w:r>
            <w:r w:rsidRPr="00051C8A">
              <w:rPr>
                <w:lang w:val="en-GB"/>
              </w:rPr>
              <w:t>SPRD U2S Diag</w:t>
            </w:r>
            <w:r>
              <w:t>端口进行固件升级</w:t>
            </w:r>
            <w:r>
              <w:rPr>
                <w:rFonts w:hint="eastAsia"/>
              </w:rPr>
              <w:t>。</w:t>
            </w:r>
          </w:p>
        </w:tc>
      </w:tr>
      <w:tr w:rsidR="004378DC" w:rsidRPr="0082109A" w14:paraId="69FA9262" w14:textId="77777777" w:rsidTr="00D852D8">
        <w:trPr>
          <w:trHeight w:val="510"/>
        </w:trPr>
        <w:tc>
          <w:tcPr>
            <w:tcW w:w="1418" w:type="dxa"/>
            <w:vAlign w:val="center"/>
          </w:tcPr>
          <w:p w14:paraId="129C83CF" w14:textId="77777777" w:rsidR="004378DC" w:rsidRPr="00610D7F" w:rsidDel="00C52F6B" w:rsidRDefault="004378DC" w:rsidP="004378DC">
            <w:pPr>
              <w:rPr>
                <w:color w:val="404040" w:themeColor="text1" w:themeTint="BF"/>
              </w:rPr>
            </w:pPr>
            <w:r w:rsidRPr="00A02B3C">
              <w:rPr>
                <w:color w:val="404040" w:themeColor="text1" w:themeTint="BF"/>
              </w:rPr>
              <w:t>EC600M</w:t>
            </w:r>
          </w:p>
        </w:tc>
        <w:tc>
          <w:tcPr>
            <w:tcW w:w="3118" w:type="dxa"/>
            <w:vAlign w:val="center"/>
          </w:tcPr>
          <w:p w14:paraId="19794FD4" w14:textId="77777777" w:rsidR="004378DC" w:rsidRPr="0082109A" w:rsidDel="00C52F6B" w:rsidRDefault="004378DC" w:rsidP="004378DC">
            <w:r w:rsidRPr="0082109A">
              <w:t>Quectel USB AT Port</w:t>
            </w:r>
            <w:r w:rsidRPr="0082109A" w:rsidDel="00C52F6B">
              <w:t xml:space="preserve"> </w:t>
            </w:r>
            <w:r>
              <w:rPr>
                <w:rFonts w:hint="eastAsia"/>
              </w:rPr>
              <w:t>或</w:t>
            </w:r>
            <w:r w:rsidRPr="00EA51E1">
              <w:t>Quectel Download</w:t>
            </w:r>
            <w:r w:rsidRPr="00EA51E1" w:rsidDel="00292F93">
              <w:t xml:space="preserve"> </w:t>
            </w:r>
            <w:r w:rsidRPr="00EA51E1">
              <w:t>Port</w:t>
            </w:r>
          </w:p>
        </w:tc>
        <w:tc>
          <w:tcPr>
            <w:tcW w:w="5245" w:type="dxa"/>
            <w:vMerge w:val="restart"/>
            <w:vAlign w:val="center"/>
          </w:tcPr>
          <w:p w14:paraId="74A1FF35" w14:textId="77777777" w:rsidR="001C0FFF" w:rsidRPr="003C756B" w:rsidRDefault="001C0FFF" w:rsidP="00381C3A">
            <w:pPr>
              <w:pStyle w:val="aff6"/>
              <w:numPr>
                <w:ilvl w:val="0"/>
                <w:numId w:val="118"/>
              </w:numPr>
              <w:ind w:left="453" w:firstLineChars="0" w:hanging="425"/>
            </w:pPr>
          </w:p>
          <w:p w14:paraId="05C89A74" w14:textId="0C2E9C46" w:rsidR="001C0FFF" w:rsidRPr="001C0FFF" w:rsidRDefault="001C0FFF" w:rsidP="00381C3A">
            <w:pPr>
              <w:pStyle w:val="aff6"/>
              <w:numPr>
                <w:ilvl w:val="0"/>
                <w:numId w:val="114"/>
              </w:numPr>
              <w:ind w:left="170" w:firstLineChars="0" w:firstLine="283"/>
            </w:pPr>
            <w:r w:rsidRPr="001C0FFF">
              <w:t>模块断电，单击</w:t>
            </w:r>
            <w:r w:rsidRPr="001C0FFF">
              <w:rPr>
                <w:rFonts w:hint="eastAsia"/>
              </w:rPr>
              <w:t>“</w:t>
            </w:r>
            <w:r w:rsidRPr="001C0FFF">
              <w:t>Load FW Files</w:t>
            </w:r>
            <w:r w:rsidRPr="001C0FFF">
              <w:rPr>
                <w:rFonts w:hint="eastAsia"/>
              </w:rPr>
              <w:t>”</w:t>
            </w:r>
            <w:r w:rsidRPr="001C0FFF">
              <w:t>选择固件</w:t>
            </w:r>
            <w:r w:rsidRPr="001C0FFF">
              <w:tab/>
            </w:r>
            <w:r w:rsidRPr="001C0FFF">
              <w:tab/>
            </w:r>
            <w:r w:rsidRPr="001C0FFF">
              <w:t>包后，工具信息栏提示</w:t>
            </w:r>
            <w:r w:rsidR="00DD7039">
              <w:rPr>
                <w:rFonts w:hint="eastAsia"/>
              </w:rPr>
              <w:t xml:space="preserve"> </w:t>
            </w:r>
            <w:r w:rsidR="00DD7039">
              <w:t xml:space="preserve">                            </w:t>
            </w:r>
            <w:r w:rsidRPr="001C0FFF">
              <w:tab/>
            </w:r>
            <w:r w:rsidRPr="001C0FFF">
              <w:tab/>
            </w:r>
            <w:r w:rsidRPr="001C0FFF">
              <w:rPr>
                <w:rFonts w:hint="eastAsia"/>
              </w:rPr>
              <w:t>“</w:t>
            </w:r>
            <w:r w:rsidRPr="001C0FFF">
              <w:t>getting serial devices list</w:t>
            </w:r>
            <w:r w:rsidR="00E02077">
              <w:t>…</w:t>
            </w:r>
            <w:r w:rsidRPr="001C0FFF">
              <w:t>\n</w:t>
            </w:r>
            <w:r w:rsidRPr="001C0FFF">
              <w:rPr>
                <w:rFonts w:hint="eastAsia"/>
              </w:rPr>
              <w:t>”。</w:t>
            </w:r>
          </w:p>
          <w:p w14:paraId="7BDA13E7" w14:textId="77777777" w:rsidR="001C0FFF" w:rsidRPr="001C0FFF" w:rsidRDefault="001C0FFF" w:rsidP="00381C3A">
            <w:pPr>
              <w:pStyle w:val="aff6"/>
              <w:numPr>
                <w:ilvl w:val="0"/>
                <w:numId w:val="114"/>
              </w:numPr>
              <w:ind w:firstLineChars="0" w:firstLine="5"/>
            </w:pPr>
            <w:r w:rsidRPr="001C0FFF">
              <w:t>若使用</w:t>
            </w:r>
            <w:r w:rsidRPr="001C0FFF">
              <w:t> Quectel USB AT Port </w:t>
            </w:r>
            <w:r w:rsidRPr="001C0FFF">
              <w:t>下载固件，模块</w:t>
            </w:r>
            <w:r w:rsidRPr="001C0FFF">
              <w:tab/>
            </w:r>
            <w:r w:rsidRPr="001C0FFF">
              <w:t>上电后，单击</w:t>
            </w:r>
            <w:r w:rsidRPr="001C0FFF">
              <w:rPr>
                <w:rFonts w:hint="eastAsia"/>
              </w:rPr>
              <w:t>“</w:t>
            </w:r>
            <w:r w:rsidRPr="005C29D9">
              <w:rPr>
                <w:b/>
                <w:bCs/>
              </w:rPr>
              <w:t>Start</w:t>
            </w:r>
            <w:r w:rsidRPr="001C0FFF">
              <w:rPr>
                <w:rFonts w:hint="eastAsia"/>
              </w:rPr>
              <w:t>”</w:t>
            </w:r>
            <w:r w:rsidRPr="001C0FFF">
              <w:t>开始下载；</w:t>
            </w:r>
          </w:p>
          <w:p w14:paraId="57C80E16" w14:textId="77777777" w:rsidR="001C0FFF" w:rsidRDefault="001C0FFF" w:rsidP="001C0FFF">
            <w:pPr>
              <w:pStyle w:val="aff6"/>
              <w:ind w:left="448" w:firstLineChars="0" w:firstLine="0"/>
            </w:pPr>
            <w:r w:rsidRPr="001C0FFF">
              <w:tab/>
            </w:r>
            <w:r w:rsidRPr="001C0FFF">
              <w:t>若使用</w:t>
            </w:r>
            <w:r w:rsidRPr="001C0FFF">
              <w:t> Quectel Download Port</w:t>
            </w:r>
            <w:r w:rsidRPr="001C0FFF">
              <w:t>下载固件，单</w:t>
            </w:r>
            <w:r w:rsidRPr="001C0FFF">
              <w:tab/>
            </w:r>
            <w:r w:rsidRPr="001C0FFF">
              <w:t>击</w:t>
            </w:r>
            <w:r w:rsidRPr="001C0FFF">
              <w:rPr>
                <w:rFonts w:hint="eastAsia"/>
              </w:rPr>
              <w:t>“</w:t>
            </w:r>
            <w:r w:rsidRPr="0094416E">
              <w:rPr>
                <w:b/>
              </w:rPr>
              <w:t>Start</w:t>
            </w:r>
            <w:r w:rsidRPr="001C0FFF">
              <w:rPr>
                <w:rFonts w:hint="eastAsia"/>
              </w:rPr>
              <w:t>”</w:t>
            </w:r>
            <w:r w:rsidRPr="001C0FFF">
              <w:t>，模块重新上电后开始下载</w:t>
            </w:r>
            <w:r w:rsidRPr="001C0FFF">
              <w:rPr>
                <w:rFonts w:hint="eastAsia"/>
              </w:rPr>
              <w:t>。</w:t>
            </w:r>
          </w:p>
          <w:p w14:paraId="1586A87D" w14:textId="59ADF27C" w:rsidR="004378DC" w:rsidRPr="001C0FFF" w:rsidRDefault="001C0FFF" w:rsidP="00381C3A">
            <w:pPr>
              <w:pStyle w:val="aff6"/>
              <w:numPr>
                <w:ilvl w:val="0"/>
                <w:numId w:val="118"/>
              </w:numPr>
              <w:ind w:left="453" w:firstLineChars="0" w:hanging="425"/>
            </w:pPr>
            <w:r w:rsidRPr="001C0FFF">
              <w:rPr>
                <w:rFonts w:hint="eastAsia"/>
              </w:rPr>
              <w:t>可通过短接</w:t>
            </w:r>
            <w:r w:rsidRPr="001C0FFF">
              <w:t>EVB</w:t>
            </w:r>
            <w:r w:rsidRPr="001C0FFF">
              <w:rPr>
                <w:rFonts w:hint="eastAsia"/>
              </w:rPr>
              <w:t>上</w:t>
            </w:r>
            <w:r w:rsidRPr="001C0FFF">
              <w:t>BOOT</w:t>
            </w:r>
            <w:r w:rsidRPr="001C0FFF">
              <w:rPr>
                <w:rFonts w:hint="eastAsia"/>
              </w:rPr>
              <w:t>和</w:t>
            </w:r>
            <w:r w:rsidRPr="001C0FFF">
              <w:t>PL_1V8</w:t>
            </w:r>
            <w:r w:rsidRPr="001C0FFF">
              <w:rPr>
                <w:rFonts w:hint="eastAsia"/>
              </w:rPr>
              <w:t>，使用</w:t>
            </w:r>
            <w:r w:rsidRPr="001C0FFF">
              <w:t>Quectel Download Port</w:t>
            </w:r>
            <w:r w:rsidRPr="001C0FFF">
              <w:rPr>
                <w:rFonts w:hint="eastAsia"/>
              </w:rPr>
              <w:t>进行固件升级。</w:t>
            </w:r>
          </w:p>
        </w:tc>
      </w:tr>
      <w:tr w:rsidR="004378DC" w:rsidRPr="0082109A" w14:paraId="256EA3F9" w14:textId="77777777" w:rsidTr="00D852D8">
        <w:trPr>
          <w:trHeight w:val="510"/>
        </w:trPr>
        <w:tc>
          <w:tcPr>
            <w:tcW w:w="1418" w:type="dxa"/>
            <w:vAlign w:val="center"/>
          </w:tcPr>
          <w:p w14:paraId="2E9049FB" w14:textId="77777777" w:rsidR="004378DC" w:rsidRPr="00610D7F" w:rsidDel="00C52F6B" w:rsidRDefault="004378DC" w:rsidP="004378DC">
            <w:pPr>
              <w:rPr>
                <w:color w:val="404040" w:themeColor="text1" w:themeTint="BF"/>
              </w:rPr>
            </w:pPr>
            <w:r w:rsidRPr="00A02B3C">
              <w:rPr>
                <w:color w:val="404040" w:themeColor="text1" w:themeTint="BF"/>
              </w:rPr>
              <w:t>EC600N</w:t>
            </w:r>
          </w:p>
        </w:tc>
        <w:tc>
          <w:tcPr>
            <w:tcW w:w="3118" w:type="dxa"/>
            <w:vAlign w:val="center"/>
          </w:tcPr>
          <w:p w14:paraId="7072E072" w14:textId="77777777" w:rsidR="004378DC" w:rsidRPr="0082109A" w:rsidDel="00C52F6B" w:rsidRDefault="004378DC" w:rsidP="004378DC">
            <w:r w:rsidRPr="0082109A">
              <w:t>Quectel USB AT Port</w:t>
            </w:r>
            <w:r w:rsidRPr="0082109A" w:rsidDel="00C52F6B">
              <w:t xml:space="preserve"> </w:t>
            </w:r>
            <w:r>
              <w:rPr>
                <w:rFonts w:hint="eastAsia"/>
              </w:rPr>
              <w:t>或</w:t>
            </w:r>
            <w:r w:rsidRPr="00EA51E1">
              <w:t>Quectel Download</w:t>
            </w:r>
            <w:r w:rsidRPr="00EA51E1" w:rsidDel="00292F93">
              <w:t xml:space="preserve"> </w:t>
            </w:r>
            <w:r w:rsidRPr="00EA51E1">
              <w:t>Port</w:t>
            </w:r>
          </w:p>
        </w:tc>
        <w:tc>
          <w:tcPr>
            <w:tcW w:w="5245" w:type="dxa"/>
            <w:vMerge/>
            <w:vAlign w:val="center"/>
          </w:tcPr>
          <w:p w14:paraId="02197373" w14:textId="77777777" w:rsidR="004378DC" w:rsidRPr="0082109A" w:rsidRDefault="004378DC" w:rsidP="004378DC"/>
        </w:tc>
      </w:tr>
      <w:tr w:rsidR="004378DC" w:rsidRPr="0082109A" w14:paraId="26ECD443" w14:textId="77777777" w:rsidTr="00D852D8">
        <w:trPr>
          <w:trHeight w:val="510"/>
        </w:trPr>
        <w:tc>
          <w:tcPr>
            <w:tcW w:w="1418" w:type="dxa"/>
            <w:vAlign w:val="center"/>
          </w:tcPr>
          <w:p w14:paraId="1AB1CC98" w14:textId="77777777" w:rsidR="004378DC" w:rsidRPr="00610D7F" w:rsidDel="00C52F6B" w:rsidRDefault="004378DC" w:rsidP="004378DC">
            <w:pPr>
              <w:rPr>
                <w:color w:val="404040" w:themeColor="text1" w:themeTint="BF"/>
              </w:rPr>
            </w:pPr>
            <w:r w:rsidRPr="00A02B3C">
              <w:rPr>
                <w:color w:val="404040" w:themeColor="text1" w:themeTint="BF"/>
              </w:rPr>
              <w:t>EC800E</w:t>
            </w:r>
          </w:p>
        </w:tc>
        <w:tc>
          <w:tcPr>
            <w:tcW w:w="3118" w:type="dxa"/>
            <w:vAlign w:val="center"/>
          </w:tcPr>
          <w:p w14:paraId="320299B1" w14:textId="77777777" w:rsidR="004378DC" w:rsidRPr="0082109A" w:rsidDel="00C52F6B" w:rsidRDefault="004378DC" w:rsidP="004378DC">
            <w:r w:rsidRPr="0082109A">
              <w:t>Quectel USB AT Port</w:t>
            </w:r>
            <w:r>
              <w:rPr>
                <w:rFonts w:hint="eastAsia"/>
              </w:rPr>
              <w:t>或</w:t>
            </w:r>
            <w:r w:rsidRPr="00EA51E1">
              <w:t>Quectel Download</w:t>
            </w:r>
            <w:r w:rsidRPr="00EA51E1" w:rsidDel="00292F93">
              <w:t xml:space="preserve"> </w:t>
            </w:r>
            <w:r w:rsidRPr="00EA51E1">
              <w:t>Port</w:t>
            </w:r>
          </w:p>
        </w:tc>
        <w:tc>
          <w:tcPr>
            <w:tcW w:w="5245" w:type="dxa"/>
            <w:vAlign w:val="center"/>
          </w:tcPr>
          <w:p w14:paraId="28CEF72A" w14:textId="77777777" w:rsidR="004378DC" w:rsidRPr="0082109A" w:rsidRDefault="004378DC" w:rsidP="004378DC">
            <w:r>
              <w:rPr>
                <w:rFonts w:hint="eastAsia"/>
              </w:rPr>
              <w:t>短接</w:t>
            </w:r>
            <w:r>
              <w:rPr>
                <w:rFonts w:hint="eastAsia"/>
              </w:rPr>
              <w:t>EVB</w:t>
            </w:r>
            <w:r>
              <w:rPr>
                <w:rFonts w:hint="eastAsia"/>
              </w:rPr>
              <w:t>上</w:t>
            </w:r>
            <w:r>
              <w:rPr>
                <w:rFonts w:hint="eastAsia"/>
              </w:rPr>
              <w:t>USB</w:t>
            </w:r>
            <w:r>
              <w:t>_BOO</w:t>
            </w:r>
            <w:r>
              <w:rPr>
                <w:rFonts w:hint="eastAsia"/>
              </w:rPr>
              <w:t>T</w:t>
            </w:r>
            <w:r>
              <w:rPr>
                <w:rFonts w:hint="eastAsia"/>
              </w:rPr>
              <w:t>和</w:t>
            </w:r>
            <w:r>
              <w:t>VDD_EX</w:t>
            </w:r>
            <w:r>
              <w:rPr>
                <w:rFonts w:hint="eastAsia"/>
              </w:rPr>
              <w:t>T</w:t>
            </w:r>
            <w:r>
              <w:rPr>
                <w:rFonts w:hint="eastAsia"/>
              </w:rPr>
              <w:t>以获取</w:t>
            </w:r>
            <w:r w:rsidRPr="00EA51E1">
              <w:t>Quectel Download</w:t>
            </w:r>
            <w:r w:rsidRPr="00EA51E1" w:rsidDel="00292F93">
              <w:t xml:space="preserve"> </w:t>
            </w:r>
            <w:r w:rsidRPr="00EA51E1">
              <w:t>Port</w:t>
            </w:r>
            <w:r>
              <w:rPr>
                <w:rFonts w:hint="eastAsia"/>
                <w:lang w:val="en-GB"/>
              </w:rPr>
              <w:t>。</w:t>
            </w:r>
          </w:p>
        </w:tc>
      </w:tr>
      <w:tr w:rsidR="00726040" w:rsidRPr="0082109A" w14:paraId="513A8227" w14:textId="77777777" w:rsidTr="00491C1F">
        <w:trPr>
          <w:trHeight w:val="510"/>
        </w:trPr>
        <w:tc>
          <w:tcPr>
            <w:tcW w:w="1418" w:type="dxa"/>
            <w:vAlign w:val="center"/>
          </w:tcPr>
          <w:p w14:paraId="67749AC7" w14:textId="77777777" w:rsidR="00726040" w:rsidRPr="007111CE" w:rsidDel="00C52F6B" w:rsidRDefault="00726040" w:rsidP="00726040">
            <w:pPr>
              <w:rPr>
                <w:color w:val="404040" w:themeColor="text1" w:themeTint="BF"/>
              </w:rPr>
            </w:pPr>
            <w:r w:rsidRPr="007111CE">
              <w:rPr>
                <w:color w:val="404040" w:themeColor="text1" w:themeTint="BF"/>
              </w:rPr>
              <w:t>EC800M</w:t>
            </w:r>
          </w:p>
        </w:tc>
        <w:tc>
          <w:tcPr>
            <w:tcW w:w="3118" w:type="dxa"/>
            <w:vAlign w:val="center"/>
          </w:tcPr>
          <w:p w14:paraId="7F62A40C" w14:textId="77777777" w:rsidR="00726040" w:rsidRPr="007111CE" w:rsidDel="00C52F6B" w:rsidRDefault="00726040" w:rsidP="00726040">
            <w:r w:rsidRPr="007111CE">
              <w:t>Quectel USB AT Port</w:t>
            </w:r>
            <w:r w:rsidRPr="007111CE" w:rsidDel="00C52F6B">
              <w:t xml:space="preserve"> </w:t>
            </w:r>
            <w:r w:rsidRPr="007111CE">
              <w:rPr>
                <w:rFonts w:hint="eastAsia"/>
              </w:rPr>
              <w:t>或</w:t>
            </w:r>
            <w:r w:rsidRPr="007111CE">
              <w:t>Quectel Download</w:t>
            </w:r>
            <w:r w:rsidRPr="007111CE" w:rsidDel="00292F93">
              <w:t xml:space="preserve"> </w:t>
            </w:r>
            <w:r w:rsidRPr="007111CE">
              <w:t>Port</w:t>
            </w:r>
          </w:p>
        </w:tc>
        <w:tc>
          <w:tcPr>
            <w:tcW w:w="5245" w:type="dxa"/>
            <w:vAlign w:val="center"/>
          </w:tcPr>
          <w:p w14:paraId="4C81EC82" w14:textId="246094A5" w:rsidR="00726040" w:rsidRPr="007111CE" w:rsidRDefault="00726040" w:rsidP="00491C1F">
            <w:pPr>
              <w:pStyle w:val="aff6"/>
              <w:numPr>
                <w:ilvl w:val="3"/>
                <w:numId w:val="48"/>
              </w:numPr>
              <w:ind w:left="457" w:firstLineChars="0"/>
              <w:jc w:val="left"/>
            </w:pPr>
          </w:p>
          <w:p w14:paraId="2F5B07C7" w14:textId="77777777" w:rsidR="00726040" w:rsidRPr="007111CE" w:rsidRDefault="00726040" w:rsidP="00726040">
            <w:pPr>
              <w:pStyle w:val="aff6"/>
              <w:numPr>
                <w:ilvl w:val="0"/>
                <w:numId w:val="114"/>
              </w:numPr>
              <w:ind w:left="170" w:firstLineChars="0" w:firstLine="283"/>
            </w:pPr>
            <w:r w:rsidRPr="007111CE">
              <w:t>模块断电，单击</w:t>
            </w:r>
            <w:r w:rsidRPr="007111CE">
              <w:rPr>
                <w:rFonts w:hint="eastAsia"/>
              </w:rPr>
              <w:t>“</w:t>
            </w:r>
            <w:r w:rsidRPr="007111CE">
              <w:t>Load FW Files</w:t>
            </w:r>
            <w:r w:rsidRPr="007111CE">
              <w:rPr>
                <w:rFonts w:hint="eastAsia"/>
              </w:rPr>
              <w:t>”</w:t>
            </w:r>
            <w:r w:rsidRPr="007111CE">
              <w:t>选择固件</w:t>
            </w:r>
            <w:r w:rsidRPr="007111CE">
              <w:lastRenderedPageBreak/>
              <w:tab/>
            </w:r>
            <w:r w:rsidRPr="007111CE">
              <w:tab/>
            </w:r>
            <w:r w:rsidRPr="007111CE">
              <w:t>包后，工具信息栏提示</w:t>
            </w:r>
            <w:r>
              <w:rPr>
                <w:rFonts w:hint="eastAsia"/>
              </w:rPr>
              <w:t xml:space="preserve"> </w:t>
            </w:r>
            <w:r>
              <w:t xml:space="preserve">                             </w:t>
            </w:r>
            <w:r w:rsidRPr="007111CE">
              <w:tab/>
            </w:r>
            <w:r w:rsidRPr="007111CE">
              <w:tab/>
            </w:r>
            <w:r w:rsidRPr="007111CE">
              <w:rPr>
                <w:rFonts w:hint="eastAsia"/>
              </w:rPr>
              <w:t>“</w:t>
            </w:r>
            <w:r w:rsidRPr="007111CE">
              <w:t>getting serial devices list</w:t>
            </w:r>
            <w:r>
              <w:t>…</w:t>
            </w:r>
            <w:r w:rsidRPr="007111CE">
              <w:t>\n</w:t>
            </w:r>
            <w:r w:rsidRPr="007111CE">
              <w:rPr>
                <w:rFonts w:hint="eastAsia"/>
              </w:rPr>
              <w:t>”。</w:t>
            </w:r>
          </w:p>
          <w:p w14:paraId="52461AE2" w14:textId="77777777" w:rsidR="00726040" w:rsidRPr="007111CE" w:rsidRDefault="00726040" w:rsidP="00726040">
            <w:pPr>
              <w:pStyle w:val="aff6"/>
              <w:numPr>
                <w:ilvl w:val="0"/>
                <w:numId w:val="114"/>
              </w:numPr>
              <w:ind w:firstLineChars="0" w:firstLine="5"/>
            </w:pPr>
            <w:r w:rsidRPr="007111CE">
              <w:t>若使用</w:t>
            </w:r>
            <w:r w:rsidRPr="007111CE">
              <w:t> Quectel USB AT Port </w:t>
            </w:r>
            <w:r w:rsidRPr="007111CE">
              <w:t>下载固件，模块</w:t>
            </w:r>
            <w:r w:rsidRPr="007111CE">
              <w:tab/>
            </w:r>
            <w:r w:rsidRPr="007111CE">
              <w:t>上电后，单击</w:t>
            </w:r>
            <w:r w:rsidRPr="007111CE">
              <w:rPr>
                <w:rFonts w:hint="eastAsia"/>
              </w:rPr>
              <w:t>“</w:t>
            </w:r>
            <w:r w:rsidRPr="0094416E">
              <w:rPr>
                <w:b/>
              </w:rPr>
              <w:t>Start</w:t>
            </w:r>
            <w:r w:rsidRPr="007111CE">
              <w:rPr>
                <w:rFonts w:hint="eastAsia"/>
              </w:rPr>
              <w:t>”</w:t>
            </w:r>
            <w:r w:rsidRPr="007111CE">
              <w:t>开始下载；</w:t>
            </w:r>
          </w:p>
          <w:p w14:paraId="668235C7" w14:textId="77777777" w:rsidR="00726040" w:rsidRPr="007111CE" w:rsidRDefault="00726040" w:rsidP="00726040">
            <w:pPr>
              <w:pStyle w:val="aff6"/>
              <w:ind w:left="448" w:firstLineChars="0" w:firstLine="0"/>
            </w:pPr>
            <w:r w:rsidRPr="007111CE">
              <w:tab/>
            </w:r>
            <w:r w:rsidRPr="007111CE">
              <w:t>若使用</w:t>
            </w:r>
            <w:r w:rsidRPr="007111CE">
              <w:t> Quectel Download Port</w:t>
            </w:r>
            <w:r w:rsidRPr="007111CE">
              <w:t>下载固件，单</w:t>
            </w:r>
            <w:r w:rsidRPr="007111CE">
              <w:tab/>
            </w:r>
            <w:r w:rsidRPr="007111CE">
              <w:t>击</w:t>
            </w:r>
            <w:r w:rsidRPr="007111CE">
              <w:rPr>
                <w:rFonts w:hint="eastAsia"/>
              </w:rPr>
              <w:t>“</w:t>
            </w:r>
            <w:r w:rsidRPr="0094416E">
              <w:rPr>
                <w:b/>
              </w:rPr>
              <w:t>Start</w:t>
            </w:r>
            <w:r w:rsidRPr="007111CE">
              <w:rPr>
                <w:rFonts w:hint="eastAsia"/>
              </w:rPr>
              <w:t>”</w:t>
            </w:r>
            <w:r w:rsidRPr="007111CE">
              <w:t>，模块重新上电后开始下载</w:t>
            </w:r>
            <w:r w:rsidRPr="007111CE">
              <w:rPr>
                <w:rFonts w:hint="eastAsia"/>
              </w:rPr>
              <w:t>。</w:t>
            </w:r>
          </w:p>
          <w:p w14:paraId="561A7D01" w14:textId="65E9B491" w:rsidR="00726040" w:rsidRPr="007111CE" w:rsidRDefault="00726040" w:rsidP="00491C1F">
            <w:pPr>
              <w:pStyle w:val="aff6"/>
              <w:numPr>
                <w:ilvl w:val="3"/>
                <w:numId w:val="48"/>
              </w:numPr>
              <w:ind w:left="457" w:firstLineChars="0"/>
            </w:pPr>
            <w:r w:rsidRPr="007111CE">
              <w:rPr>
                <w:rFonts w:hint="eastAsia"/>
              </w:rPr>
              <w:t>可通过短接</w:t>
            </w:r>
            <w:r w:rsidRPr="007111CE">
              <w:t>EVB</w:t>
            </w:r>
            <w:r w:rsidRPr="007111CE">
              <w:rPr>
                <w:rFonts w:hint="eastAsia"/>
              </w:rPr>
              <w:t>上</w:t>
            </w:r>
            <w:r w:rsidRPr="007111CE">
              <w:t>BOOT</w:t>
            </w:r>
            <w:r w:rsidRPr="007111CE">
              <w:rPr>
                <w:rFonts w:hint="eastAsia"/>
              </w:rPr>
              <w:t>和</w:t>
            </w:r>
            <w:r w:rsidRPr="007111CE">
              <w:t>PL_1V8</w:t>
            </w:r>
            <w:r w:rsidRPr="007111CE">
              <w:rPr>
                <w:rFonts w:hint="eastAsia"/>
              </w:rPr>
              <w:t>，使用</w:t>
            </w:r>
            <w:r w:rsidRPr="007111CE">
              <w:t>Quectel Download Port</w:t>
            </w:r>
            <w:r w:rsidRPr="007111CE">
              <w:rPr>
                <w:rFonts w:hint="eastAsia"/>
              </w:rPr>
              <w:t>进行固件升级。</w:t>
            </w:r>
          </w:p>
        </w:tc>
      </w:tr>
      <w:tr w:rsidR="00726040" w:rsidRPr="0082109A" w14:paraId="401F9436" w14:textId="77777777" w:rsidTr="00D852D8">
        <w:trPr>
          <w:trHeight w:val="510"/>
        </w:trPr>
        <w:tc>
          <w:tcPr>
            <w:tcW w:w="1418" w:type="dxa"/>
            <w:vAlign w:val="center"/>
          </w:tcPr>
          <w:p w14:paraId="1B95CA11" w14:textId="77777777" w:rsidR="00726040" w:rsidRPr="00A02B3C" w:rsidRDefault="00726040" w:rsidP="00726040">
            <w:pPr>
              <w:rPr>
                <w:color w:val="404040" w:themeColor="text1" w:themeTint="BF"/>
              </w:rPr>
            </w:pPr>
            <w:r>
              <w:rPr>
                <w:rFonts w:hint="eastAsia"/>
                <w:color w:val="404040" w:themeColor="text1" w:themeTint="BF"/>
              </w:rPr>
              <w:lastRenderedPageBreak/>
              <w:t>E</w:t>
            </w:r>
            <w:r>
              <w:rPr>
                <w:color w:val="404040" w:themeColor="text1" w:themeTint="BF"/>
              </w:rPr>
              <w:t>C800Z</w:t>
            </w:r>
          </w:p>
        </w:tc>
        <w:tc>
          <w:tcPr>
            <w:tcW w:w="3118" w:type="dxa"/>
            <w:vAlign w:val="center"/>
          </w:tcPr>
          <w:p w14:paraId="5C75B8CE" w14:textId="625506D1" w:rsidR="00726040" w:rsidRDefault="00726040" w:rsidP="00726040">
            <w:r w:rsidRPr="0082109A">
              <w:t>Quectel USB AT Port</w:t>
            </w:r>
            <w:r w:rsidRPr="00EA51E1">
              <w:t xml:space="preserve"> </w:t>
            </w:r>
            <w:r>
              <w:rPr>
                <w:rFonts w:hint="eastAsia"/>
              </w:rPr>
              <w:t>或</w:t>
            </w:r>
            <w:r w:rsidRPr="00EA51E1">
              <w:t xml:space="preserve">Quectel </w:t>
            </w:r>
            <w:r>
              <w:t>QDL</w:t>
            </w:r>
            <w:r>
              <w:rPr>
                <w:rFonts w:hint="eastAsia"/>
              </w:rPr>
              <w:t>oad</w:t>
            </w:r>
            <w:r>
              <w:t>er</w:t>
            </w:r>
            <w:r w:rsidRPr="00EA51E1" w:rsidDel="00292F93">
              <w:t xml:space="preserve"> </w:t>
            </w:r>
            <w:r w:rsidRPr="00EA51E1">
              <w:t>Port</w:t>
            </w:r>
          </w:p>
        </w:tc>
        <w:tc>
          <w:tcPr>
            <w:tcW w:w="5245" w:type="dxa"/>
            <w:vAlign w:val="center"/>
          </w:tcPr>
          <w:p w14:paraId="2B3F8D61" w14:textId="74D0DD30" w:rsidR="00726040" w:rsidRPr="0082109A" w:rsidRDefault="00726040" w:rsidP="00726040">
            <w:r>
              <w:rPr>
                <w:rFonts w:hint="eastAsia"/>
              </w:rPr>
              <w:t>短接</w:t>
            </w:r>
            <w:r>
              <w:rPr>
                <w:rFonts w:hint="eastAsia"/>
              </w:rPr>
              <w:t>EVB</w:t>
            </w:r>
            <w:r>
              <w:rPr>
                <w:rFonts w:hint="eastAsia"/>
              </w:rPr>
              <w:t>上</w:t>
            </w:r>
            <w:r>
              <w:rPr>
                <w:rFonts w:hint="eastAsia"/>
              </w:rPr>
              <w:t>USB</w:t>
            </w:r>
            <w:r>
              <w:t>_BOO</w:t>
            </w:r>
            <w:r>
              <w:rPr>
                <w:rFonts w:hint="eastAsia"/>
              </w:rPr>
              <w:t>T</w:t>
            </w:r>
            <w:r>
              <w:rPr>
                <w:rFonts w:hint="eastAsia"/>
              </w:rPr>
              <w:t>和</w:t>
            </w:r>
            <w:r>
              <w:t>VDD_EX</w:t>
            </w:r>
            <w:r>
              <w:rPr>
                <w:rFonts w:hint="eastAsia"/>
              </w:rPr>
              <w:t>T</w:t>
            </w:r>
            <w:r>
              <w:rPr>
                <w:rFonts w:hint="eastAsia"/>
              </w:rPr>
              <w:t>以获取</w:t>
            </w:r>
            <w:r w:rsidRPr="00EA51E1">
              <w:t xml:space="preserve">Quectel </w:t>
            </w:r>
            <w:r>
              <w:t>QDL</w:t>
            </w:r>
            <w:r>
              <w:rPr>
                <w:rFonts w:hint="eastAsia"/>
              </w:rPr>
              <w:t>oad</w:t>
            </w:r>
            <w:r>
              <w:t>er</w:t>
            </w:r>
            <w:r w:rsidRPr="00EA51E1" w:rsidDel="00292F93">
              <w:t xml:space="preserve"> </w:t>
            </w:r>
            <w:r w:rsidRPr="00EA51E1">
              <w:t>Port</w:t>
            </w:r>
            <w:r>
              <w:rPr>
                <w:rFonts w:hint="eastAsia"/>
                <w:lang w:val="en-GB"/>
              </w:rPr>
              <w:t>。</w:t>
            </w:r>
          </w:p>
        </w:tc>
      </w:tr>
      <w:tr w:rsidR="00726040" w:rsidRPr="0082109A" w14:paraId="68E4B258" w14:textId="77777777" w:rsidTr="00D852D8">
        <w:trPr>
          <w:trHeight w:val="510"/>
        </w:trPr>
        <w:tc>
          <w:tcPr>
            <w:tcW w:w="1418" w:type="dxa"/>
            <w:vAlign w:val="center"/>
          </w:tcPr>
          <w:p w14:paraId="20EB6E0F" w14:textId="77777777" w:rsidR="00726040" w:rsidRPr="00610D7F" w:rsidRDefault="00726040" w:rsidP="00726040">
            <w:pPr>
              <w:rPr>
                <w:color w:val="404040" w:themeColor="text1" w:themeTint="BF"/>
              </w:rPr>
            </w:pPr>
            <w:r w:rsidRPr="00A02B3C">
              <w:rPr>
                <w:color w:val="404040" w:themeColor="text1" w:themeTint="BF"/>
              </w:rPr>
              <w:t>EG21-G</w:t>
            </w:r>
          </w:p>
        </w:tc>
        <w:tc>
          <w:tcPr>
            <w:tcW w:w="3118" w:type="dxa"/>
            <w:vAlign w:val="center"/>
          </w:tcPr>
          <w:p w14:paraId="02EA02B4" w14:textId="77777777" w:rsidR="00726040" w:rsidRPr="0082109A" w:rsidRDefault="00726040" w:rsidP="00726040">
            <w:r>
              <w:rPr>
                <w:rFonts w:hint="eastAsia"/>
              </w:rPr>
              <w:t>Quectel</w:t>
            </w:r>
            <w:r w:rsidRPr="0082109A">
              <w:t xml:space="preserve"> USB DM Port</w:t>
            </w:r>
            <w:r w:rsidRPr="0082109A" w:rsidDel="00C52F6B">
              <w:t xml:space="preserve"> </w:t>
            </w:r>
          </w:p>
        </w:tc>
        <w:tc>
          <w:tcPr>
            <w:tcW w:w="5245" w:type="dxa"/>
            <w:vAlign w:val="center"/>
          </w:tcPr>
          <w:p w14:paraId="66767148" w14:textId="77777777" w:rsidR="00726040" w:rsidRPr="0082109A" w:rsidRDefault="00726040" w:rsidP="00726040"/>
        </w:tc>
      </w:tr>
      <w:tr w:rsidR="00726040" w:rsidRPr="0082109A" w14:paraId="01740FAE" w14:textId="77777777" w:rsidTr="00D852D8">
        <w:trPr>
          <w:trHeight w:val="510"/>
        </w:trPr>
        <w:tc>
          <w:tcPr>
            <w:tcW w:w="1418" w:type="dxa"/>
            <w:vAlign w:val="center"/>
          </w:tcPr>
          <w:p w14:paraId="55B6B26B" w14:textId="77777777" w:rsidR="00726040" w:rsidRPr="00610D7F" w:rsidRDefault="00726040" w:rsidP="00726040">
            <w:pPr>
              <w:rPr>
                <w:color w:val="404040" w:themeColor="text1" w:themeTint="BF"/>
              </w:rPr>
            </w:pPr>
            <w:r w:rsidRPr="00A02B3C">
              <w:rPr>
                <w:color w:val="404040" w:themeColor="text1" w:themeTint="BF"/>
              </w:rPr>
              <w:t>EG25-G</w:t>
            </w:r>
          </w:p>
        </w:tc>
        <w:tc>
          <w:tcPr>
            <w:tcW w:w="3118" w:type="dxa"/>
            <w:vAlign w:val="center"/>
          </w:tcPr>
          <w:p w14:paraId="5CE788AA" w14:textId="77777777" w:rsidR="00726040" w:rsidRPr="0082109A" w:rsidRDefault="00726040" w:rsidP="00726040">
            <w:r>
              <w:rPr>
                <w:rFonts w:hint="eastAsia"/>
              </w:rPr>
              <w:t>Quectel</w:t>
            </w:r>
            <w:r w:rsidRPr="0082109A">
              <w:t xml:space="preserve"> USB DM Port</w:t>
            </w:r>
            <w:r w:rsidRPr="0082109A" w:rsidDel="00C52F6B">
              <w:t xml:space="preserve"> </w:t>
            </w:r>
          </w:p>
        </w:tc>
        <w:tc>
          <w:tcPr>
            <w:tcW w:w="5245" w:type="dxa"/>
            <w:vAlign w:val="center"/>
          </w:tcPr>
          <w:p w14:paraId="3972BAC6" w14:textId="77777777" w:rsidR="00726040" w:rsidRPr="0082109A" w:rsidRDefault="00726040" w:rsidP="00726040">
            <w:pPr>
              <w:pStyle w:val="Quectel"/>
            </w:pPr>
          </w:p>
        </w:tc>
      </w:tr>
      <w:tr w:rsidR="00726040" w:rsidRPr="0082109A" w14:paraId="0121B1C3" w14:textId="77777777" w:rsidTr="00D852D8">
        <w:trPr>
          <w:trHeight w:val="510"/>
        </w:trPr>
        <w:tc>
          <w:tcPr>
            <w:tcW w:w="1418" w:type="dxa"/>
            <w:vAlign w:val="center"/>
          </w:tcPr>
          <w:p w14:paraId="3ECDFB5C" w14:textId="77777777" w:rsidR="00726040" w:rsidRPr="00610D7F" w:rsidRDefault="00726040" w:rsidP="00726040">
            <w:pPr>
              <w:rPr>
                <w:color w:val="404040" w:themeColor="text1" w:themeTint="BF"/>
              </w:rPr>
            </w:pPr>
            <w:r w:rsidRPr="00A02B3C">
              <w:rPr>
                <w:color w:val="404040" w:themeColor="text1" w:themeTint="BF"/>
              </w:rPr>
              <w:t>EG91</w:t>
            </w:r>
          </w:p>
        </w:tc>
        <w:tc>
          <w:tcPr>
            <w:tcW w:w="3118" w:type="dxa"/>
            <w:vAlign w:val="center"/>
          </w:tcPr>
          <w:p w14:paraId="7F30D002" w14:textId="77777777" w:rsidR="00726040" w:rsidRPr="0082109A" w:rsidRDefault="00726040" w:rsidP="00726040">
            <w:r>
              <w:rPr>
                <w:rFonts w:hint="eastAsia"/>
              </w:rPr>
              <w:t>Quectel</w:t>
            </w:r>
            <w:r w:rsidRPr="0082109A">
              <w:t xml:space="preserve"> USB DM Port</w:t>
            </w:r>
            <w:r w:rsidRPr="0082109A" w:rsidDel="00C52F6B">
              <w:t xml:space="preserve"> </w:t>
            </w:r>
          </w:p>
        </w:tc>
        <w:tc>
          <w:tcPr>
            <w:tcW w:w="5245" w:type="dxa"/>
            <w:vAlign w:val="center"/>
          </w:tcPr>
          <w:p w14:paraId="0EA8E9E5" w14:textId="77777777" w:rsidR="00726040" w:rsidRPr="0082109A" w:rsidRDefault="00726040" w:rsidP="00726040"/>
        </w:tc>
      </w:tr>
      <w:tr w:rsidR="00726040" w:rsidRPr="0082109A" w14:paraId="56366CB0" w14:textId="77777777" w:rsidTr="00D852D8">
        <w:trPr>
          <w:trHeight w:val="510"/>
        </w:trPr>
        <w:tc>
          <w:tcPr>
            <w:tcW w:w="1418" w:type="dxa"/>
            <w:vAlign w:val="center"/>
          </w:tcPr>
          <w:p w14:paraId="0FC2A511" w14:textId="77777777" w:rsidR="00726040" w:rsidRPr="00610D7F" w:rsidRDefault="00726040" w:rsidP="00726040">
            <w:pPr>
              <w:rPr>
                <w:color w:val="404040" w:themeColor="text1" w:themeTint="BF"/>
              </w:rPr>
            </w:pPr>
            <w:r w:rsidRPr="00A02B3C">
              <w:rPr>
                <w:color w:val="404040" w:themeColor="text1" w:themeTint="BF"/>
              </w:rPr>
              <w:t>EG915Q</w:t>
            </w:r>
          </w:p>
        </w:tc>
        <w:tc>
          <w:tcPr>
            <w:tcW w:w="3118" w:type="dxa"/>
            <w:vAlign w:val="center"/>
          </w:tcPr>
          <w:p w14:paraId="39433FF0" w14:textId="77777777" w:rsidR="00726040" w:rsidRPr="0082109A" w:rsidRDefault="00726040" w:rsidP="00726040">
            <w:r w:rsidRPr="00EA51E1">
              <w:t>Quectel Download</w:t>
            </w:r>
            <w:r w:rsidRPr="00EA51E1" w:rsidDel="00292F93">
              <w:t xml:space="preserve"> </w:t>
            </w:r>
            <w:r w:rsidRPr="00EA51E1">
              <w:t>Port</w:t>
            </w:r>
          </w:p>
        </w:tc>
        <w:tc>
          <w:tcPr>
            <w:tcW w:w="5245" w:type="dxa"/>
            <w:vAlign w:val="center"/>
          </w:tcPr>
          <w:p w14:paraId="63F8ADF5" w14:textId="75F2B484" w:rsidR="00726040" w:rsidRPr="0082109A" w:rsidRDefault="00726040" w:rsidP="00726040">
            <w:r>
              <w:rPr>
                <w:rFonts w:hint="eastAsia"/>
              </w:rPr>
              <w:t>短接</w:t>
            </w:r>
            <w:r>
              <w:rPr>
                <w:rFonts w:hint="eastAsia"/>
              </w:rPr>
              <w:t>EVB</w:t>
            </w:r>
            <w:r>
              <w:rPr>
                <w:rFonts w:hint="eastAsia"/>
              </w:rPr>
              <w:t>上</w:t>
            </w:r>
            <w:r>
              <w:rPr>
                <w:rFonts w:hint="eastAsia"/>
              </w:rPr>
              <w:t>USB</w:t>
            </w:r>
            <w:r>
              <w:t>_BOO</w:t>
            </w:r>
            <w:r>
              <w:rPr>
                <w:rFonts w:hint="eastAsia"/>
              </w:rPr>
              <w:t>T</w:t>
            </w:r>
            <w:r>
              <w:rPr>
                <w:rFonts w:hint="eastAsia"/>
              </w:rPr>
              <w:t>和</w:t>
            </w:r>
            <w:r>
              <w:t>VDD_EX</w:t>
            </w:r>
            <w:r>
              <w:rPr>
                <w:rFonts w:hint="eastAsia"/>
              </w:rPr>
              <w:t>T</w:t>
            </w:r>
            <w:r>
              <w:rPr>
                <w:rFonts w:hint="eastAsia"/>
              </w:rPr>
              <w:t>以获取</w:t>
            </w:r>
            <w:r w:rsidRPr="00EA51E1">
              <w:t>Quectel Download</w:t>
            </w:r>
            <w:r w:rsidRPr="00EA51E1" w:rsidDel="00292F93">
              <w:t xml:space="preserve"> </w:t>
            </w:r>
            <w:r w:rsidRPr="00EA51E1">
              <w:t>Port</w:t>
            </w:r>
            <w:r w:rsidRPr="00F47FF2">
              <w:rPr>
                <w:rFonts w:hint="eastAsia"/>
                <w:color w:val="404040" w:themeColor="text1" w:themeTint="BF"/>
              </w:rPr>
              <w:t>，另使用</w:t>
            </w:r>
            <w:r>
              <w:rPr>
                <w:rFonts w:hint="eastAsia"/>
                <w:color w:val="404040" w:themeColor="text1" w:themeTint="BF"/>
              </w:rPr>
              <w:t xml:space="preserve"> </w:t>
            </w:r>
            <w:r w:rsidRPr="00F47FF2">
              <w:rPr>
                <w:color w:val="404040" w:themeColor="text1" w:themeTint="BF"/>
              </w:rPr>
              <w:t>USB</w:t>
            </w:r>
            <w:r>
              <w:rPr>
                <w:color w:val="404040" w:themeColor="text1" w:themeTint="BF"/>
              </w:rPr>
              <w:t xml:space="preserve"> </w:t>
            </w:r>
            <w:r w:rsidRPr="00F47FF2">
              <w:rPr>
                <w:rFonts w:hint="eastAsia"/>
                <w:color w:val="404040" w:themeColor="text1" w:themeTint="BF"/>
              </w:rPr>
              <w:t>线接</w:t>
            </w:r>
            <w:r>
              <w:rPr>
                <w:rFonts w:hint="eastAsia"/>
                <w:color w:val="404040" w:themeColor="text1" w:themeTint="BF"/>
              </w:rPr>
              <w:t xml:space="preserve"> </w:t>
            </w:r>
            <w:r w:rsidRPr="00F47FF2">
              <w:rPr>
                <w:color w:val="404040" w:themeColor="text1" w:themeTint="BF"/>
              </w:rPr>
              <w:t>GNSS_UART</w:t>
            </w:r>
            <w:r>
              <w:rPr>
                <w:color w:val="404040" w:themeColor="text1" w:themeTint="BF"/>
              </w:rPr>
              <w:t xml:space="preserve"> </w:t>
            </w:r>
            <w:r w:rsidRPr="00F47FF2">
              <w:rPr>
                <w:rFonts w:hint="eastAsia"/>
                <w:color w:val="404040" w:themeColor="text1" w:themeTint="BF"/>
              </w:rPr>
              <w:t>出</w:t>
            </w:r>
            <w:r w:rsidRPr="00F47FF2">
              <w:rPr>
                <w:color w:val="404040" w:themeColor="text1" w:themeTint="BF"/>
              </w:rPr>
              <w:t>GPS</w:t>
            </w:r>
            <w:r>
              <w:rPr>
                <w:color w:val="404040" w:themeColor="text1" w:themeTint="BF"/>
              </w:rPr>
              <w:t xml:space="preserve"> </w:t>
            </w:r>
            <w:r w:rsidRPr="00F47FF2">
              <w:rPr>
                <w:rFonts w:hint="eastAsia"/>
                <w:color w:val="404040" w:themeColor="text1" w:themeTint="BF"/>
              </w:rPr>
              <w:t>口。</w:t>
            </w:r>
            <w:r>
              <w:rPr>
                <w:rFonts w:hint="eastAsia"/>
                <w:color w:val="404040" w:themeColor="text1" w:themeTint="BF"/>
              </w:rPr>
              <w:t>如</w:t>
            </w:r>
            <w:r w:rsidRPr="007147F9">
              <w:rPr>
                <w:b/>
                <w:bCs/>
                <w:i/>
                <w:iCs/>
                <w:color w:val="404040" w:themeColor="text1" w:themeTint="BF"/>
              </w:rPr>
              <w:fldChar w:fldCharType="begin"/>
            </w:r>
            <w:r w:rsidRPr="007147F9">
              <w:rPr>
                <w:b/>
                <w:bCs/>
                <w:i/>
                <w:iCs/>
                <w:color w:val="404040" w:themeColor="text1" w:themeTint="BF"/>
              </w:rPr>
              <w:instrText xml:space="preserve"> </w:instrText>
            </w:r>
            <w:r w:rsidRPr="007147F9">
              <w:rPr>
                <w:rFonts w:hint="eastAsia"/>
                <w:b/>
                <w:bCs/>
                <w:i/>
                <w:iCs/>
                <w:color w:val="404040" w:themeColor="text1" w:themeTint="BF"/>
              </w:rPr>
              <w:instrText>REF _Ref142935819 \h</w:instrText>
            </w:r>
            <w:r w:rsidRPr="007147F9">
              <w:rPr>
                <w:b/>
                <w:bCs/>
                <w:i/>
                <w:iCs/>
                <w:color w:val="404040" w:themeColor="text1" w:themeTint="BF"/>
              </w:rPr>
              <w:instrText xml:space="preserve">  \* MERGEFORMAT </w:instrText>
            </w:r>
            <w:r w:rsidRPr="007147F9">
              <w:rPr>
                <w:b/>
                <w:bCs/>
                <w:i/>
                <w:iCs/>
                <w:color w:val="404040" w:themeColor="text1" w:themeTint="BF"/>
              </w:rPr>
            </w:r>
            <w:r w:rsidRPr="007147F9">
              <w:rPr>
                <w:b/>
                <w:bCs/>
                <w:i/>
                <w:iCs/>
                <w:color w:val="404040" w:themeColor="text1" w:themeTint="BF"/>
              </w:rPr>
              <w:fldChar w:fldCharType="separate"/>
            </w:r>
            <w:ins w:id="2586" w:author="Jacy Feng(俸林娟)" w:date="2024-11-28T16:21:00Z">
              <w:r w:rsidR="00CA5703" w:rsidRPr="00CA5703">
                <w:rPr>
                  <w:rFonts w:hint="eastAsia"/>
                  <w:b/>
                  <w:bCs/>
                  <w:i/>
                  <w:iCs/>
                  <w:rPrChange w:id="2587" w:author="Jacy Feng(俸林娟)" w:date="2024-11-28T16:21:00Z">
                    <w:rPr>
                      <w:rFonts w:hint="eastAsia"/>
                    </w:rPr>
                  </w:rPrChange>
                </w:rPr>
                <w:t>图</w:t>
              </w:r>
              <w:r w:rsidR="00CA5703" w:rsidRPr="00CA5703">
                <w:rPr>
                  <w:b/>
                  <w:bCs/>
                  <w:i/>
                  <w:iCs/>
                  <w:rPrChange w:id="2588" w:author="Jacy Feng(俸林娟)" w:date="2024-11-28T16:21:00Z">
                    <w:rPr>
                      <w:noProof/>
                    </w:rPr>
                  </w:rPrChange>
                </w:rPr>
                <w:t>17</w:t>
              </w:r>
            </w:ins>
            <w:del w:id="2589" w:author="Jacy Feng(俸林娟)" w:date="2024-11-28T16:21:00Z">
              <w:r w:rsidR="008B3DD0" w:rsidRPr="000562CD" w:rsidDel="00CA5703">
                <w:rPr>
                  <w:rFonts w:hint="eastAsia"/>
                  <w:b/>
                  <w:bCs/>
                  <w:i/>
                  <w:iCs/>
                </w:rPr>
                <w:delText>图</w:delText>
              </w:r>
              <w:r w:rsidR="008B3DD0" w:rsidRPr="000562CD" w:rsidDel="00CA5703">
                <w:rPr>
                  <w:b/>
                  <w:bCs/>
                  <w:i/>
                  <w:iCs/>
                </w:rPr>
                <w:delText>17</w:delText>
              </w:r>
            </w:del>
            <w:r w:rsidRPr="007147F9">
              <w:rPr>
                <w:b/>
                <w:bCs/>
                <w:i/>
                <w:iCs/>
                <w:color w:val="404040" w:themeColor="text1" w:themeTint="BF"/>
              </w:rPr>
              <w:fldChar w:fldCharType="end"/>
            </w:r>
            <w:r>
              <w:rPr>
                <w:rFonts w:hint="eastAsia"/>
                <w:color w:val="404040" w:themeColor="text1" w:themeTint="BF"/>
              </w:rPr>
              <w:t>，</w:t>
            </w:r>
            <w:r w:rsidRPr="00F47FF2">
              <w:rPr>
                <w:color w:val="404040" w:themeColor="text1" w:themeTint="BF"/>
              </w:rPr>
              <w:t>COM Port</w:t>
            </w:r>
            <w:r>
              <w:rPr>
                <w:color w:val="404040" w:themeColor="text1" w:themeTint="BF"/>
              </w:rPr>
              <w:t xml:space="preserve"> </w:t>
            </w:r>
            <w:r w:rsidRPr="00F47FF2">
              <w:rPr>
                <w:rFonts w:hint="eastAsia"/>
                <w:color w:val="404040" w:themeColor="text1" w:themeTint="BF"/>
              </w:rPr>
              <w:t>选择</w:t>
            </w:r>
            <w:r w:rsidRPr="00EA51E1">
              <w:t>Quectel Download</w:t>
            </w:r>
            <w:r w:rsidRPr="00EA51E1" w:rsidDel="00292F93">
              <w:t xml:space="preserve"> </w:t>
            </w:r>
            <w:r w:rsidRPr="00EA51E1">
              <w:t>Port</w:t>
            </w:r>
            <w:r w:rsidRPr="00F47FF2">
              <w:rPr>
                <w:rFonts w:hint="eastAsia"/>
                <w:color w:val="404040" w:themeColor="text1" w:themeTint="BF"/>
              </w:rPr>
              <w:t>，</w:t>
            </w:r>
            <w:r w:rsidRPr="00F47FF2">
              <w:rPr>
                <w:color w:val="404040" w:themeColor="text1" w:themeTint="BF"/>
              </w:rPr>
              <w:t>GPS Port</w:t>
            </w:r>
            <w:r>
              <w:rPr>
                <w:color w:val="404040" w:themeColor="text1" w:themeTint="BF"/>
              </w:rPr>
              <w:t xml:space="preserve"> </w:t>
            </w:r>
            <w:r w:rsidRPr="00F47FF2">
              <w:rPr>
                <w:rFonts w:hint="eastAsia"/>
                <w:color w:val="404040" w:themeColor="text1" w:themeTint="BF"/>
              </w:rPr>
              <w:t>选择</w:t>
            </w:r>
            <w:r w:rsidRPr="00F47FF2">
              <w:rPr>
                <w:color w:val="404040" w:themeColor="text1" w:themeTint="BF"/>
              </w:rPr>
              <w:t>GPS</w:t>
            </w:r>
            <w:r w:rsidRPr="00F47FF2">
              <w:rPr>
                <w:rFonts w:hint="eastAsia"/>
                <w:color w:val="404040" w:themeColor="text1" w:themeTint="BF"/>
              </w:rPr>
              <w:t>口</w:t>
            </w:r>
            <w:r>
              <w:rPr>
                <w:rFonts w:hint="eastAsia"/>
                <w:color w:val="404040" w:themeColor="text1" w:themeTint="BF"/>
              </w:rPr>
              <w:t>。</w:t>
            </w:r>
          </w:p>
        </w:tc>
      </w:tr>
      <w:tr w:rsidR="00726040" w:rsidRPr="0082109A" w14:paraId="2D2C4CA2" w14:textId="77777777" w:rsidTr="00D852D8">
        <w:trPr>
          <w:trHeight w:val="510"/>
        </w:trPr>
        <w:tc>
          <w:tcPr>
            <w:tcW w:w="1418" w:type="dxa"/>
            <w:vAlign w:val="center"/>
          </w:tcPr>
          <w:p w14:paraId="414DD750" w14:textId="77777777" w:rsidR="00726040" w:rsidRPr="00610D7F" w:rsidRDefault="00726040" w:rsidP="00726040">
            <w:pPr>
              <w:rPr>
                <w:color w:val="404040" w:themeColor="text1" w:themeTint="BF"/>
              </w:rPr>
            </w:pPr>
            <w:r w:rsidRPr="00A02B3C">
              <w:rPr>
                <w:color w:val="404040" w:themeColor="text1" w:themeTint="BF"/>
              </w:rPr>
              <w:t>EG95</w:t>
            </w:r>
          </w:p>
        </w:tc>
        <w:tc>
          <w:tcPr>
            <w:tcW w:w="3118" w:type="dxa"/>
            <w:vAlign w:val="center"/>
          </w:tcPr>
          <w:p w14:paraId="6249F486" w14:textId="77777777" w:rsidR="00726040" w:rsidRPr="0082109A" w:rsidRDefault="00726040" w:rsidP="00726040">
            <w:r>
              <w:rPr>
                <w:rFonts w:hint="eastAsia"/>
              </w:rPr>
              <w:t>Quectel</w:t>
            </w:r>
            <w:r w:rsidRPr="0082109A">
              <w:t xml:space="preserve"> USB DM Port</w:t>
            </w:r>
            <w:r w:rsidRPr="0082109A" w:rsidDel="00C52F6B">
              <w:t xml:space="preserve"> </w:t>
            </w:r>
          </w:p>
        </w:tc>
        <w:tc>
          <w:tcPr>
            <w:tcW w:w="5245" w:type="dxa"/>
            <w:vAlign w:val="center"/>
          </w:tcPr>
          <w:p w14:paraId="4A36A387" w14:textId="77777777" w:rsidR="00726040" w:rsidRPr="0082109A" w:rsidRDefault="00726040" w:rsidP="00726040"/>
        </w:tc>
      </w:tr>
      <w:tr w:rsidR="00726040" w:rsidRPr="0082109A" w14:paraId="00B2CA4D" w14:textId="77777777" w:rsidTr="00D852D8">
        <w:trPr>
          <w:trHeight w:val="510"/>
        </w:trPr>
        <w:tc>
          <w:tcPr>
            <w:tcW w:w="1418" w:type="dxa"/>
            <w:vAlign w:val="center"/>
          </w:tcPr>
          <w:p w14:paraId="58001E3A" w14:textId="77777777" w:rsidR="00726040" w:rsidRPr="00610D7F" w:rsidRDefault="00726040" w:rsidP="00726040">
            <w:pPr>
              <w:rPr>
                <w:color w:val="404040" w:themeColor="text1" w:themeTint="BF"/>
              </w:rPr>
            </w:pPr>
            <w:r w:rsidRPr="00A02B3C">
              <w:rPr>
                <w:color w:val="404040" w:themeColor="text1" w:themeTint="BF"/>
              </w:rPr>
              <w:t>EM05</w:t>
            </w:r>
            <w:r w:rsidRPr="00A02B3C" w:rsidDel="00722EB3">
              <w:rPr>
                <w:color w:val="404040" w:themeColor="text1" w:themeTint="BF"/>
              </w:rPr>
              <w:t xml:space="preserve"> </w:t>
            </w:r>
          </w:p>
        </w:tc>
        <w:tc>
          <w:tcPr>
            <w:tcW w:w="3118" w:type="dxa"/>
            <w:vAlign w:val="center"/>
          </w:tcPr>
          <w:p w14:paraId="1794690B" w14:textId="77777777" w:rsidR="00726040" w:rsidRPr="0082109A" w:rsidRDefault="00726040" w:rsidP="00726040">
            <w:r>
              <w:rPr>
                <w:rFonts w:hint="eastAsia"/>
              </w:rPr>
              <w:t>Quectel</w:t>
            </w:r>
            <w:r w:rsidRPr="0082109A">
              <w:t xml:space="preserve"> USB DM Port</w:t>
            </w:r>
            <w:r w:rsidRPr="0082109A" w:rsidDel="00C52F6B">
              <w:t xml:space="preserve"> </w:t>
            </w:r>
          </w:p>
        </w:tc>
        <w:tc>
          <w:tcPr>
            <w:tcW w:w="5245" w:type="dxa"/>
            <w:vAlign w:val="center"/>
          </w:tcPr>
          <w:p w14:paraId="338E99E6" w14:textId="77777777" w:rsidR="00726040" w:rsidRPr="0082109A" w:rsidRDefault="00726040" w:rsidP="00726040"/>
        </w:tc>
      </w:tr>
      <w:bookmarkEnd w:id="2585"/>
    </w:tbl>
    <w:p w14:paraId="1B496164" w14:textId="77777777" w:rsidR="00FA5E95" w:rsidRPr="006C0E82" w:rsidRDefault="00FA5E95" w:rsidP="00FA5E95">
      <w:pPr>
        <w:pStyle w:val="Quectel"/>
        <w:ind w:left="420"/>
        <w:rPr>
          <w:lang w:val="en-US"/>
        </w:rPr>
      </w:pPr>
    </w:p>
    <w:p w14:paraId="2C84F0D3" w14:textId="77777777" w:rsidR="002839BC" w:rsidRDefault="002839BC" w:rsidP="002839BC">
      <w:pPr>
        <w:pStyle w:val="Quectel"/>
        <w:jc w:val="center"/>
        <w:rPr>
          <w:lang w:val="en-US"/>
        </w:rPr>
      </w:pPr>
      <w:r w:rsidRPr="00111015">
        <w:rPr>
          <w:rFonts w:ascii="宋体" w:hAnsi="宋体" w:cs="宋体"/>
          <w:noProof/>
          <w:color w:val="auto"/>
          <w:kern w:val="0"/>
          <w:sz w:val="24"/>
          <w:szCs w:val="24"/>
          <w:lang w:val="en-US"/>
        </w:rPr>
        <w:drawing>
          <wp:inline distT="0" distB="0" distL="0" distR="0" wp14:anchorId="3D995C18" wp14:editId="7B077D53">
            <wp:extent cx="4508500" cy="3381375"/>
            <wp:effectExtent l="0" t="0" r="6350" b="9525"/>
            <wp:docPr id="31" name="图片 31" descr="C:\Users\sia.shen\AppData\Roaming\Tencent\Users\994361880\QQ\WinTemp\RichOle\4QANA)[S8QCZ4[JHDGHCJ6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ia.shen\AppData\Roaming\Tencent\Users\994361880\QQ\WinTemp\RichOle\4QANA)[S8QCZ4[JHDGHCJ6H.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09485" cy="3382114"/>
                    </a:xfrm>
                    <a:prstGeom prst="rect">
                      <a:avLst/>
                    </a:prstGeom>
                    <a:noFill/>
                    <a:ln>
                      <a:noFill/>
                    </a:ln>
                  </pic:spPr>
                </pic:pic>
              </a:graphicData>
            </a:graphic>
          </wp:inline>
        </w:drawing>
      </w:r>
    </w:p>
    <w:p w14:paraId="0317A81F" w14:textId="27A5EEE8" w:rsidR="002839BC" w:rsidRDefault="002839BC" w:rsidP="002839BC">
      <w:pPr>
        <w:pStyle w:val="a5"/>
        <w:spacing w:after="156"/>
        <w:rPr>
          <w:lang w:val="en-US" w:eastAsia="zh-CN"/>
        </w:rPr>
      </w:pPr>
      <w:bookmarkStart w:id="2590" w:name="_Ref142935819"/>
      <w:bookmarkStart w:id="2591" w:name="_Toc140839227"/>
      <w:bookmarkStart w:id="2592" w:name="_Toc183685948"/>
      <w:r>
        <w:rPr>
          <w:rFonts w:hint="eastAsia"/>
          <w:lang w:eastAsia="zh-CN"/>
        </w:rPr>
        <w:t>图</w:t>
      </w:r>
      <w:r>
        <w:fldChar w:fldCharType="begin"/>
      </w:r>
      <w:r>
        <w:rPr>
          <w:lang w:eastAsia="zh-CN"/>
        </w:rPr>
        <w:instrText xml:space="preserve"> </w:instrText>
      </w:r>
      <w:r>
        <w:rPr>
          <w:rFonts w:hint="eastAsia"/>
          <w:lang w:eastAsia="zh-CN"/>
        </w:rPr>
        <w:instrText xml:space="preserve">SEQ </w:instrText>
      </w:r>
      <w:r>
        <w:rPr>
          <w:rFonts w:hint="eastAsia"/>
          <w:lang w:eastAsia="zh-CN"/>
        </w:rPr>
        <w:instrText>图</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17</w:t>
      </w:r>
      <w:r>
        <w:fldChar w:fldCharType="end"/>
      </w:r>
      <w:bookmarkEnd w:id="2590"/>
      <w:r>
        <w:rPr>
          <w:rFonts w:hint="eastAsia"/>
          <w:noProof/>
          <w:lang w:eastAsia="zh-CN"/>
        </w:rPr>
        <w:t>：</w:t>
      </w:r>
      <w:r>
        <w:rPr>
          <w:lang w:eastAsia="zh-CN"/>
        </w:rPr>
        <w:t>EG915Q</w:t>
      </w:r>
      <w:r>
        <w:rPr>
          <w:rFonts w:hint="eastAsia"/>
          <w:lang w:eastAsia="zh-CN"/>
        </w:rPr>
        <w:t>端口的选择</w:t>
      </w:r>
      <w:bookmarkEnd w:id="2591"/>
      <w:bookmarkEnd w:id="2592"/>
    </w:p>
    <w:p w14:paraId="64B85CEC" w14:textId="77777777" w:rsidR="00FA5E95" w:rsidRPr="00610D7F" w:rsidRDefault="00FA5E95" w:rsidP="00381C3A">
      <w:pPr>
        <w:pStyle w:val="Quectel"/>
        <w:numPr>
          <w:ilvl w:val="0"/>
          <w:numId w:val="78"/>
        </w:numPr>
        <w:ind w:firstLine="6"/>
      </w:pPr>
      <w:r>
        <w:rPr>
          <w:rFonts w:hint="eastAsia"/>
        </w:rPr>
        <w:lastRenderedPageBreak/>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0FD1B0B0" w14:textId="50109BC8" w:rsidR="00FA5E95" w:rsidRDefault="00AE731E" w:rsidP="00FA5E95">
      <w:pPr>
        <w:pStyle w:val="a6"/>
        <w:keepNext/>
        <w:spacing w:before="100" w:beforeAutospacing="1"/>
        <w:jc w:val="center"/>
      </w:pPr>
      <w:r>
        <w:rPr>
          <w:noProof/>
        </w:rPr>
        <w:drawing>
          <wp:inline distT="0" distB="0" distL="0" distR="0" wp14:anchorId="28352E29" wp14:editId="208D3E8E">
            <wp:extent cx="4406900" cy="3711003"/>
            <wp:effectExtent l="0" t="0" r="0" b="381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15707" cy="3718419"/>
                    </a:xfrm>
                    <a:prstGeom prst="rect">
                      <a:avLst/>
                    </a:prstGeom>
                  </pic:spPr>
                </pic:pic>
              </a:graphicData>
            </a:graphic>
          </wp:inline>
        </w:drawing>
      </w:r>
    </w:p>
    <w:p w14:paraId="5665A165" w14:textId="4ED0CC3E" w:rsidR="00FA5E95" w:rsidRDefault="00FA5E95" w:rsidP="00EF3C19">
      <w:pPr>
        <w:pStyle w:val="a5"/>
        <w:spacing w:after="156"/>
        <w:rPr>
          <w:ins w:id="2593" w:author="Jacy Feng(俸林娟)" w:date="2024-11-28T11:22:00Z"/>
          <w:lang w:eastAsia="zh-CN"/>
        </w:rPr>
      </w:pPr>
      <w:bookmarkStart w:id="2594" w:name="_Toc183685949"/>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18</w:t>
      </w:r>
      <w:r>
        <w:fldChar w:fldCharType="end"/>
      </w:r>
      <w:r>
        <w:rPr>
          <w:lang w:eastAsia="zh-CN"/>
        </w:rPr>
        <w:t>：</w:t>
      </w:r>
      <w:r w:rsidRPr="007374FD">
        <w:rPr>
          <w:rFonts w:hint="eastAsia"/>
          <w:lang w:eastAsia="zh-CN"/>
        </w:rPr>
        <w:t>选择</w:t>
      </w:r>
      <w:r w:rsidRPr="007374FD">
        <w:rPr>
          <w:lang w:eastAsia="zh-CN"/>
        </w:rPr>
        <w:t>对应</w:t>
      </w:r>
      <w:r w:rsidRPr="007374FD">
        <w:rPr>
          <w:lang w:eastAsia="zh-CN"/>
        </w:rPr>
        <w:t>COM</w:t>
      </w:r>
      <w:r w:rsidRPr="007374FD">
        <w:rPr>
          <w:rFonts w:hint="eastAsia"/>
          <w:lang w:eastAsia="zh-CN"/>
        </w:rPr>
        <w:t>端口号</w:t>
      </w:r>
      <w:bookmarkEnd w:id="2594"/>
    </w:p>
    <w:p w14:paraId="39D2CC8C" w14:textId="77777777" w:rsidR="00550955" w:rsidRPr="00550955" w:rsidRDefault="00550955">
      <w:pPr>
        <w:pStyle w:val="a6"/>
        <w:rPr>
          <w:rPrChange w:id="2595" w:author="Jacy Feng(俸林娟)" w:date="2024-11-28T11:22:00Z">
            <w:rPr>
              <w:lang w:val="en-US" w:eastAsia="zh-CN"/>
            </w:rPr>
          </w:rPrChange>
        </w:rPr>
        <w:pPrChange w:id="2596" w:author="Jacy Feng(俸林娟)" w:date="2024-11-28T11:22:00Z">
          <w:pPr>
            <w:pStyle w:val="a5"/>
            <w:spacing w:after="156"/>
          </w:pPr>
        </w:pPrChange>
      </w:pPr>
    </w:p>
    <w:p w14:paraId="13ED7603" w14:textId="77777777" w:rsidR="00FA5E95" w:rsidRPr="00B926AC" w:rsidRDefault="00FA5E95" w:rsidP="00FA5E95">
      <w:pPr>
        <w:pStyle w:val="Quectel4"/>
        <w:keepNext/>
        <w:ind w:left="851" w:hanging="851"/>
        <w:jc w:val="both"/>
      </w:pPr>
      <w:bookmarkStart w:id="2597" w:name="_Toc183685750"/>
      <w:r w:rsidRPr="00B926AC">
        <w:t>设置波特率</w:t>
      </w:r>
      <w:bookmarkEnd w:id="2597"/>
    </w:p>
    <w:p w14:paraId="17D50E29" w14:textId="77777777" w:rsidR="00FA5E95" w:rsidRDefault="00FA5E95" w:rsidP="00381C3A">
      <w:pPr>
        <w:pStyle w:val="Quectel"/>
        <w:numPr>
          <w:ilvl w:val="0"/>
          <w:numId w:val="89"/>
        </w:numPr>
      </w:pPr>
      <w:r>
        <w:rPr>
          <w:rFonts w:hint="eastAsia"/>
        </w:rPr>
        <w:t>查看下表，确认</w:t>
      </w:r>
      <w:r w:rsidRPr="0082109A">
        <w:rPr>
          <w:rFonts w:hint="eastAsia"/>
        </w:rPr>
        <w:t>各</w:t>
      </w:r>
      <w:r w:rsidRPr="0082109A">
        <w:t>模块固件升级时支持的波特率</w:t>
      </w:r>
      <w:r>
        <w:rPr>
          <w:rFonts w:hint="eastAsia"/>
        </w:rPr>
        <w:t>。</w:t>
      </w:r>
    </w:p>
    <w:p w14:paraId="638CEFCB" w14:textId="77777777" w:rsidR="00FA5E95" w:rsidRDefault="00FA5E95" w:rsidP="00FA5E95">
      <w:pPr>
        <w:pStyle w:val="Quectel"/>
      </w:pPr>
    </w:p>
    <w:p w14:paraId="30D821BA" w14:textId="4FC63421" w:rsidR="00FA5E95" w:rsidRPr="00610D7F" w:rsidRDefault="00FA5E95" w:rsidP="00FA5E95">
      <w:pPr>
        <w:pStyle w:val="Char1TimesNewRoman"/>
        <w:framePr w:wrap="auto" w:yAlign="inline"/>
        <w:spacing w:after="156"/>
        <w:jc w:val="left"/>
      </w:pPr>
      <w:bookmarkStart w:id="2598" w:name="_Toc183685819"/>
      <w:r w:rsidRPr="00610D7F">
        <w:rPr>
          <w:rFonts w:hint="eastAsia"/>
        </w:rPr>
        <w:t>表</w:t>
      </w:r>
      <w:r w:rsidRPr="00610D7F">
        <w:fldChar w:fldCharType="begin"/>
      </w:r>
      <w:r w:rsidRPr="00610D7F">
        <w:instrText xml:space="preserve"> SEQ </w:instrText>
      </w:r>
      <w:r w:rsidRPr="00610D7F">
        <w:rPr>
          <w:rFonts w:hint="eastAsia"/>
        </w:rPr>
        <w:instrText>表</w:instrText>
      </w:r>
      <w:r w:rsidRPr="00610D7F">
        <w:instrText xml:space="preserve"> \* ARABIC </w:instrText>
      </w:r>
      <w:r w:rsidRPr="00610D7F">
        <w:fldChar w:fldCharType="separate"/>
      </w:r>
      <w:r w:rsidR="00CA5703">
        <w:rPr>
          <w:noProof/>
        </w:rPr>
        <w:t>11</w:t>
      </w:r>
      <w:r w:rsidRPr="00610D7F">
        <w:fldChar w:fldCharType="end"/>
      </w:r>
      <w:r w:rsidRPr="00610D7F">
        <w:rPr>
          <w:rFonts w:hint="eastAsia"/>
        </w:rPr>
        <w:t>：</w:t>
      </w:r>
      <w:r w:rsidR="00DF6868">
        <w:rPr>
          <w:rFonts w:hint="eastAsia"/>
          <w:lang w:eastAsia="zh-CN"/>
        </w:rPr>
        <w:t>LTE</w:t>
      </w:r>
      <w:r w:rsidR="00DF6868">
        <w:rPr>
          <w:lang w:eastAsia="zh-CN"/>
        </w:rPr>
        <w:t xml:space="preserve"> </w:t>
      </w:r>
      <w:r w:rsidR="00DF6868">
        <w:rPr>
          <w:rFonts w:hint="eastAsia"/>
          <w:lang w:eastAsia="zh-CN"/>
        </w:rPr>
        <w:t>St</w:t>
      </w:r>
      <w:r w:rsidR="00DF6868">
        <w:rPr>
          <w:lang w:eastAsia="zh-CN"/>
        </w:rPr>
        <w:t>andard</w:t>
      </w:r>
      <w:r w:rsidR="00DF6868">
        <w:rPr>
          <w:rFonts w:hint="eastAsia"/>
          <w:lang w:eastAsia="zh-CN"/>
        </w:rPr>
        <w:t>模块</w:t>
      </w:r>
      <w:r w:rsidRPr="00610D7F">
        <w:rPr>
          <w:rFonts w:hint="eastAsia"/>
        </w:rPr>
        <w:t>固件升级波特率</w:t>
      </w:r>
      <w:bookmarkEnd w:id="2598"/>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090E3E0D" w14:textId="77777777" w:rsidTr="00FA5E95">
        <w:trPr>
          <w:trHeight w:val="510"/>
        </w:trPr>
        <w:tc>
          <w:tcPr>
            <w:tcW w:w="3402" w:type="dxa"/>
            <w:shd w:val="pct15" w:color="auto" w:fill="auto"/>
            <w:vAlign w:val="center"/>
          </w:tcPr>
          <w:p w14:paraId="6E92B462" w14:textId="77777777" w:rsidR="00FA5E95" w:rsidRPr="0082109A" w:rsidRDefault="00FA5E95" w:rsidP="00FA5E95">
            <w:r w:rsidRPr="0082109A">
              <w:rPr>
                <w:rFonts w:hint="eastAsia"/>
                <w:b/>
              </w:rPr>
              <w:t>模块</w:t>
            </w:r>
          </w:p>
        </w:tc>
        <w:tc>
          <w:tcPr>
            <w:tcW w:w="3686" w:type="dxa"/>
            <w:shd w:val="pct15" w:color="auto" w:fill="auto"/>
            <w:vAlign w:val="center"/>
          </w:tcPr>
          <w:p w14:paraId="0D1F0F50" w14:textId="77777777"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7B9B1F57" w14:textId="77777777" w:rsidR="00FA5E95" w:rsidRPr="0082109A" w:rsidRDefault="00FA5E95" w:rsidP="00FA5E95">
            <w:pPr>
              <w:rPr>
                <w:b/>
                <w:bCs/>
              </w:rPr>
            </w:pPr>
            <w:r w:rsidRPr="0082109A">
              <w:rPr>
                <w:rFonts w:hint="eastAsia"/>
                <w:b/>
                <w:bCs/>
              </w:rPr>
              <w:t>备注</w:t>
            </w:r>
          </w:p>
        </w:tc>
      </w:tr>
      <w:tr w:rsidR="00624569" w:rsidRPr="0082109A" w14:paraId="1C1B486A" w14:textId="77777777" w:rsidTr="00FA5E95">
        <w:trPr>
          <w:trHeight w:val="510"/>
        </w:trPr>
        <w:tc>
          <w:tcPr>
            <w:tcW w:w="3402" w:type="dxa"/>
            <w:vAlign w:val="center"/>
          </w:tcPr>
          <w:p w14:paraId="026F2C81" w14:textId="6AECF6BB" w:rsidR="00624569" w:rsidRPr="0082109A" w:rsidRDefault="00624569" w:rsidP="00624569">
            <w:r w:rsidRPr="009A313A">
              <w:rPr>
                <w:color w:val="404040" w:themeColor="text1" w:themeTint="BF"/>
              </w:rPr>
              <w:t>AG35-CER</w:t>
            </w:r>
            <w:r w:rsidRPr="009018C7" w:rsidDel="00722EB3">
              <w:rPr>
                <w:color w:val="404040" w:themeColor="text1" w:themeTint="BF"/>
              </w:rPr>
              <w:t xml:space="preserve"> </w:t>
            </w:r>
          </w:p>
        </w:tc>
        <w:tc>
          <w:tcPr>
            <w:tcW w:w="3686" w:type="dxa"/>
            <w:vAlign w:val="center"/>
          </w:tcPr>
          <w:p w14:paraId="7E0AF1AE" w14:textId="7B9771C7" w:rsidR="00624569" w:rsidRPr="0082109A" w:rsidRDefault="00624569" w:rsidP="00624569">
            <w:r w:rsidRPr="00980A9F">
              <w:t>460800</w:t>
            </w:r>
          </w:p>
        </w:tc>
        <w:tc>
          <w:tcPr>
            <w:tcW w:w="2658" w:type="dxa"/>
            <w:vAlign w:val="center"/>
          </w:tcPr>
          <w:p w14:paraId="04E68F7C" w14:textId="77777777" w:rsidR="00624569" w:rsidRPr="0082109A" w:rsidRDefault="00624569" w:rsidP="00624569"/>
        </w:tc>
      </w:tr>
      <w:tr w:rsidR="00624569" w:rsidRPr="0082109A" w14:paraId="5F64C000" w14:textId="77777777" w:rsidTr="00FA5E95">
        <w:trPr>
          <w:trHeight w:val="510"/>
        </w:trPr>
        <w:tc>
          <w:tcPr>
            <w:tcW w:w="3402" w:type="dxa"/>
            <w:vAlign w:val="center"/>
          </w:tcPr>
          <w:p w14:paraId="02116BF9" w14:textId="329F821A" w:rsidR="00624569" w:rsidRPr="0082109A" w:rsidRDefault="00624569" w:rsidP="00624569">
            <w:r w:rsidRPr="009018C7">
              <w:rPr>
                <w:color w:val="404040" w:themeColor="text1" w:themeTint="BF"/>
              </w:rPr>
              <w:t>EC20-CE</w:t>
            </w:r>
          </w:p>
        </w:tc>
        <w:tc>
          <w:tcPr>
            <w:tcW w:w="3686" w:type="dxa"/>
            <w:vAlign w:val="center"/>
          </w:tcPr>
          <w:p w14:paraId="7167D2E5" w14:textId="6912417B" w:rsidR="00624569" w:rsidRPr="0082109A" w:rsidRDefault="00624569" w:rsidP="00624569">
            <w:r w:rsidRPr="00980A9F">
              <w:t>460800</w:t>
            </w:r>
          </w:p>
        </w:tc>
        <w:tc>
          <w:tcPr>
            <w:tcW w:w="2658" w:type="dxa"/>
            <w:vAlign w:val="center"/>
          </w:tcPr>
          <w:p w14:paraId="3712982D" w14:textId="77777777" w:rsidR="00624569" w:rsidRPr="0082109A" w:rsidRDefault="00624569" w:rsidP="00624569"/>
        </w:tc>
      </w:tr>
      <w:tr w:rsidR="00624569" w:rsidRPr="0082109A" w14:paraId="17AFDE2F" w14:textId="77777777" w:rsidTr="00FA5E95">
        <w:trPr>
          <w:trHeight w:val="510"/>
        </w:trPr>
        <w:tc>
          <w:tcPr>
            <w:tcW w:w="3402" w:type="dxa"/>
            <w:vAlign w:val="center"/>
          </w:tcPr>
          <w:p w14:paraId="3726AF0B" w14:textId="1329AFB9" w:rsidR="00624569" w:rsidRPr="0082109A" w:rsidRDefault="00624569" w:rsidP="00624569">
            <w:r w:rsidRPr="009018C7">
              <w:rPr>
                <w:color w:val="404040" w:themeColor="text1" w:themeTint="BF"/>
              </w:rPr>
              <w:t>EC200A</w:t>
            </w:r>
          </w:p>
        </w:tc>
        <w:tc>
          <w:tcPr>
            <w:tcW w:w="3686" w:type="dxa"/>
            <w:vAlign w:val="center"/>
          </w:tcPr>
          <w:p w14:paraId="62161A2D" w14:textId="5F8BC30D" w:rsidR="00624569" w:rsidRPr="0082109A" w:rsidRDefault="00624569" w:rsidP="00624569">
            <w:r w:rsidRPr="00980A9F">
              <w:t>460800</w:t>
            </w:r>
          </w:p>
        </w:tc>
        <w:tc>
          <w:tcPr>
            <w:tcW w:w="2658" w:type="dxa"/>
            <w:vAlign w:val="center"/>
          </w:tcPr>
          <w:p w14:paraId="04F720BE" w14:textId="77777777" w:rsidR="00624569" w:rsidRPr="0082109A" w:rsidRDefault="00624569" w:rsidP="00624569"/>
        </w:tc>
      </w:tr>
      <w:tr w:rsidR="00624569" w:rsidRPr="0082109A" w14:paraId="1E684E48" w14:textId="77777777" w:rsidTr="00FA5E95">
        <w:trPr>
          <w:trHeight w:val="510"/>
        </w:trPr>
        <w:tc>
          <w:tcPr>
            <w:tcW w:w="3402" w:type="dxa"/>
            <w:vAlign w:val="center"/>
          </w:tcPr>
          <w:p w14:paraId="50EB7DA6" w14:textId="531E95BE" w:rsidR="00624569" w:rsidRPr="0082109A" w:rsidRDefault="00624569" w:rsidP="00624569">
            <w:r w:rsidRPr="009018C7">
              <w:rPr>
                <w:color w:val="404040" w:themeColor="text1" w:themeTint="BF"/>
              </w:rPr>
              <w:t>EC200D</w:t>
            </w:r>
          </w:p>
        </w:tc>
        <w:tc>
          <w:tcPr>
            <w:tcW w:w="3686" w:type="dxa"/>
            <w:vAlign w:val="center"/>
          </w:tcPr>
          <w:p w14:paraId="75403B91" w14:textId="1D3878C5" w:rsidR="00624569" w:rsidRPr="0082109A" w:rsidRDefault="00624569" w:rsidP="00624569">
            <w:r w:rsidRPr="00980A9F">
              <w:t>460800</w:t>
            </w:r>
          </w:p>
        </w:tc>
        <w:tc>
          <w:tcPr>
            <w:tcW w:w="2658" w:type="dxa"/>
            <w:vAlign w:val="center"/>
          </w:tcPr>
          <w:p w14:paraId="3C3A29F4" w14:textId="77777777" w:rsidR="00624569" w:rsidRPr="0082109A" w:rsidRDefault="00624569" w:rsidP="00624569"/>
        </w:tc>
      </w:tr>
      <w:tr w:rsidR="00624569" w:rsidRPr="0082109A" w14:paraId="14F57C39" w14:textId="77777777" w:rsidTr="00FA5E95">
        <w:trPr>
          <w:trHeight w:val="510"/>
        </w:trPr>
        <w:tc>
          <w:tcPr>
            <w:tcW w:w="3402" w:type="dxa"/>
            <w:vAlign w:val="center"/>
          </w:tcPr>
          <w:p w14:paraId="5881AF72" w14:textId="6E7E6C9C" w:rsidR="00624569" w:rsidRPr="0082109A" w:rsidRDefault="00624569" w:rsidP="00624569">
            <w:r w:rsidRPr="009018C7">
              <w:rPr>
                <w:color w:val="404040" w:themeColor="text1" w:themeTint="BF"/>
              </w:rPr>
              <w:t>EC200N</w:t>
            </w:r>
          </w:p>
        </w:tc>
        <w:tc>
          <w:tcPr>
            <w:tcW w:w="3686" w:type="dxa"/>
            <w:vAlign w:val="center"/>
          </w:tcPr>
          <w:p w14:paraId="023498A9" w14:textId="05B2F102" w:rsidR="00624569" w:rsidRPr="0082109A" w:rsidRDefault="00624569" w:rsidP="00624569">
            <w:r w:rsidRPr="00DA2567">
              <w:t>460800</w:t>
            </w:r>
          </w:p>
        </w:tc>
        <w:tc>
          <w:tcPr>
            <w:tcW w:w="2658" w:type="dxa"/>
            <w:vAlign w:val="center"/>
          </w:tcPr>
          <w:p w14:paraId="36D1429E" w14:textId="77777777" w:rsidR="00624569" w:rsidRPr="0082109A" w:rsidRDefault="00624569" w:rsidP="00624569"/>
        </w:tc>
      </w:tr>
      <w:tr w:rsidR="00624569" w:rsidRPr="0082109A" w:rsidDel="005A6F4C" w14:paraId="3A4E2D07" w14:textId="5DFCED0A" w:rsidTr="00FA5E95">
        <w:trPr>
          <w:trHeight w:val="510"/>
          <w:del w:id="2599" w:author="Jacy Feng(俸林娟)" w:date="2024-11-28T11:12:00Z"/>
        </w:trPr>
        <w:tc>
          <w:tcPr>
            <w:tcW w:w="3402" w:type="dxa"/>
            <w:vAlign w:val="center"/>
          </w:tcPr>
          <w:p w14:paraId="28AB5280" w14:textId="56F8DD93" w:rsidR="00624569" w:rsidRPr="0082109A" w:rsidDel="005A6F4C" w:rsidRDefault="00624569" w:rsidP="00624569">
            <w:pPr>
              <w:rPr>
                <w:del w:id="2600" w:author="Jacy Feng(俸林娟)" w:date="2024-11-28T11:12:00Z"/>
              </w:rPr>
            </w:pPr>
            <w:del w:id="2601" w:author="Jacy Feng(俸林娟)" w:date="2024-11-28T11:12:00Z">
              <w:r w:rsidRPr="009018C7" w:rsidDel="005A6F4C">
                <w:rPr>
                  <w:color w:val="404040" w:themeColor="text1" w:themeTint="BF"/>
                </w:rPr>
                <w:delText>EC200S</w:delText>
              </w:r>
            </w:del>
          </w:p>
        </w:tc>
        <w:tc>
          <w:tcPr>
            <w:tcW w:w="3686" w:type="dxa"/>
            <w:vAlign w:val="center"/>
          </w:tcPr>
          <w:p w14:paraId="4F88D064" w14:textId="0E45C0B6" w:rsidR="00624569" w:rsidRPr="0082109A" w:rsidDel="005A6F4C" w:rsidRDefault="00624569" w:rsidP="00624569">
            <w:pPr>
              <w:rPr>
                <w:del w:id="2602" w:author="Jacy Feng(俸林娟)" w:date="2024-11-28T11:12:00Z"/>
              </w:rPr>
            </w:pPr>
            <w:del w:id="2603" w:author="Jacy Feng(俸林娟)" w:date="2024-11-28T11:12:00Z">
              <w:r w:rsidRPr="00DA2567" w:rsidDel="005A6F4C">
                <w:delText>460800</w:delText>
              </w:r>
            </w:del>
          </w:p>
        </w:tc>
        <w:tc>
          <w:tcPr>
            <w:tcW w:w="2658" w:type="dxa"/>
            <w:vAlign w:val="center"/>
          </w:tcPr>
          <w:p w14:paraId="4EAF68A4" w14:textId="24FECCA0" w:rsidR="00624569" w:rsidRPr="0082109A" w:rsidDel="005A6F4C" w:rsidRDefault="00624569" w:rsidP="00624569">
            <w:pPr>
              <w:rPr>
                <w:del w:id="2604" w:author="Jacy Feng(俸林娟)" w:date="2024-11-28T11:12:00Z"/>
              </w:rPr>
            </w:pPr>
          </w:p>
        </w:tc>
      </w:tr>
      <w:tr w:rsidR="00624569" w:rsidRPr="0082109A" w14:paraId="362DBEBA" w14:textId="77777777" w:rsidTr="00FA5E95">
        <w:trPr>
          <w:trHeight w:val="510"/>
        </w:trPr>
        <w:tc>
          <w:tcPr>
            <w:tcW w:w="3402" w:type="dxa"/>
            <w:vAlign w:val="center"/>
          </w:tcPr>
          <w:p w14:paraId="64222A07" w14:textId="1C4E7F5F" w:rsidR="00624569" w:rsidRPr="0082109A" w:rsidRDefault="00624569" w:rsidP="00624569">
            <w:r w:rsidRPr="009018C7">
              <w:rPr>
                <w:color w:val="404040" w:themeColor="text1" w:themeTint="BF"/>
              </w:rPr>
              <w:t>EC200U</w:t>
            </w:r>
          </w:p>
        </w:tc>
        <w:tc>
          <w:tcPr>
            <w:tcW w:w="3686" w:type="dxa"/>
            <w:vAlign w:val="center"/>
          </w:tcPr>
          <w:p w14:paraId="0DB32922" w14:textId="61280D99" w:rsidR="00624569" w:rsidRPr="0082109A" w:rsidRDefault="00624569" w:rsidP="00624569">
            <w:r w:rsidRPr="00DA2567">
              <w:t>460800</w:t>
            </w:r>
          </w:p>
        </w:tc>
        <w:tc>
          <w:tcPr>
            <w:tcW w:w="2658" w:type="dxa"/>
            <w:vAlign w:val="center"/>
          </w:tcPr>
          <w:p w14:paraId="2D3DC7FB" w14:textId="77777777" w:rsidR="00624569" w:rsidRPr="0082109A" w:rsidRDefault="00624569" w:rsidP="00624569"/>
        </w:tc>
      </w:tr>
      <w:tr w:rsidR="00624569" w:rsidRPr="0082109A" w14:paraId="74DB1B5C" w14:textId="77777777" w:rsidTr="00FA5E95">
        <w:trPr>
          <w:trHeight w:val="510"/>
        </w:trPr>
        <w:tc>
          <w:tcPr>
            <w:tcW w:w="3402" w:type="dxa"/>
            <w:vAlign w:val="center"/>
          </w:tcPr>
          <w:p w14:paraId="13FAB78B" w14:textId="576BD5F8" w:rsidR="00624569" w:rsidRPr="0082109A" w:rsidRDefault="00624569" w:rsidP="00624569">
            <w:r w:rsidRPr="009018C7">
              <w:rPr>
                <w:color w:val="404040" w:themeColor="text1" w:themeTint="BF"/>
              </w:rPr>
              <w:lastRenderedPageBreak/>
              <w:t>EC21</w:t>
            </w:r>
          </w:p>
        </w:tc>
        <w:tc>
          <w:tcPr>
            <w:tcW w:w="3686" w:type="dxa"/>
            <w:vAlign w:val="center"/>
          </w:tcPr>
          <w:p w14:paraId="14601E66" w14:textId="15962108" w:rsidR="00624569" w:rsidRPr="0082109A" w:rsidRDefault="00624569" w:rsidP="00624569">
            <w:r w:rsidRPr="00DA2567">
              <w:t>460800</w:t>
            </w:r>
          </w:p>
        </w:tc>
        <w:tc>
          <w:tcPr>
            <w:tcW w:w="2658" w:type="dxa"/>
            <w:vAlign w:val="center"/>
          </w:tcPr>
          <w:p w14:paraId="467AECCC" w14:textId="77777777" w:rsidR="00624569" w:rsidRPr="0082109A" w:rsidRDefault="00624569" w:rsidP="00624569"/>
        </w:tc>
      </w:tr>
      <w:tr w:rsidR="00624569" w:rsidRPr="0082109A" w14:paraId="77322EDF" w14:textId="77777777" w:rsidTr="00FA5E95">
        <w:trPr>
          <w:trHeight w:val="510"/>
        </w:trPr>
        <w:tc>
          <w:tcPr>
            <w:tcW w:w="3402" w:type="dxa"/>
            <w:vAlign w:val="center"/>
          </w:tcPr>
          <w:p w14:paraId="14B57CAE" w14:textId="686EEDED" w:rsidR="00624569" w:rsidRPr="0082109A" w:rsidRDefault="00624569" w:rsidP="00624569">
            <w:r w:rsidRPr="009018C7">
              <w:rPr>
                <w:color w:val="404040" w:themeColor="text1" w:themeTint="BF"/>
              </w:rPr>
              <w:t>EC25</w:t>
            </w:r>
          </w:p>
        </w:tc>
        <w:tc>
          <w:tcPr>
            <w:tcW w:w="3686" w:type="dxa"/>
            <w:vAlign w:val="center"/>
          </w:tcPr>
          <w:p w14:paraId="117CD430" w14:textId="62E64CBC" w:rsidR="00624569" w:rsidRPr="0082109A" w:rsidRDefault="00624569" w:rsidP="00624569">
            <w:r w:rsidRPr="00DA2567">
              <w:t>460800</w:t>
            </w:r>
          </w:p>
        </w:tc>
        <w:tc>
          <w:tcPr>
            <w:tcW w:w="2658" w:type="dxa"/>
            <w:vAlign w:val="center"/>
          </w:tcPr>
          <w:p w14:paraId="7CE4F905" w14:textId="77777777" w:rsidR="00624569" w:rsidRPr="0082109A" w:rsidRDefault="00624569" w:rsidP="00624569"/>
        </w:tc>
      </w:tr>
      <w:tr w:rsidR="00624569" w:rsidRPr="0082109A" w14:paraId="332282F6" w14:textId="77777777" w:rsidTr="00FA5E95">
        <w:trPr>
          <w:trHeight w:val="510"/>
        </w:trPr>
        <w:tc>
          <w:tcPr>
            <w:tcW w:w="3402" w:type="dxa"/>
            <w:vAlign w:val="center"/>
          </w:tcPr>
          <w:p w14:paraId="4ED44956" w14:textId="381AAD3A" w:rsidR="00624569" w:rsidRPr="00A6275E" w:rsidRDefault="00624569" w:rsidP="00624569">
            <w:r w:rsidRPr="009018C7">
              <w:rPr>
                <w:color w:val="404040" w:themeColor="text1" w:themeTint="BF"/>
              </w:rPr>
              <w:t>EC600E</w:t>
            </w:r>
          </w:p>
        </w:tc>
        <w:tc>
          <w:tcPr>
            <w:tcW w:w="3686" w:type="dxa"/>
            <w:vAlign w:val="center"/>
          </w:tcPr>
          <w:p w14:paraId="410E4886" w14:textId="72746E3F" w:rsidR="00624569" w:rsidRPr="00B66428" w:rsidRDefault="00624569" w:rsidP="00624569">
            <w:r w:rsidRPr="00DA2567">
              <w:t>460800</w:t>
            </w:r>
          </w:p>
        </w:tc>
        <w:tc>
          <w:tcPr>
            <w:tcW w:w="2658" w:type="dxa"/>
            <w:vAlign w:val="center"/>
          </w:tcPr>
          <w:p w14:paraId="5C01262D" w14:textId="77777777" w:rsidR="00624569" w:rsidRPr="0082109A" w:rsidRDefault="00624569" w:rsidP="00624569"/>
        </w:tc>
      </w:tr>
      <w:tr w:rsidR="00624569" w:rsidRPr="0082109A" w14:paraId="05CA1995" w14:textId="77777777" w:rsidTr="00FA5E95">
        <w:trPr>
          <w:trHeight w:val="510"/>
        </w:trPr>
        <w:tc>
          <w:tcPr>
            <w:tcW w:w="3402" w:type="dxa"/>
            <w:vAlign w:val="center"/>
          </w:tcPr>
          <w:p w14:paraId="4E06DF73" w14:textId="77B66177" w:rsidR="00624569" w:rsidRPr="00A6275E" w:rsidRDefault="00624569" w:rsidP="00624569">
            <w:r>
              <w:rPr>
                <w:rFonts w:hint="eastAsia"/>
                <w:color w:val="404040" w:themeColor="text1" w:themeTint="BF"/>
              </w:rPr>
              <w:t>E</w:t>
            </w:r>
            <w:r>
              <w:rPr>
                <w:color w:val="404040" w:themeColor="text1" w:themeTint="BF"/>
              </w:rPr>
              <w:t>C600G</w:t>
            </w:r>
          </w:p>
        </w:tc>
        <w:tc>
          <w:tcPr>
            <w:tcW w:w="3686" w:type="dxa"/>
            <w:vAlign w:val="center"/>
          </w:tcPr>
          <w:p w14:paraId="78B70E93" w14:textId="2AC618BA" w:rsidR="00624569" w:rsidRPr="00B66428" w:rsidRDefault="00624569" w:rsidP="00624569">
            <w:r>
              <w:rPr>
                <w:rFonts w:hint="eastAsia"/>
              </w:rPr>
              <w:t>4</w:t>
            </w:r>
            <w:r>
              <w:t>60800</w:t>
            </w:r>
          </w:p>
        </w:tc>
        <w:tc>
          <w:tcPr>
            <w:tcW w:w="2658" w:type="dxa"/>
            <w:vAlign w:val="center"/>
          </w:tcPr>
          <w:p w14:paraId="21B70867" w14:textId="77777777" w:rsidR="00624569" w:rsidRPr="0082109A" w:rsidRDefault="00624569" w:rsidP="00624569"/>
        </w:tc>
      </w:tr>
      <w:tr w:rsidR="00624569" w:rsidRPr="0082109A" w14:paraId="7EEE3AF9" w14:textId="77777777" w:rsidTr="00FA5E95">
        <w:trPr>
          <w:trHeight w:val="510"/>
        </w:trPr>
        <w:tc>
          <w:tcPr>
            <w:tcW w:w="3402" w:type="dxa"/>
            <w:vAlign w:val="center"/>
          </w:tcPr>
          <w:p w14:paraId="35442B84" w14:textId="0CAF7336" w:rsidR="00624569" w:rsidRPr="00A6275E" w:rsidRDefault="00624569" w:rsidP="00624569">
            <w:r w:rsidRPr="009018C7">
              <w:rPr>
                <w:color w:val="404040" w:themeColor="text1" w:themeTint="BF"/>
              </w:rPr>
              <w:t>EC600M</w:t>
            </w:r>
          </w:p>
        </w:tc>
        <w:tc>
          <w:tcPr>
            <w:tcW w:w="3686" w:type="dxa"/>
            <w:vAlign w:val="center"/>
          </w:tcPr>
          <w:p w14:paraId="13463E3F" w14:textId="41E397B6" w:rsidR="00624569" w:rsidRPr="00B66428" w:rsidRDefault="00624569" w:rsidP="00624569">
            <w:r w:rsidRPr="00DA2567">
              <w:t>460800</w:t>
            </w:r>
          </w:p>
        </w:tc>
        <w:tc>
          <w:tcPr>
            <w:tcW w:w="2658" w:type="dxa"/>
            <w:vAlign w:val="center"/>
          </w:tcPr>
          <w:p w14:paraId="08CEC1D2" w14:textId="77777777" w:rsidR="00624569" w:rsidRPr="0082109A" w:rsidRDefault="00624569" w:rsidP="00624569"/>
        </w:tc>
      </w:tr>
      <w:tr w:rsidR="00624569" w:rsidRPr="0082109A" w14:paraId="13969A9A" w14:textId="77777777" w:rsidTr="00FA5E95">
        <w:trPr>
          <w:trHeight w:val="510"/>
        </w:trPr>
        <w:tc>
          <w:tcPr>
            <w:tcW w:w="3402" w:type="dxa"/>
            <w:vAlign w:val="center"/>
          </w:tcPr>
          <w:p w14:paraId="145970AD" w14:textId="53400AB1" w:rsidR="00624569" w:rsidRPr="00A6275E" w:rsidRDefault="00624569" w:rsidP="00624569">
            <w:r w:rsidRPr="009018C7">
              <w:rPr>
                <w:color w:val="404040" w:themeColor="text1" w:themeTint="BF"/>
              </w:rPr>
              <w:t>EC600N</w:t>
            </w:r>
          </w:p>
        </w:tc>
        <w:tc>
          <w:tcPr>
            <w:tcW w:w="3686" w:type="dxa"/>
            <w:vAlign w:val="center"/>
          </w:tcPr>
          <w:p w14:paraId="46444708" w14:textId="5AE6FF84" w:rsidR="00624569" w:rsidRPr="00B66428" w:rsidRDefault="00624569" w:rsidP="00624569">
            <w:r w:rsidRPr="00DA2567">
              <w:t>460800</w:t>
            </w:r>
          </w:p>
        </w:tc>
        <w:tc>
          <w:tcPr>
            <w:tcW w:w="2658" w:type="dxa"/>
            <w:vAlign w:val="center"/>
          </w:tcPr>
          <w:p w14:paraId="4465E1DC" w14:textId="77777777" w:rsidR="00624569" w:rsidRPr="0082109A" w:rsidRDefault="00624569" w:rsidP="00624569"/>
        </w:tc>
      </w:tr>
      <w:tr w:rsidR="00624569" w:rsidRPr="0082109A" w14:paraId="4AD43D33" w14:textId="77777777" w:rsidTr="00FA5E95">
        <w:trPr>
          <w:trHeight w:val="510"/>
        </w:trPr>
        <w:tc>
          <w:tcPr>
            <w:tcW w:w="3402" w:type="dxa"/>
            <w:vAlign w:val="center"/>
          </w:tcPr>
          <w:p w14:paraId="13B5CC15" w14:textId="6AE55546" w:rsidR="00624569" w:rsidRPr="00A6275E" w:rsidRDefault="00624569" w:rsidP="00624569">
            <w:r w:rsidRPr="009018C7">
              <w:rPr>
                <w:color w:val="404040" w:themeColor="text1" w:themeTint="BF"/>
              </w:rPr>
              <w:t>EC800E</w:t>
            </w:r>
          </w:p>
        </w:tc>
        <w:tc>
          <w:tcPr>
            <w:tcW w:w="3686" w:type="dxa"/>
            <w:vAlign w:val="center"/>
          </w:tcPr>
          <w:p w14:paraId="4062F5B4" w14:textId="7B0554F7" w:rsidR="00624569" w:rsidRPr="00B66428" w:rsidRDefault="00624569" w:rsidP="00624569">
            <w:r w:rsidRPr="00DA2567">
              <w:t>460800</w:t>
            </w:r>
          </w:p>
        </w:tc>
        <w:tc>
          <w:tcPr>
            <w:tcW w:w="2658" w:type="dxa"/>
            <w:vAlign w:val="center"/>
          </w:tcPr>
          <w:p w14:paraId="2F78DD72" w14:textId="77777777" w:rsidR="00624569" w:rsidRPr="0082109A" w:rsidRDefault="00624569" w:rsidP="00624569"/>
        </w:tc>
      </w:tr>
      <w:tr w:rsidR="00624569" w:rsidRPr="0082109A" w14:paraId="104FE945" w14:textId="77777777" w:rsidTr="00FA5E95">
        <w:trPr>
          <w:trHeight w:val="510"/>
        </w:trPr>
        <w:tc>
          <w:tcPr>
            <w:tcW w:w="3402" w:type="dxa"/>
            <w:vAlign w:val="center"/>
          </w:tcPr>
          <w:p w14:paraId="4B3C9EC0" w14:textId="16996F5C" w:rsidR="00624569" w:rsidRPr="00A6275E" w:rsidRDefault="00624569" w:rsidP="00624569">
            <w:r w:rsidRPr="009018C7">
              <w:rPr>
                <w:color w:val="404040" w:themeColor="text1" w:themeTint="BF"/>
              </w:rPr>
              <w:t>EC800M</w:t>
            </w:r>
          </w:p>
        </w:tc>
        <w:tc>
          <w:tcPr>
            <w:tcW w:w="3686" w:type="dxa"/>
            <w:vAlign w:val="center"/>
          </w:tcPr>
          <w:p w14:paraId="6FA301B1" w14:textId="1751D7FE" w:rsidR="00624569" w:rsidRPr="00B66428" w:rsidRDefault="00624569" w:rsidP="00624569">
            <w:r w:rsidRPr="00DA2567">
              <w:t>460800</w:t>
            </w:r>
          </w:p>
        </w:tc>
        <w:tc>
          <w:tcPr>
            <w:tcW w:w="2658" w:type="dxa"/>
            <w:vAlign w:val="center"/>
          </w:tcPr>
          <w:p w14:paraId="5B84CA40" w14:textId="77777777" w:rsidR="00624569" w:rsidRPr="0082109A" w:rsidRDefault="00624569" w:rsidP="00624569"/>
        </w:tc>
      </w:tr>
      <w:tr w:rsidR="00624569" w:rsidRPr="0082109A" w14:paraId="61C2A20B" w14:textId="77777777" w:rsidTr="00FA5E95">
        <w:trPr>
          <w:trHeight w:val="510"/>
        </w:trPr>
        <w:tc>
          <w:tcPr>
            <w:tcW w:w="3402" w:type="dxa"/>
            <w:vAlign w:val="center"/>
          </w:tcPr>
          <w:p w14:paraId="1D26A19B" w14:textId="3BF5D0FE" w:rsidR="00624569" w:rsidRPr="00A6275E" w:rsidRDefault="00624569" w:rsidP="00624569">
            <w:r>
              <w:rPr>
                <w:rFonts w:hint="eastAsia"/>
                <w:color w:val="404040" w:themeColor="text1" w:themeTint="BF"/>
              </w:rPr>
              <w:t>E</w:t>
            </w:r>
            <w:r>
              <w:rPr>
                <w:color w:val="404040" w:themeColor="text1" w:themeTint="BF"/>
              </w:rPr>
              <w:t>C800Z</w:t>
            </w:r>
          </w:p>
        </w:tc>
        <w:tc>
          <w:tcPr>
            <w:tcW w:w="3686" w:type="dxa"/>
            <w:vAlign w:val="center"/>
          </w:tcPr>
          <w:p w14:paraId="6E128335" w14:textId="605F6F52" w:rsidR="00624569" w:rsidRPr="00B66428" w:rsidRDefault="00624569" w:rsidP="00624569">
            <w:r>
              <w:rPr>
                <w:rFonts w:hint="eastAsia"/>
              </w:rPr>
              <w:t>4</w:t>
            </w:r>
            <w:r>
              <w:t>60800</w:t>
            </w:r>
          </w:p>
        </w:tc>
        <w:tc>
          <w:tcPr>
            <w:tcW w:w="2658" w:type="dxa"/>
            <w:vAlign w:val="center"/>
          </w:tcPr>
          <w:p w14:paraId="57408888" w14:textId="77777777" w:rsidR="00624569" w:rsidRPr="0082109A" w:rsidRDefault="00624569" w:rsidP="00624569"/>
        </w:tc>
      </w:tr>
      <w:tr w:rsidR="00624569" w:rsidRPr="0082109A" w14:paraId="453C8F4E" w14:textId="77777777" w:rsidTr="00FA5E95">
        <w:trPr>
          <w:trHeight w:val="510"/>
        </w:trPr>
        <w:tc>
          <w:tcPr>
            <w:tcW w:w="3402" w:type="dxa"/>
            <w:vAlign w:val="center"/>
          </w:tcPr>
          <w:p w14:paraId="02CF7BA2" w14:textId="483E8ED4" w:rsidR="00624569" w:rsidRPr="00A6275E" w:rsidRDefault="00624569" w:rsidP="00624569">
            <w:r w:rsidRPr="009018C7">
              <w:rPr>
                <w:color w:val="404040" w:themeColor="text1" w:themeTint="BF"/>
              </w:rPr>
              <w:t>EG21-G</w:t>
            </w:r>
          </w:p>
        </w:tc>
        <w:tc>
          <w:tcPr>
            <w:tcW w:w="3686" w:type="dxa"/>
            <w:vAlign w:val="center"/>
          </w:tcPr>
          <w:p w14:paraId="6CC69E16" w14:textId="22FA4664" w:rsidR="00624569" w:rsidRPr="00B66428" w:rsidRDefault="00624569" w:rsidP="00624569">
            <w:r w:rsidRPr="00DA2567">
              <w:t>460800</w:t>
            </w:r>
          </w:p>
        </w:tc>
        <w:tc>
          <w:tcPr>
            <w:tcW w:w="2658" w:type="dxa"/>
            <w:vAlign w:val="center"/>
          </w:tcPr>
          <w:p w14:paraId="1AABA097" w14:textId="77777777" w:rsidR="00624569" w:rsidRPr="0082109A" w:rsidRDefault="00624569" w:rsidP="00624569"/>
        </w:tc>
      </w:tr>
      <w:tr w:rsidR="00624569" w:rsidRPr="0082109A" w14:paraId="78CC57ED" w14:textId="77777777" w:rsidTr="00FA5E95">
        <w:trPr>
          <w:trHeight w:val="510"/>
        </w:trPr>
        <w:tc>
          <w:tcPr>
            <w:tcW w:w="3402" w:type="dxa"/>
            <w:vAlign w:val="center"/>
          </w:tcPr>
          <w:p w14:paraId="3F5283FE" w14:textId="766B28F7" w:rsidR="00624569" w:rsidRPr="00A6275E" w:rsidRDefault="00624569" w:rsidP="00624569">
            <w:r w:rsidRPr="009018C7">
              <w:rPr>
                <w:color w:val="404040" w:themeColor="text1" w:themeTint="BF"/>
              </w:rPr>
              <w:t>EG25-G</w:t>
            </w:r>
          </w:p>
        </w:tc>
        <w:tc>
          <w:tcPr>
            <w:tcW w:w="3686" w:type="dxa"/>
            <w:vAlign w:val="center"/>
          </w:tcPr>
          <w:p w14:paraId="5B9E8D40" w14:textId="080F863E" w:rsidR="00624569" w:rsidRPr="00B66428" w:rsidRDefault="00624569" w:rsidP="00624569">
            <w:r w:rsidRPr="00DA2567">
              <w:t>460800</w:t>
            </w:r>
          </w:p>
        </w:tc>
        <w:tc>
          <w:tcPr>
            <w:tcW w:w="2658" w:type="dxa"/>
            <w:vAlign w:val="center"/>
          </w:tcPr>
          <w:p w14:paraId="6C9DB241" w14:textId="77777777" w:rsidR="00624569" w:rsidRPr="0082109A" w:rsidRDefault="00624569" w:rsidP="00624569"/>
        </w:tc>
      </w:tr>
      <w:tr w:rsidR="00624569" w:rsidRPr="0082109A" w14:paraId="6BFA8731" w14:textId="77777777" w:rsidTr="00FA5E95">
        <w:trPr>
          <w:trHeight w:val="510"/>
        </w:trPr>
        <w:tc>
          <w:tcPr>
            <w:tcW w:w="3402" w:type="dxa"/>
            <w:vAlign w:val="center"/>
          </w:tcPr>
          <w:p w14:paraId="52562A17" w14:textId="569DAB66" w:rsidR="00624569" w:rsidRPr="00A6275E" w:rsidRDefault="00624569" w:rsidP="00624569">
            <w:r w:rsidRPr="009018C7">
              <w:rPr>
                <w:color w:val="404040" w:themeColor="text1" w:themeTint="BF"/>
              </w:rPr>
              <w:t>EG91</w:t>
            </w:r>
          </w:p>
        </w:tc>
        <w:tc>
          <w:tcPr>
            <w:tcW w:w="3686" w:type="dxa"/>
            <w:vAlign w:val="center"/>
          </w:tcPr>
          <w:p w14:paraId="4E998C19" w14:textId="79C54EB4" w:rsidR="00624569" w:rsidRPr="00B66428" w:rsidRDefault="00624569" w:rsidP="00624569">
            <w:r w:rsidRPr="00DA2567">
              <w:t>460800</w:t>
            </w:r>
          </w:p>
        </w:tc>
        <w:tc>
          <w:tcPr>
            <w:tcW w:w="2658" w:type="dxa"/>
            <w:vAlign w:val="center"/>
          </w:tcPr>
          <w:p w14:paraId="73A06974" w14:textId="77777777" w:rsidR="00624569" w:rsidRPr="0082109A" w:rsidRDefault="00624569" w:rsidP="00624569"/>
        </w:tc>
      </w:tr>
      <w:tr w:rsidR="00624569" w:rsidRPr="0082109A" w14:paraId="0A5FE77B" w14:textId="77777777" w:rsidTr="00FA5E95">
        <w:trPr>
          <w:trHeight w:val="510"/>
        </w:trPr>
        <w:tc>
          <w:tcPr>
            <w:tcW w:w="3402" w:type="dxa"/>
            <w:vAlign w:val="center"/>
          </w:tcPr>
          <w:p w14:paraId="063A795F" w14:textId="123DDF9F" w:rsidR="00624569" w:rsidRPr="00A6275E" w:rsidRDefault="00624569" w:rsidP="00624569">
            <w:r w:rsidRPr="009018C7">
              <w:rPr>
                <w:color w:val="404040" w:themeColor="text1" w:themeTint="BF"/>
              </w:rPr>
              <w:t>EG915Q</w:t>
            </w:r>
          </w:p>
        </w:tc>
        <w:tc>
          <w:tcPr>
            <w:tcW w:w="3686" w:type="dxa"/>
            <w:vAlign w:val="center"/>
          </w:tcPr>
          <w:p w14:paraId="0C4EEC8F" w14:textId="6AB883A4" w:rsidR="00624569" w:rsidRPr="00B66428" w:rsidRDefault="00624569" w:rsidP="00624569">
            <w:r w:rsidRPr="00DA2567">
              <w:t>460800</w:t>
            </w:r>
          </w:p>
        </w:tc>
        <w:tc>
          <w:tcPr>
            <w:tcW w:w="2658" w:type="dxa"/>
            <w:vAlign w:val="center"/>
          </w:tcPr>
          <w:p w14:paraId="4AD5E285" w14:textId="77777777" w:rsidR="00624569" w:rsidRPr="0082109A" w:rsidRDefault="00624569" w:rsidP="00624569"/>
        </w:tc>
      </w:tr>
      <w:tr w:rsidR="00624569" w:rsidRPr="0082109A" w14:paraId="1C35C48E" w14:textId="77777777" w:rsidTr="00FA5E95">
        <w:trPr>
          <w:trHeight w:val="510"/>
        </w:trPr>
        <w:tc>
          <w:tcPr>
            <w:tcW w:w="3402" w:type="dxa"/>
            <w:vAlign w:val="center"/>
          </w:tcPr>
          <w:p w14:paraId="1C400106" w14:textId="439F2336" w:rsidR="00624569" w:rsidRPr="00A6275E" w:rsidRDefault="00624569" w:rsidP="00624569">
            <w:r w:rsidRPr="009018C7">
              <w:rPr>
                <w:color w:val="404040" w:themeColor="text1" w:themeTint="BF"/>
              </w:rPr>
              <w:t>EG95</w:t>
            </w:r>
          </w:p>
        </w:tc>
        <w:tc>
          <w:tcPr>
            <w:tcW w:w="3686" w:type="dxa"/>
            <w:vAlign w:val="center"/>
          </w:tcPr>
          <w:p w14:paraId="5E740484" w14:textId="4B16B964" w:rsidR="00624569" w:rsidRPr="00B66428" w:rsidRDefault="00624569" w:rsidP="00624569">
            <w:r w:rsidRPr="008D6760">
              <w:t>460800</w:t>
            </w:r>
          </w:p>
        </w:tc>
        <w:tc>
          <w:tcPr>
            <w:tcW w:w="2658" w:type="dxa"/>
            <w:vAlign w:val="center"/>
          </w:tcPr>
          <w:p w14:paraId="23DE24C8" w14:textId="77777777" w:rsidR="00624569" w:rsidRPr="0082109A" w:rsidRDefault="00624569" w:rsidP="00624569"/>
        </w:tc>
      </w:tr>
      <w:tr w:rsidR="00624569" w:rsidRPr="0082109A" w14:paraId="14D57B3B" w14:textId="77777777" w:rsidTr="00FA5E95">
        <w:trPr>
          <w:trHeight w:val="510"/>
        </w:trPr>
        <w:tc>
          <w:tcPr>
            <w:tcW w:w="3402" w:type="dxa"/>
            <w:vAlign w:val="center"/>
          </w:tcPr>
          <w:p w14:paraId="55C24264" w14:textId="41D304F3" w:rsidR="00624569" w:rsidRPr="00A6275E" w:rsidRDefault="00624569" w:rsidP="00624569">
            <w:r w:rsidRPr="009018C7">
              <w:rPr>
                <w:color w:val="404040" w:themeColor="text1" w:themeTint="BF"/>
              </w:rPr>
              <w:t>EM05</w:t>
            </w:r>
            <w:r w:rsidRPr="009018C7" w:rsidDel="00722EB3">
              <w:rPr>
                <w:color w:val="404040" w:themeColor="text1" w:themeTint="BF"/>
              </w:rPr>
              <w:t xml:space="preserve"> </w:t>
            </w:r>
          </w:p>
        </w:tc>
        <w:tc>
          <w:tcPr>
            <w:tcW w:w="3686" w:type="dxa"/>
            <w:vAlign w:val="center"/>
          </w:tcPr>
          <w:p w14:paraId="1879E91F" w14:textId="5771AD07" w:rsidR="00624569" w:rsidRPr="00B66428" w:rsidRDefault="00624569" w:rsidP="00624569">
            <w:r w:rsidRPr="008D6760">
              <w:t>460800</w:t>
            </w:r>
          </w:p>
        </w:tc>
        <w:tc>
          <w:tcPr>
            <w:tcW w:w="2658" w:type="dxa"/>
            <w:vAlign w:val="center"/>
          </w:tcPr>
          <w:p w14:paraId="17F1083B" w14:textId="77777777" w:rsidR="00624569" w:rsidRPr="0082109A" w:rsidRDefault="00624569" w:rsidP="00624569"/>
        </w:tc>
      </w:tr>
    </w:tbl>
    <w:p w14:paraId="09A769EC" w14:textId="77777777" w:rsidR="00FA5E95" w:rsidRDefault="00FA5E95" w:rsidP="00FA5E95">
      <w:pPr>
        <w:pStyle w:val="Quectel"/>
        <w:ind w:left="420"/>
      </w:pPr>
    </w:p>
    <w:p w14:paraId="3A1D16D4" w14:textId="77777777" w:rsidR="00595509" w:rsidRDefault="00595509" w:rsidP="00FA5E95">
      <w:pPr>
        <w:pStyle w:val="Quectel"/>
        <w:ind w:left="420"/>
      </w:pPr>
    </w:p>
    <w:p w14:paraId="0B9075EF" w14:textId="77777777" w:rsidR="00595509" w:rsidRDefault="00595509" w:rsidP="00FA5E95">
      <w:pPr>
        <w:pStyle w:val="Quectel"/>
        <w:ind w:left="420"/>
      </w:pPr>
    </w:p>
    <w:p w14:paraId="5E81FD8D" w14:textId="77777777" w:rsidR="00595509" w:rsidRDefault="00595509" w:rsidP="00FA5E95">
      <w:pPr>
        <w:pStyle w:val="Quectel"/>
        <w:ind w:left="420"/>
      </w:pPr>
    </w:p>
    <w:p w14:paraId="60DA3925" w14:textId="77777777" w:rsidR="00595509" w:rsidRDefault="00595509" w:rsidP="00FA5E95">
      <w:pPr>
        <w:pStyle w:val="Quectel"/>
        <w:ind w:left="420"/>
      </w:pPr>
    </w:p>
    <w:p w14:paraId="44048979" w14:textId="77777777" w:rsidR="00595509" w:rsidRDefault="00595509" w:rsidP="00FA5E95">
      <w:pPr>
        <w:pStyle w:val="Quectel"/>
        <w:ind w:left="420"/>
      </w:pPr>
    </w:p>
    <w:p w14:paraId="014D688C" w14:textId="77777777" w:rsidR="00595509" w:rsidRDefault="00595509" w:rsidP="00FA5E95">
      <w:pPr>
        <w:pStyle w:val="Quectel"/>
        <w:ind w:left="420"/>
      </w:pPr>
    </w:p>
    <w:p w14:paraId="35B6358E" w14:textId="77777777" w:rsidR="00595509" w:rsidRDefault="00595509" w:rsidP="00FA5E95">
      <w:pPr>
        <w:pStyle w:val="Quectel"/>
        <w:ind w:left="420"/>
      </w:pPr>
    </w:p>
    <w:p w14:paraId="3DB98D7E" w14:textId="77777777" w:rsidR="00595509" w:rsidRDefault="00595509" w:rsidP="00FA5E95">
      <w:pPr>
        <w:pStyle w:val="Quectel"/>
        <w:ind w:left="420"/>
      </w:pPr>
    </w:p>
    <w:p w14:paraId="51632F1E" w14:textId="77777777" w:rsidR="00595509" w:rsidRDefault="00595509" w:rsidP="00FA5E95">
      <w:pPr>
        <w:pStyle w:val="Quectel"/>
        <w:ind w:left="420"/>
      </w:pPr>
    </w:p>
    <w:p w14:paraId="13ADFF57" w14:textId="77777777" w:rsidR="00595509" w:rsidRDefault="00595509" w:rsidP="00FA5E95">
      <w:pPr>
        <w:pStyle w:val="Quectel"/>
        <w:ind w:left="420"/>
      </w:pPr>
    </w:p>
    <w:p w14:paraId="37AE082D" w14:textId="77777777" w:rsidR="00595509" w:rsidRDefault="00595509" w:rsidP="00FA5E95">
      <w:pPr>
        <w:pStyle w:val="Quectel"/>
        <w:ind w:left="420"/>
      </w:pPr>
    </w:p>
    <w:p w14:paraId="24A49972" w14:textId="77777777" w:rsidR="00595509" w:rsidRDefault="00595509" w:rsidP="00FA5E95">
      <w:pPr>
        <w:pStyle w:val="Quectel"/>
        <w:ind w:left="420"/>
      </w:pPr>
    </w:p>
    <w:p w14:paraId="407AD957" w14:textId="77777777" w:rsidR="00595509" w:rsidRDefault="00595509" w:rsidP="00FA5E95">
      <w:pPr>
        <w:pStyle w:val="Quectel"/>
        <w:ind w:left="420"/>
      </w:pPr>
    </w:p>
    <w:p w14:paraId="4E0F26B2" w14:textId="77777777" w:rsidR="00595509" w:rsidRDefault="00595509" w:rsidP="00FA5E95">
      <w:pPr>
        <w:pStyle w:val="Quectel"/>
        <w:ind w:left="420"/>
      </w:pPr>
    </w:p>
    <w:p w14:paraId="64539B90" w14:textId="77777777" w:rsidR="00595509" w:rsidRDefault="00595509" w:rsidP="00FA5E95">
      <w:pPr>
        <w:pStyle w:val="Quectel"/>
        <w:ind w:left="420"/>
      </w:pPr>
    </w:p>
    <w:p w14:paraId="6E004E8B" w14:textId="77777777" w:rsidR="00595509" w:rsidRDefault="00595509" w:rsidP="00FA5E95">
      <w:pPr>
        <w:pStyle w:val="Quectel"/>
        <w:ind w:left="420"/>
      </w:pPr>
    </w:p>
    <w:p w14:paraId="096604B3" w14:textId="77777777" w:rsidR="00595509" w:rsidRDefault="00595509" w:rsidP="00FA5E95">
      <w:pPr>
        <w:pStyle w:val="Quectel"/>
        <w:ind w:left="420"/>
      </w:pPr>
    </w:p>
    <w:p w14:paraId="2790DBEA" w14:textId="77777777" w:rsidR="00595509" w:rsidRDefault="00595509" w:rsidP="00FA5E95">
      <w:pPr>
        <w:pStyle w:val="Quectel"/>
        <w:ind w:left="420"/>
      </w:pPr>
    </w:p>
    <w:p w14:paraId="7697275F" w14:textId="77777777" w:rsidR="00FA5E95" w:rsidRDefault="00FA5E95" w:rsidP="00381C3A">
      <w:pPr>
        <w:pStyle w:val="Quectel"/>
        <w:numPr>
          <w:ilvl w:val="0"/>
          <w:numId w:val="89"/>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1FCE60E6" w14:textId="77777777" w:rsidR="00FA5E95" w:rsidRDefault="00FA5E95" w:rsidP="00FA5E95">
      <w:pPr>
        <w:keepNext/>
        <w:spacing w:before="100" w:beforeAutospacing="1"/>
        <w:jc w:val="center"/>
      </w:pPr>
      <w:r>
        <w:rPr>
          <w:noProof/>
        </w:rPr>
        <w:drawing>
          <wp:inline distT="0" distB="0" distL="0" distR="0" wp14:anchorId="41ADAC67" wp14:editId="7976A842">
            <wp:extent cx="4760470" cy="3962400"/>
            <wp:effectExtent l="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1186"/>
                    <a:stretch/>
                  </pic:blipFill>
                  <pic:spPr bwMode="auto">
                    <a:xfrm>
                      <a:off x="0" y="0"/>
                      <a:ext cx="4770216" cy="3970512"/>
                    </a:xfrm>
                    <a:prstGeom prst="rect">
                      <a:avLst/>
                    </a:prstGeom>
                    <a:ln>
                      <a:noFill/>
                    </a:ln>
                    <a:extLst>
                      <a:ext uri="{53640926-AAD7-44D8-BBD7-CCE9431645EC}">
                        <a14:shadowObscured xmlns:a14="http://schemas.microsoft.com/office/drawing/2010/main"/>
                      </a:ext>
                    </a:extLst>
                  </pic:spPr>
                </pic:pic>
              </a:graphicData>
            </a:graphic>
          </wp:inline>
        </w:drawing>
      </w:r>
    </w:p>
    <w:p w14:paraId="4B6814EC" w14:textId="1BA072B9" w:rsidR="00FA5E95" w:rsidRPr="00516298" w:rsidRDefault="00FA5E95" w:rsidP="00FA5E95">
      <w:pPr>
        <w:pStyle w:val="a5"/>
        <w:spacing w:after="156"/>
        <w:rPr>
          <w:lang w:eastAsia="zh-CN"/>
        </w:rPr>
      </w:pPr>
      <w:bookmarkStart w:id="2605" w:name="_Toc183685950"/>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19</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605"/>
    </w:p>
    <w:p w14:paraId="72F77281"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1CA774CF" w14:textId="77777777" w:rsidTr="00FA5E95">
        <w:trPr>
          <w:trHeight w:val="510"/>
          <w:tblCellSpacing w:w="20" w:type="dxa"/>
        </w:trPr>
        <w:tc>
          <w:tcPr>
            <w:tcW w:w="9843" w:type="dxa"/>
            <w:shd w:val="clear" w:color="auto" w:fill="F2F2F2"/>
            <w:tcMar>
              <w:top w:w="28" w:type="dxa"/>
              <w:bottom w:w="28" w:type="dxa"/>
            </w:tcMar>
            <w:vAlign w:val="center"/>
          </w:tcPr>
          <w:p w14:paraId="19F0B7BA" w14:textId="77777777" w:rsidR="00FA5E95" w:rsidRDefault="00FA5E95" w:rsidP="00381C3A">
            <w:pPr>
              <w:numPr>
                <w:ilvl w:val="0"/>
                <w:numId w:val="79"/>
              </w:numPr>
            </w:pPr>
            <w:r>
              <w:rPr>
                <w:rFonts w:hint="eastAsia"/>
              </w:rPr>
              <w:t>对于</w:t>
            </w:r>
            <w:r>
              <w:t>USB</w:t>
            </w:r>
            <w:r>
              <w:rPr>
                <w:rFonts w:hint="eastAsia"/>
              </w:rPr>
              <w:t>虚拟端口，不需要设置波特率。</w:t>
            </w:r>
          </w:p>
          <w:p w14:paraId="42C50D99" w14:textId="77777777" w:rsidR="00FA5E95" w:rsidRPr="009D2E61" w:rsidRDefault="00FA5E95" w:rsidP="00381C3A">
            <w:pPr>
              <w:numPr>
                <w:ilvl w:val="0"/>
                <w:numId w:val="79"/>
              </w:numPr>
            </w:pPr>
            <w:r>
              <w:rPr>
                <w:rFonts w:hint="eastAsia"/>
              </w:rPr>
              <w:t>选择波特率时需要确定对应模块的硬件是否支持。如果不支持，将返回错误信息。</w:t>
            </w:r>
          </w:p>
        </w:tc>
      </w:tr>
    </w:tbl>
    <w:p w14:paraId="146BFA70" w14:textId="77777777" w:rsidR="007374FD" w:rsidRPr="007374FD" w:rsidRDefault="007374FD" w:rsidP="007374FD"/>
    <w:p w14:paraId="49DD34AD" w14:textId="4862E159" w:rsidR="00FA5E95" w:rsidRPr="00B9717C" w:rsidRDefault="00FA5E95" w:rsidP="00FA5E95">
      <w:pPr>
        <w:pStyle w:val="Quectel3"/>
      </w:pPr>
      <w:bookmarkStart w:id="2606" w:name="_Toc183685751"/>
      <w:r>
        <w:t>加载固件文件</w:t>
      </w:r>
      <w:bookmarkEnd w:id="2606"/>
    </w:p>
    <w:p w14:paraId="463AA67E" w14:textId="77777777" w:rsidR="00FA5E95" w:rsidRDefault="00FA5E95" w:rsidP="00FA5E95">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5311FADA" w14:textId="77777777" w:rsidR="00FA5E95" w:rsidRDefault="00FA5E95" w:rsidP="00FA5E95">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410A85AF" w14:textId="77777777" w:rsidR="00FA5E95" w:rsidRDefault="00FA5E95" w:rsidP="00FA5E95">
      <w:pPr>
        <w:pStyle w:val="Quectel"/>
      </w:pPr>
    </w:p>
    <w:p w14:paraId="4BB75BB9" w14:textId="0056F2D9" w:rsidR="00FA5E95" w:rsidRPr="00610D7F" w:rsidRDefault="00FA5E95" w:rsidP="00FA5E95">
      <w:pPr>
        <w:pStyle w:val="Char1TimesNewRoman"/>
        <w:framePr w:wrap="auto" w:yAlign="inline"/>
        <w:spacing w:after="156"/>
        <w:jc w:val="left"/>
      </w:pPr>
      <w:bookmarkStart w:id="2607" w:name="_Toc183685820"/>
      <w:r>
        <w:rPr>
          <w:rFonts w:hint="eastAsia"/>
        </w:rPr>
        <w:t>表</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CA5703">
        <w:rPr>
          <w:noProof/>
        </w:rPr>
        <w:t>12</w:t>
      </w:r>
      <w:r>
        <w:fldChar w:fldCharType="end"/>
      </w:r>
      <w:r>
        <w:rPr>
          <w:rFonts w:hint="eastAsia"/>
        </w:rPr>
        <w:t>：</w:t>
      </w:r>
      <w:r w:rsidR="00DF6868">
        <w:rPr>
          <w:rFonts w:hint="eastAsia"/>
          <w:lang w:eastAsia="zh-CN"/>
        </w:rPr>
        <w:t>LTE</w:t>
      </w:r>
      <w:r w:rsidR="00DF6868">
        <w:rPr>
          <w:lang w:eastAsia="zh-CN"/>
        </w:rPr>
        <w:t xml:space="preserve"> </w:t>
      </w:r>
      <w:r w:rsidR="00DF6868">
        <w:rPr>
          <w:rFonts w:hint="eastAsia"/>
          <w:lang w:eastAsia="zh-CN"/>
        </w:rPr>
        <w:t>St</w:t>
      </w:r>
      <w:r w:rsidR="00DF6868">
        <w:rPr>
          <w:lang w:eastAsia="zh-CN"/>
        </w:rPr>
        <w:t>andard</w:t>
      </w:r>
      <w:r w:rsidR="00DF6868">
        <w:rPr>
          <w:rFonts w:hint="eastAsia"/>
          <w:lang w:eastAsia="zh-CN"/>
        </w:rPr>
        <w:t>模块</w:t>
      </w:r>
      <w:r w:rsidRPr="00610D7F">
        <w:rPr>
          <w:rFonts w:hint="eastAsia"/>
        </w:rPr>
        <w:t>固件文件</w:t>
      </w:r>
      <w:bookmarkEnd w:id="2607"/>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410"/>
        <w:gridCol w:w="2410"/>
        <w:gridCol w:w="4926"/>
      </w:tblGrid>
      <w:tr w:rsidR="00FA5E95" w:rsidRPr="0082109A" w14:paraId="6BD2586E" w14:textId="77777777" w:rsidTr="00624569">
        <w:trPr>
          <w:trHeight w:val="510"/>
        </w:trPr>
        <w:tc>
          <w:tcPr>
            <w:tcW w:w="2410" w:type="dxa"/>
            <w:shd w:val="pct15" w:color="auto" w:fill="auto"/>
            <w:vAlign w:val="center"/>
          </w:tcPr>
          <w:p w14:paraId="5446972E" w14:textId="77777777" w:rsidR="00FA5E95" w:rsidRPr="0082109A" w:rsidRDefault="00FA5E95" w:rsidP="00FA5E95">
            <w:r w:rsidRPr="0082109A">
              <w:rPr>
                <w:rFonts w:hint="eastAsia"/>
                <w:b/>
              </w:rPr>
              <w:t>模块</w:t>
            </w:r>
          </w:p>
        </w:tc>
        <w:tc>
          <w:tcPr>
            <w:tcW w:w="2410" w:type="dxa"/>
            <w:shd w:val="pct15" w:color="auto" w:fill="auto"/>
            <w:vAlign w:val="center"/>
          </w:tcPr>
          <w:p w14:paraId="3322AAC9" w14:textId="77777777" w:rsidR="00FA5E95" w:rsidRPr="0082109A" w:rsidRDefault="00FA5E95" w:rsidP="00FA5E95">
            <w:pPr>
              <w:rPr>
                <w:b/>
                <w:bCs/>
              </w:rPr>
            </w:pPr>
            <w:r w:rsidRPr="0082109A">
              <w:rPr>
                <w:rFonts w:hint="eastAsia"/>
                <w:b/>
                <w:bCs/>
              </w:rPr>
              <w:t>固件文件</w:t>
            </w:r>
          </w:p>
        </w:tc>
        <w:tc>
          <w:tcPr>
            <w:tcW w:w="4926" w:type="dxa"/>
            <w:shd w:val="pct15" w:color="auto" w:fill="auto"/>
            <w:vAlign w:val="center"/>
          </w:tcPr>
          <w:p w14:paraId="53FEAA26" w14:textId="77777777" w:rsidR="00FA5E95" w:rsidRPr="0082109A" w:rsidRDefault="00FA5E95" w:rsidP="00FA5E95">
            <w:pPr>
              <w:rPr>
                <w:b/>
                <w:bCs/>
              </w:rPr>
            </w:pPr>
            <w:r w:rsidRPr="0082109A">
              <w:rPr>
                <w:rFonts w:hint="eastAsia"/>
                <w:b/>
                <w:bCs/>
              </w:rPr>
              <w:t>备注</w:t>
            </w:r>
          </w:p>
        </w:tc>
      </w:tr>
      <w:tr w:rsidR="00624569" w:rsidRPr="0082109A" w14:paraId="5A6BEE44" w14:textId="77777777" w:rsidTr="00624569">
        <w:trPr>
          <w:trHeight w:val="510"/>
        </w:trPr>
        <w:tc>
          <w:tcPr>
            <w:tcW w:w="2410" w:type="dxa"/>
            <w:vAlign w:val="center"/>
          </w:tcPr>
          <w:p w14:paraId="7F9771FD" w14:textId="218E1766" w:rsidR="00624569" w:rsidRPr="002111C4" w:rsidRDefault="00624569" w:rsidP="00624569">
            <w:r w:rsidRPr="002111C4">
              <w:rPr>
                <w:color w:val="404040" w:themeColor="text1" w:themeTint="BF"/>
              </w:rPr>
              <w:t>AG35-CER</w:t>
            </w:r>
            <w:r w:rsidRPr="002111C4" w:rsidDel="00722EB3">
              <w:rPr>
                <w:color w:val="404040" w:themeColor="text1" w:themeTint="BF"/>
              </w:rPr>
              <w:t xml:space="preserve"> </w:t>
            </w:r>
          </w:p>
        </w:tc>
        <w:tc>
          <w:tcPr>
            <w:tcW w:w="2410" w:type="dxa"/>
            <w:vAlign w:val="center"/>
          </w:tcPr>
          <w:p w14:paraId="6FFCE4D4" w14:textId="04D4475B" w:rsidR="00624569" w:rsidRPr="0082109A" w:rsidRDefault="00624569" w:rsidP="00624569">
            <w:pPr>
              <w:rPr>
                <w:iCs/>
              </w:rPr>
            </w:pPr>
            <w:r w:rsidRPr="0086252A">
              <w:rPr>
                <w:iCs/>
              </w:rPr>
              <w:t>.zip</w:t>
            </w:r>
          </w:p>
        </w:tc>
        <w:tc>
          <w:tcPr>
            <w:tcW w:w="4926" w:type="dxa"/>
            <w:vAlign w:val="center"/>
          </w:tcPr>
          <w:p w14:paraId="53E384D6" w14:textId="77777777" w:rsidR="00624569" w:rsidRPr="0082109A" w:rsidRDefault="00624569" w:rsidP="00624569">
            <w:pPr>
              <w:rPr>
                <w:i/>
              </w:rPr>
            </w:pPr>
          </w:p>
        </w:tc>
      </w:tr>
      <w:tr w:rsidR="00624569" w:rsidRPr="0082109A" w14:paraId="05E10C28" w14:textId="77777777" w:rsidTr="00624569">
        <w:trPr>
          <w:trHeight w:val="510"/>
        </w:trPr>
        <w:tc>
          <w:tcPr>
            <w:tcW w:w="2410" w:type="dxa"/>
            <w:vAlign w:val="center"/>
          </w:tcPr>
          <w:p w14:paraId="7443017F" w14:textId="7E23334D" w:rsidR="00624569" w:rsidRPr="002111C4" w:rsidRDefault="00624569" w:rsidP="00624569">
            <w:r w:rsidRPr="002111C4">
              <w:rPr>
                <w:color w:val="404040" w:themeColor="text1" w:themeTint="BF"/>
              </w:rPr>
              <w:t>EC20-CE</w:t>
            </w:r>
          </w:p>
        </w:tc>
        <w:tc>
          <w:tcPr>
            <w:tcW w:w="2410" w:type="dxa"/>
            <w:vAlign w:val="center"/>
          </w:tcPr>
          <w:p w14:paraId="499D5C46" w14:textId="2AEBFB49" w:rsidR="00624569" w:rsidRPr="0082109A" w:rsidRDefault="00624569" w:rsidP="00624569">
            <w:r>
              <w:rPr>
                <w:rFonts w:hint="eastAsia"/>
              </w:rPr>
              <w:t>.mbn</w:t>
            </w:r>
          </w:p>
        </w:tc>
        <w:tc>
          <w:tcPr>
            <w:tcW w:w="4926" w:type="dxa"/>
            <w:vAlign w:val="center"/>
          </w:tcPr>
          <w:p w14:paraId="6CC02A50" w14:textId="33AAAB28" w:rsidR="003D67E5" w:rsidRPr="007374FD" w:rsidRDefault="003D67E5" w:rsidP="003D67E5">
            <w:r w:rsidRPr="007374FD">
              <w:rPr>
                <w:rFonts w:hint="eastAsia"/>
              </w:rPr>
              <w:t>需选择</w:t>
            </w:r>
            <w:r w:rsidR="00EE732A" w:rsidRPr="007374FD">
              <w:rPr>
                <w:i/>
              </w:rPr>
              <w:t>prog_nand_firehose_9x07.mbn</w:t>
            </w:r>
            <w:r w:rsidRPr="007374FD">
              <w:rPr>
                <w:rFonts w:hint="eastAsia"/>
              </w:rPr>
              <w:t>。</w:t>
            </w:r>
          </w:p>
          <w:p w14:paraId="34E9BC14" w14:textId="7465F888" w:rsidR="003D67E5" w:rsidRPr="007374FD" w:rsidRDefault="003D67E5" w:rsidP="003D67E5">
            <w:r w:rsidRPr="007374FD">
              <w:rPr>
                <w:rFonts w:hint="eastAsia"/>
              </w:rPr>
              <w:lastRenderedPageBreak/>
              <w:t>Q</w:t>
            </w:r>
            <w:r w:rsidRPr="007374FD">
              <w:t>uecOpen</w:t>
            </w:r>
            <w:r w:rsidRPr="007374FD">
              <w:rPr>
                <w:rFonts w:hint="eastAsia"/>
              </w:rPr>
              <w:t>方案时，固件文件也需命名为</w:t>
            </w:r>
            <w:r w:rsidRPr="007374FD">
              <w:t xml:space="preserve"> </w:t>
            </w:r>
            <w:r w:rsidR="00EE732A" w:rsidRPr="007374FD">
              <w:t xml:space="preserve"> prog_nand_firehose_9x07.mbn</w:t>
            </w:r>
            <w:r w:rsidRPr="007374FD">
              <w:rPr>
                <w:rFonts w:hint="eastAsia"/>
              </w:rPr>
              <w:t>。</w:t>
            </w:r>
          </w:p>
        </w:tc>
      </w:tr>
      <w:tr w:rsidR="00624569" w:rsidRPr="0082109A" w14:paraId="1CB950F1" w14:textId="77777777" w:rsidTr="00624569">
        <w:trPr>
          <w:trHeight w:val="510"/>
        </w:trPr>
        <w:tc>
          <w:tcPr>
            <w:tcW w:w="2410" w:type="dxa"/>
            <w:vAlign w:val="center"/>
          </w:tcPr>
          <w:p w14:paraId="259C198C" w14:textId="29668636" w:rsidR="00624569" w:rsidRPr="002111C4" w:rsidRDefault="00624569" w:rsidP="00624569">
            <w:r w:rsidRPr="002111C4">
              <w:rPr>
                <w:color w:val="404040" w:themeColor="text1" w:themeTint="BF"/>
              </w:rPr>
              <w:lastRenderedPageBreak/>
              <w:t>EC200A</w:t>
            </w:r>
          </w:p>
        </w:tc>
        <w:tc>
          <w:tcPr>
            <w:tcW w:w="2410" w:type="dxa"/>
            <w:vAlign w:val="center"/>
          </w:tcPr>
          <w:p w14:paraId="708CE07B" w14:textId="363B67BA" w:rsidR="00624569" w:rsidRPr="0082109A" w:rsidRDefault="00624569" w:rsidP="00624569">
            <w:r w:rsidRPr="0086252A">
              <w:rPr>
                <w:iCs/>
              </w:rPr>
              <w:t>.zip</w:t>
            </w:r>
          </w:p>
        </w:tc>
        <w:tc>
          <w:tcPr>
            <w:tcW w:w="4926" w:type="dxa"/>
            <w:vAlign w:val="center"/>
          </w:tcPr>
          <w:p w14:paraId="678CB99B" w14:textId="77777777" w:rsidR="00624569" w:rsidRPr="007374FD" w:rsidRDefault="00624569" w:rsidP="00624569"/>
        </w:tc>
      </w:tr>
      <w:tr w:rsidR="00624569" w:rsidRPr="0082109A" w14:paraId="191ECF19" w14:textId="77777777" w:rsidTr="00624569">
        <w:trPr>
          <w:trHeight w:val="510"/>
        </w:trPr>
        <w:tc>
          <w:tcPr>
            <w:tcW w:w="2410" w:type="dxa"/>
            <w:vAlign w:val="center"/>
          </w:tcPr>
          <w:p w14:paraId="0C62FB08" w14:textId="4932AE2D" w:rsidR="00624569" w:rsidRPr="002111C4" w:rsidRDefault="00624569" w:rsidP="00624569">
            <w:r w:rsidRPr="002111C4">
              <w:rPr>
                <w:color w:val="404040" w:themeColor="text1" w:themeTint="BF"/>
              </w:rPr>
              <w:t>EC200D</w:t>
            </w:r>
          </w:p>
        </w:tc>
        <w:tc>
          <w:tcPr>
            <w:tcW w:w="2410" w:type="dxa"/>
            <w:vAlign w:val="center"/>
          </w:tcPr>
          <w:p w14:paraId="4C450E57" w14:textId="0E0E841B" w:rsidR="00624569" w:rsidRPr="0082109A" w:rsidRDefault="00624569" w:rsidP="00624569">
            <w:r w:rsidRPr="0086252A">
              <w:t>.pac</w:t>
            </w:r>
          </w:p>
        </w:tc>
        <w:tc>
          <w:tcPr>
            <w:tcW w:w="4926" w:type="dxa"/>
            <w:vAlign w:val="center"/>
          </w:tcPr>
          <w:p w14:paraId="1043EE6F" w14:textId="77777777" w:rsidR="00624569" w:rsidRPr="007374FD" w:rsidRDefault="00624569" w:rsidP="00624569"/>
        </w:tc>
      </w:tr>
      <w:tr w:rsidR="00624569" w:rsidRPr="0082109A" w14:paraId="139A6775" w14:textId="77777777" w:rsidTr="00624569">
        <w:trPr>
          <w:trHeight w:val="510"/>
        </w:trPr>
        <w:tc>
          <w:tcPr>
            <w:tcW w:w="2410" w:type="dxa"/>
            <w:vAlign w:val="center"/>
          </w:tcPr>
          <w:p w14:paraId="4072ADAC" w14:textId="43FD7CE1" w:rsidR="00624569" w:rsidRPr="002111C4" w:rsidRDefault="00624569" w:rsidP="00624569">
            <w:r w:rsidRPr="002111C4">
              <w:rPr>
                <w:color w:val="404040" w:themeColor="text1" w:themeTint="BF"/>
              </w:rPr>
              <w:t>EC200N</w:t>
            </w:r>
          </w:p>
        </w:tc>
        <w:tc>
          <w:tcPr>
            <w:tcW w:w="2410" w:type="dxa"/>
            <w:vAlign w:val="center"/>
          </w:tcPr>
          <w:p w14:paraId="0A7D8611" w14:textId="70149DB3" w:rsidR="00624569" w:rsidRPr="0082109A" w:rsidRDefault="00624569" w:rsidP="00624569">
            <w:r w:rsidRPr="0086252A">
              <w:rPr>
                <w:iCs/>
              </w:rPr>
              <w:t>.zip</w:t>
            </w:r>
          </w:p>
        </w:tc>
        <w:tc>
          <w:tcPr>
            <w:tcW w:w="4926" w:type="dxa"/>
            <w:vAlign w:val="center"/>
          </w:tcPr>
          <w:p w14:paraId="0C8CE0D8" w14:textId="77777777" w:rsidR="00624569" w:rsidRPr="007374FD" w:rsidRDefault="00624569" w:rsidP="00624569"/>
        </w:tc>
      </w:tr>
      <w:tr w:rsidR="00624569" w:rsidRPr="0082109A" w:rsidDel="005A6F4C" w14:paraId="0C8DEB9D" w14:textId="3757182B" w:rsidTr="00624569">
        <w:trPr>
          <w:trHeight w:val="510"/>
          <w:del w:id="2608" w:author="Jacy Feng(俸林娟)" w:date="2024-11-28T11:12:00Z"/>
        </w:trPr>
        <w:tc>
          <w:tcPr>
            <w:tcW w:w="2410" w:type="dxa"/>
            <w:vAlign w:val="center"/>
          </w:tcPr>
          <w:p w14:paraId="257FB4B2" w14:textId="0913D05F" w:rsidR="00624569" w:rsidRPr="002111C4" w:rsidDel="005A6F4C" w:rsidRDefault="00624569" w:rsidP="00624569">
            <w:pPr>
              <w:rPr>
                <w:del w:id="2609" w:author="Jacy Feng(俸林娟)" w:date="2024-11-28T11:12:00Z"/>
              </w:rPr>
            </w:pPr>
            <w:del w:id="2610" w:author="Jacy Feng(俸林娟)" w:date="2024-11-28T11:12:00Z">
              <w:r w:rsidRPr="002111C4" w:rsidDel="005A6F4C">
                <w:rPr>
                  <w:color w:val="404040" w:themeColor="text1" w:themeTint="BF"/>
                </w:rPr>
                <w:delText>EC200S</w:delText>
              </w:r>
            </w:del>
          </w:p>
        </w:tc>
        <w:tc>
          <w:tcPr>
            <w:tcW w:w="2410" w:type="dxa"/>
            <w:vAlign w:val="center"/>
          </w:tcPr>
          <w:p w14:paraId="2F43C531" w14:textId="630FD00A" w:rsidR="00624569" w:rsidRPr="0082109A" w:rsidDel="005A6F4C" w:rsidRDefault="00624569" w:rsidP="00624569">
            <w:pPr>
              <w:rPr>
                <w:del w:id="2611" w:author="Jacy Feng(俸林娟)" w:date="2024-11-28T11:12:00Z"/>
              </w:rPr>
            </w:pPr>
            <w:del w:id="2612" w:author="Jacy Feng(俸林娟)" w:date="2024-11-28T11:12:00Z">
              <w:r w:rsidRPr="0086252A" w:rsidDel="005A6F4C">
                <w:rPr>
                  <w:iCs/>
                </w:rPr>
                <w:delText>.zip</w:delText>
              </w:r>
            </w:del>
          </w:p>
        </w:tc>
        <w:tc>
          <w:tcPr>
            <w:tcW w:w="4926" w:type="dxa"/>
            <w:vAlign w:val="center"/>
          </w:tcPr>
          <w:p w14:paraId="55F0A8F0" w14:textId="70ACFC47" w:rsidR="00624569" w:rsidRPr="007374FD" w:rsidDel="005A6F4C" w:rsidRDefault="00624569" w:rsidP="00624569">
            <w:pPr>
              <w:rPr>
                <w:del w:id="2613" w:author="Jacy Feng(俸林娟)" w:date="2024-11-28T11:12:00Z"/>
              </w:rPr>
            </w:pPr>
          </w:p>
        </w:tc>
      </w:tr>
      <w:tr w:rsidR="00624569" w:rsidRPr="0082109A" w14:paraId="2AA4F1ED" w14:textId="77777777" w:rsidTr="00624569">
        <w:trPr>
          <w:trHeight w:val="510"/>
        </w:trPr>
        <w:tc>
          <w:tcPr>
            <w:tcW w:w="2410" w:type="dxa"/>
            <w:vAlign w:val="center"/>
          </w:tcPr>
          <w:p w14:paraId="3B949325" w14:textId="55D5F170" w:rsidR="00624569" w:rsidRPr="002111C4" w:rsidRDefault="00624569" w:rsidP="00624569">
            <w:r w:rsidRPr="002111C4">
              <w:rPr>
                <w:color w:val="404040" w:themeColor="text1" w:themeTint="BF"/>
              </w:rPr>
              <w:t>EC200U</w:t>
            </w:r>
          </w:p>
        </w:tc>
        <w:tc>
          <w:tcPr>
            <w:tcW w:w="2410" w:type="dxa"/>
            <w:vAlign w:val="center"/>
          </w:tcPr>
          <w:p w14:paraId="4DDDB341" w14:textId="04BDBE5A" w:rsidR="00624569" w:rsidRPr="0082109A" w:rsidRDefault="00624569" w:rsidP="00624569">
            <w:r w:rsidRPr="0086252A">
              <w:t>.pac</w:t>
            </w:r>
          </w:p>
        </w:tc>
        <w:tc>
          <w:tcPr>
            <w:tcW w:w="4926" w:type="dxa"/>
            <w:vAlign w:val="center"/>
          </w:tcPr>
          <w:p w14:paraId="4D32A306" w14:textId="77777777" w:rsidR="00624569" w:rsidRPr="007374FD" w:rsidRDefault="00624569" w:rsidP="00624569"/>
        </w:tc>
      </w:tr>
      <w:tr w:rsidR="00624569" w:rsidRPr="0082109A" w14:paraId="68CBC7B0" w14:textId="77777777" w:rsidTr="00624569">
        <w:trPr>
          <w:trHeight w:val="510"/>
        </w:trPr>
        <w:tc>
          <w:tcPr>
            <w:tcW w:w="2410" w:type="dxa"/>
            <w:vAlign w:val="center"/>
          </w:tcPr>
          <w:p w14:paraId="14E1D549" w14:textId="6889758C" w:rsidR="00624569" w:rsidRPr="002111C4" w:rsidRDefault="00624569" w:rsidP="00624569">
            <w:r w:rsidRPr="002111C4">
              <w:rPr>
                <w:color w:val="404040" w:themeColor="text1" w:themeTint="BF"/>
              </w:rPr>
              <w:t>EC21</w:t>
            </w:r>
          </w:p>
        </w:tc>
        <w:tc>
          <w:tcPr>
            <w:tcW w:w="2410" w:type="dxa"/>
            <w:vAlign w:val="center"/>
          </w:tcPr>
          <w:p w14:paraId="36C0103C" w14:textId="5BB24696" w:rsidR="00624569" w:rsidRPr="0082109A" w:rsidRDefault="00624569" w:rsidP="00624569">
            <w:r>
              <w:rPr>
                <w:rFonts w:hint="eastAsia"/>
              </w:rPr>
              <w:t>.mbn</w:t>
            </w:r>
          </w:p>
        </w:tc>
        <w:tc>
          <w:tcPr>
            <w:tcW w:w="4926" w:type="dxa"/>
            <w:vAlign w:val="center"/>
          </w:tcPr>
          <w:p w14:paraId="2A21CE95" w14:textId="77777777" w:rsidR="00EE732A" w:rsidRPr="007374FD" w:rsidRDefault="00EE732A" w:rsidP="00EE732A">
            <w:r w:rsidRPr="007374FD">
              <w:rPr>
                <w:rFonts w:hint="eastAsia"/>
              </w:rPr>
              <w:t>需选择</w:t>
            </w:r>
            <w:r w:rsidRPr="007374FD">
              <w:rPr>
                <w:i/>
              </w:rPr>
              <w:t>prog_nand_firehose_9x07.mbn</w:t>
            </w:r>
            <w:r w:rsidRPr="007374FD">
              <w:rPr>
                <w:rFonts w:hint="eastAsia"/>
              </w:rPr>
              <w:t>。</w:t>
            </w:r>
          </w:p>
          <w:p w14:paraId="013BA8EA" w14:textId="6DFEE937" w:rsidR="00624569" w:rsidRPr="007374FD" w:rsidRDefault="00EE732A" w:rsidP="00EE732A">
            <w:r w:rsidRPr="007374FD">
              <w:rPr>
                <w:rFonts w:hint="eastAsia"/>
              </w:rPr>
              <w:t>Q</w:t>
            </w:r>
            <w:r w:rsidRPr="007374FD">
              <w:t>uecOpen</w:t>
            </w:r>
            <w:r w:rsidRPr="007374FD">
              <w:rPr>
                <w:rFonts w:hint="eastAsia"/>
              </w:rPr>
              <w:t>方案时，固件文件也需命名为</w:t>
            </w:r>
            <w:r w:rsidRPr="007374FD">
              <w:t xml:space="preserve">  prog_nand_firehose_9x07.mbn</w:t>
            </w:r>
            <w:r w:rsidRPr="007374FD">
              <w:rPr>
                <w:rFonts w:hint="eastAsia"/>
              </w:rPr>
              <w:t>。</w:t>
            </w:r>
          </w:p>
        </w:tc>
      </w:tr>
      <w:tr w:rsidR="00624569" w:rsidRPr="0082109A" w14:paraId="5B615567" w14:textId="77777777" w:rsidTr="00624569">
        <w:trPr>
          <w:trHeight w:val="510"/>
        </w:trPr>
        <w:tc>
          <w:tcPr>
            <w:tcW w:w="2410" w:type="dxa"/>
            <w:vAlign w:val="center"/>
          </w:tcPr>
          <w:p w14:paraId="6CB88AFF" w14:textId="0F5562CA" w:rsidR="00624569" w:rsidRPr="002111C4" w:rsidRDefault="00624569" w:rsidP="00624569">
            <w:r w:rsidRPr="002111C4">
              <w:rPr>
                <w:color w:val="404040" w:themeColor="text1" w:themeTint="BF"/>
              </w:rPr>
              <w:t>EC25</w:t>
            </w:r>
          </w:p>
        </w:tc>
        <w:tc>
          <w:tcPr>
            <w:tcW w:w="2410" w:type="dxa"/>
            <w:vAlign w:val="center"/>
          </w:tcPr>
          <w:p w14:paraId="7EB938B1" w14:textId="0F8FEA79" w:rsidR="00624569" w:rsidRPr="0082109A" w:rsidRDefault="00624569" w:rsidP="00624569">
            <w:r>
              <w:rPr>
                <w:rFonts w:hint="eastAsia"/>
              </w:rPr>
              <w:t>.mbn</w:t>
            </w:r>
          </w:p>
        </w:tc>
        <w:tc>
          <w:tcPr>
            <w:tcW w:w="4926" w:type="dxa"/>
            <w:vAlign w:val="center"/>
          </w:tcPr>
          <w:p w14:paraId="7FE2D058" w14:textId="77777777" w:rsidR="00EE732A" w:rsidRPr="007374FD" w:rsidRDefault="00EE732A" w:rsidP="00EE732A">
            <w:r w:rsidRPr="007374FD">
              <w:rPr>
                <w:rFonts w:hint="eastAsia"/>
              </w:rPr>
              <w:t>需选择</w:t>
            </w:r>
            <w:r w:rsidRPr="007374FD">
              <w:rPr>
                <w:i/>
              </w:rPr>
              <w:t>prog_nand_firehose_9x07.mbn</w:t>
            </w:r>
            <w:r w:rsidRPr="007374FD">
              <w:rPr>
                <w:rFonts w:hint="eastAsia"/>
              </w:rPr>
              <w:t>。</w:t>
            </w:r>
          </w:p>
          <w:p w14:paraId="22C0D969" w14:textId="3B5FAB44" w:rsidR="00624569" w:rsidRPr="007374FD" w:rsidRDefault="00EE732A" w:rsidP="00EE732A">
            <w:r w:rsidRPr="007374FD">
              <w:rPr>
                <w:rFonts w:hint="eastAsia"/>
              </w:rPr>
              <w:t>Q</w:t>
            </w:r>
            <w:r w:rsidRPr="007374FD">
              <w:t>uecOpen</w:t>
            </w:r>
            <w:r w:rsidRPr="007374FD">
              <w:rPr>
                <w:rFonts w:hint="eastAsia"/>
              </w:rPr>
              <w:t>方案时，固件文件也需命名为</w:t>
            </w:r>
            <w:r w:rsidRPr="007374FD">
              <w:t xml:space="preserve">  prog_nand_firehose_9x07.mbn</w:t>
            </w:r>
            <w:r w:rsidRPr="007374FD">
              <w:rPr>
                <w:rFonts w:hint="eastAsia"/>
              </w:rPr>
              <w:t>。</w:t>
            </w:r>
          </w:p>
        </w:tc>
      </w:tr>
      <w:tr w:rsidR="00624569" w:rsidRPr="0082109A" w14:paraId="733B491A" w14:textId="77777777" w:rsidTr="00624569">
        <w:trPr>
          <w:trHeight w:val="510"/>
        </w:trPr>
        <w:tc>
          <w:tcPr>
            <w:tcW w:w="2410" w:type="dxa"/>
            <w:vAlign w:val="center"/>
          </w:tcPr>
          <w:p w14:paraId="7EA95B50" w14:textId="1F22D0D7" w:rsidR="00624569" w:rsidRPr="002111C4" w:rsidRDefault="00624569" w:rsidP="00624569">
            <w:r w:rsidRPr="002111C4">
              <w:rPr>
                <w:color w:val="404040" w:themeColor="text1" w:themeTint="BF"/>
              </w:rPr>
              <w:t>EC600E</w:t>
            </w:r>
          </w:p>
        </w:tc>
        <w:tc>
          <w:tcPr>
            <w:tcW w:w="2410" w:type="dxa"/>
            <w:vAlign w:val="center"/>
          </w:tcPr>
          <w:p w14:paraId="42210FB6" w14:textId="15B29A61" w:rsidR="00624569" w:rsidRDefault="00624569" w:rsidP="00624569">
            <w:r>
              <w:rPr>
                <w:rFonts w:hint="eastAsia"/>
              </w:rPr>
              <w:t>.</w:t>
            </w:r>
            <w:r>
              <w:t>binpkg</w:t>
            </w:r>
            <w:r>
              <w:rPr>
                <w:rFonts w:hint="eastAsia"/>
              </w:rPr>
              <w:t>或</w:t>
            </w:r>
            <w:r>
              <w:rPr>
                <w:rFonts w:hint="eastAsia"/>
              </w:rPr>
              <w:t>.</w:t>
            </w:r>
            <w:r>
              <w:t>bin</w:t>
            </w:r>
          </w:p>
        </w:tc>
        <w:tc>
          <w:tcPr>
            <w:tcW w:w="4926" w:type="dxa"/>
            <w:vAlign w:val="center"/>
          </w:tcPr>
          <w:p w14:paraId="09649881" w14:textId="7FD93FA5" w:rsidR="00624569" w:rsidRPr="0082109A" w:rsidRDefault="00624569" w:rsidP="00624569">
            <w:r>
              <w:rPr>
                <w:rFonts w:hint="eastAsia"/>
              </w:rPr>
              <w:t>使用下载口升级时选择</w:t>
            </w:r>
            <w:r>
              <w:rPr>
                <w:rFonts w:hint="eastAsia"/>
              </w:rPr>
              <w:t>.</w:t>
            </w:r>
            <w:r>
              <w:t>binpkg</w:t>
            </w:r>
            <w:r>
              <w:rPr>
                <w:rFonts w:hint="eastAsia"/>
              </w:rPr>
              <w:t>文件；使用</w:t>
            </w:r>
            <w:r>
              <w:rPr>
                <w:rFonts w:hint="eastAsia"/>
              </w:rPr>
              <w:t>A</w:t>
            </w:r>
            <w:r>
              <w:t>T</w:t>
            </w:r>
            <w:r>
              <w:rPr>
                <w:rFonts w:hint="eastAsia"/>
              </w:rPr>
              <w:t>口升级时，使用</w:t>
            </w:r>
            <w:r>
              <w:rPr>
                <w:rFonts w:hint="eastAsia"/>
              </w:rPr>
              <w:t>.</w:t>
            </w:r>
            <w:r>
              <w:t>bin</w:t>
            </w:r>
            <w:r>
              <w:rPr>
                <w:rFonts w:hint="eastAsia"/>
              </w:rPr>
              <w:t>文件</w:t>
            </w:r>
          </w:p>
        </w:tc>
      </w:tr>
      <w:tr w:rsidR="00624569" w:rsidRPr="0082109A" w14:paraId="5EBFAEC9" w14:textId="77777777" w:rsidTr="00624569">
        <w:trPr>
          <w:trHeight w:val="510"/>
        </w:trPr>
        <w:tc>
          <w:tcPr>
            <w:tcW w:w="2410" w:type="dxa"/>
            <w:vAlign w:val="center"/>
          </w:tcPr>
          <w:p w14:paraId="44706C25" w14:textId="4C6B96ED" w:rsidR="00624569" w:rsidRPr="002111C4" w:rsidRDefault="00624569" w:rsidP="00624569">
            <w:r>
              <w:rPr>
                <w:rFonts w:hint="eastAsia"/>
                <w:color w:val="404040" w:themeColor="text1" w:themeTint="BF"/>
              </w:rPr>
              <w:t>E</w:t>
            </w:r>
            <w:r>
              <w:rPr>
                <w:color w:val="404040" w:themeColor="text1" w:themeTint="BF"/>
              </w:rPr>
              <w:t>C600G</w:t>
            </w:r>
          </w:p>
        </w:tc>
        <w:tc>
          <w:tcPr>
            <w:tcW w:w="2410" w:type="dxa"/>
            <w:vAlign w:val="center"/>
          </w:tcPr>
          <w:p w14:paraId="27F1B177" w14:textId="5689D0D9" w:rsidR="00624569" w:rsidRDefault="00624569" w:rsidP="00624569">
            <w:r>
              <w:rPr>
                <w:rFonts w:hint="eastAsia"/>
              </w:rPr>
              <w:t>.pac</w:t>
            </w:r>
          </w:p>
        </w:tc>
        <w:tc>
          <w:tcPr>
            <w:tcW w:w="4926" w:type="dxa"/>
            <w:vAlign w:val="center"/>
          </w:tcPr>
          <w:p w14:paraId="7E31FCE4" w14:textId="77777777" w:rsidR="00624569" w:rsidRPr="0082109A" w:rsidRDefault="00624569" w:rsidP="00624569"/>
        </w:tc>
      </w:tr>
      <w:tr w:rsidR="00624569" w:rsidRPr="0082109A" w14:paraId="6CACB9D7" w14:textId="77777777" w:rsidTr="00624569">
        <w:trPr>
          <w:trHeight w:val="510"/>
        </w:trPr>
        <w:tc>
          <w:tcPr>
            <w:tcW w:w="2410" w:type="dxa"/>
            <w:vAlign w:val="center"/>
          </w:tcPr>
          <w:p w14:paraId="7AA14DE0" w14:textId="001DEB01" w:rsidR="00624569" w:rsidRPr="002111C4" w:rsidRDefault="00624569" w:rsidP="00624569">
            <w:r w:rsidRPr="002111C4">
              <w:rPr>
                <w:color w:val="404040" w:themeColor="text1" w:themeTint="BF"/>
              </w:rPr>
              <w:t>EC600M</w:t>
            </w:r>
          </w:p>
        </w:tc>
        <w:tc>
          <w:tcPr>
            <w:tcW w:w="2410" w:type="dxa"/>
            <w:vAlign w:val="center"/>
          </w:tcPr>
          <w:p w14:paraId="19358A0E" w14:textId="16CD347F" w:rsidR="00624569" w:rsidRDefault="00624569" w:rsidP="00624569">
            <w:r w:rsidRPr="0086252A">
              <w:rPr>
                <w:iCs/>
              </w:rPr>
              <w:t>.zip</w:t>
            </w:r>
          </w:p>
        </w:tc>
        <w:tc>
          <w:tcPr>
            <w:tcW w:w="4926" w:type="dxa"/>
            <w:vAlign w:val="center"/>
          </w:tcPr>
          <w:p w14:paraId="35FE0258" w14:textId="77777777" w:rsidR="00624569" w:rsidRPr="0082109A" w:rsidRDefault="00624569" w:rsidP="00624569"/>
        </w:tc>
      </w:tr>
      <w:tr w:rsidR="00624569" w:rsidRPr="0082109A" w14:paraId="223EF983" w14:textId="77777777" w:rsidTr="00624569">
        <w:trPr>
          <w:trHeight w:val="510"/>
        </w:trPr>
        <w:tc>
          <w:tcPr>
            <w:tcW w:w="2410" w:type="dxa"/>
            <w:vAlign w:val="center"/>
          </w:tcPr>
          <w:p w14:paraId="39625F12" w14:textId="5963A947" w:rsidR="00624569" w:rsidRPr="002111C4" w:rsidRDefault="00624569" w:rsidP="00624569">
            <w:r w:rsidRPr="002111C4">
              <w:rPr>
                <w:color w:val="404040" w:themeColor="text1" w:themeTint="BF"/>
              </w:rPr>
              <w:t>EC600N</w:t>
            </w:r>
          </w:p>
        </w:tc>
        <w:tc>
          <w:tcPr>
            <w:tcW w:w="2410" w:type="dxa"/>
            <w:vAlign w:val="center"/>
          </w:tcPr>
          <w:p w14:paraId="0DE61A05" w14:textId="5F61F964" w:rsidR="00624569" w:rsidRDefault="00624569" w:rsidP="00624569">
            <w:r w:rsidRPr="0086252A">
              <w:rPr>
                <w:iCs/>
              </w:rPr>
              <w:t>.zip</w:t>
            </w:r>
          </w:p>
        </w:tc>
        <w:tc>
          <w:tcPr>
            <w:tcW w:w="4926" w:type="dxa"/>
            <w:vAlign w:val="center"/>
          </w:tcPr>
          <w:p w14:paraId="4F80FB8C" w14:textId="77777777" w:rsidR="00624569" w:rsidRPr="0082109A" w:rsidRDefault="00624569" w:rsidP="00624569"/>
        </w:tc>
      </w:tr>
      <w:tr w:rsidR="00624569" w:rsidRPr="0082109A" w14:paraId="02B0EEA8" w14:textId="77777777" w:rsidTr="00624569">
        <w:trPr>
          <w:trHeight w:val="510"/>
        </w:trPr>
        <w:tc>
          <w:tcPr>
            <w:tcW w:w="2410" w:type="dxa"/>
            <w:vAlign w:val="center"/>
          </w:tcPr>
          <w:p w14:paraId="64F6CD49" w14:textId="4CA95342" w:rsidR="00624569" w:rsidRPr="002111C4" w:rsidRDefault="00624569" w:rsidP="00624569">
            <w:r w:rsidRPr="002111C4">
              <w:rPr>
                <w:color w:val="404040" w:themeColor="text1" w:themeTint="BF"/>
              </w:rPr>
              <w:t>EC800E</w:t>
            </w:r>
          </w:p>
        </w:tc>
        <w:tc>
          <w:tcPr>
            <w:tcW w:w="2410" w:type="dxa"/>
            <w:vAlign w:val="center"/>
          </w:tcPr>
          <w:p w14:paraId="6B2E5A49" w14:textId="16EBF454" w:rsidR="00624569" w:rsidRDefault="00624569" w:rsidP="00624569">
            <w:r>
              <w:rPr>
                <w:rFonts w:hint="eastAsia"/>
              </w:rPr>
              <w:t>.</w:t>
            </w:r>
            <w:r>
              <w:t>binpkg</w:t>
            </w:r>
            <w:r>
              <w:rPr>
                <w:rFonts w:hint="eastAsia"/>
              </w:rPr>
              <w:t>或</w:t>
            </w:r>
            <w:r>
              <w:rPr>
                <w:rFonts w:hint="eastAsia"/>
              </w:rPr>
              <w:t>.</w:t>
            </w:r>
            <w:r>
              <w:t>bin</w:t>
            </w:r>
          </w:p>
        </w:tc>
        <w:tc>
          <w:tcPr>
            <w:tcW w:w="4926" w:type="dxa"/>
            <w:vAlign w:val="center"/>
          </w:tcPr>
          <w:p w14:paraId="6C4A8A85" w14:textId="7508FCD3" w:rsidR="00624569" w:rsidRPr="0082109A" w:rsidRDefault="00624569" w:rsidP="00624569">
            <w:r>
              <w:rPr>
                <w:rFonts w:hint="eastAsia"/>
              </w:rPr>
              <w:t>使用下载口升级时选择</w:t>
            </w:r>
            <w:r>
              <w:rPr>
                <w:rFonts w:hint="eastAsia"/>
              </w:rPr>
              <w:t>.</w:t>
            </w:r>
            <w:r>
              <w:t>binpkg</w:t>
            </w:r>
            <w:r>
              <w:rPr>
                <w:rFonts w:hint="eastAsia"/>
              </w:rPr>
              <w:t>文件；使用</w:t>
            </w:r>
            <w:r>
              <w:rPr>
                <w:rFonts w:hint="eastAsia"/>
              </w:rPr>
              <w:t>A</w:t>
            </w:r>
            <w:r>
              <w:t>T</w:t>
            </w:r>
            <w:r>
              <w:rPr>
                <w:rFonts w:hint="eastAsia"/>
              </w:rPr>
              <w:t>口升级时，使用</w:t>
            </w:r>
            <w:r>
              <w:rPr>
                <w:rFonts w:hint="eastAsia"/>
              </w:rPr>
              <w:t>.</w:t>
            </w:r>
            <w:r>
              <w:t>bin</w:t>
            </w:r>
            <w:r>
              <w:rPr>
                <w:rFonts w:hint="eastAsia"/>
              </w:rPr>
              <w:t>文件</w:t>
            </w:r>
          </w:p>
        </w:tc>
      </w:tr>
      <w:tr w:rsidR="00624569" w:rsidRPr="0082109A" w14:paraId="2E6AD3FF" w14:textId="77777777" w:rsidTr="00624569">
        <w:trPr>
          <w:trHeight w:val="510"/>
        </w:trPr>
        <w:tc>
          <w:tcPr>
            <w:tcW w:w="2410" w:type="dxa"/>
            <w:vAlign w:val="center"/>
          </w:tcPr>
          <w:p w14:paraId="58C04A84" w14:textId="74D82156" w:rsidR="00624569" w:rsidRPr="002111C4" w:rsidRDefault="00624569" w:rsidP="00624569">
            <w:r w:rsidRPr="002111C4">
              <w:rPr>
                <w:color w:val="404040" w:themeColor="text1" w:themeTint="BF"/>
              </w:rPr>
              <w:t>EC800M</w:t>
            </w:r>
          </w:p>
        </w:tc>
        <w:tc>
          <w:tcPr>
            <w:tcW w:w="2410" w:type="dxa"/>
            <w:vAlign w:val="center"/>
          </w:tcPr>
          <w:p w14:paraId="63F79F97" w14:textId="2283D5A8" w:rsidR="00624569" w:rsidRDefault="00624569" w:rsidP="00624569">
            <w:r w:rsidRPr="0086252A">
              <w:rPr>
                <w:iCs/>
              </w:rPr>
              <w:t>.zip</w:t>
            </w:r>
          </w:p>
        </w:tc>
        <w:tc>
          <w:tcPr>
            <w:tcW w:w="4926" w:type="dxa"/>
            <w:vAlign w:val="center"/>
          </w:tcPr>
          <w:p w14:paraId="2DB25B71" w14:textId="77777777" w:rsidR="00624569" w:rsidRPr="0082109A" w:rsidRDefault="00624569" w:rsidP="00624569"/>
        </w:tc>
      </w:tr>
      <w:tr w:rsidR="00624569" w:rsidRPr="0082109A" w14:paraId="5957111C" w14:textId="77777777" w:rsidTr="00624569">
        <w:trPr>
          <w:trHeight w:val="510"/>
        </w:trPr>
        <w:tc>
          <w:tcPr>
            <w:tcW w:w="2410" w:type="dxa"/>
            <w:vAlign w:val="center"/>
          </w:tcPr>
          <w:p w14:paraId="3903ABF3" w14:textId="7368FA84" w:rsidR="00624569" w:rsidRPr="002111C4" w:rsidRDefault="00624569" w:rsidP="00624569">
            <w:r>
              <w:rPr>
                <w:rFonts w:hint="eastAsia"/>
                <w:color w:val="404040" w:themeColor="text1" w:themeTint="BF"/>
              </w:rPr>
              <w:t>E</w:t>
            </w:r>
            <w:r>
              <w:rPr>
                <w:color w:val="404040" w:themeColor="text1" w:themeTint="BF"/>
              </w:rPr>
              <w:t>C800Z</w:t>
            </w:r>
          </w:p>
        </w:tc>
        <w:tc>
          <w:tcPr>
            <w:tcW w:w="2410" w:type="dxa"/>
            <w:vAlign w:val="center"/>
          </w:tcPr>
          <w:p w14:paraId="5CE855A1" w14:textId="1D5F94EA" w:rsidR="00624569" w:rsidRDefault="00624569" w:rsidP="00624569">
            <w:r w:rsidRPr="00BA1144">
              <w:rPr>
                <w:iCs/>
              </w:rPr>
              <w:t>.binpkg</w:t>
            </w:r>
          </w:p>
        </w:tc>
        <w:tc>
          <w:tcPr>
            <w:tcW w:w="4926" w:type="dxa"/>
            <w:vAlign w:val="center"/>
          </w:tcPr>
          <w:p w14:paraId="5829DED9" w14:textId="77777777" w:rsidR="00624569" w:rsidRPr="0082109A" w:rsidRDefault="00624569" w:rsidP="00624569"/>
        </w:tc>
      </w:tr>
      <w:tr w:rsidR="00624569" w:rsidRPr="0082109A" w14:paraId="6B0EDA3E" w14:textId="77777777" w:rsidTr="00624569">
        <w:trPr>
          <w:trHeight w:val="510"/>
        </w:trPr>
        <w:tc>
          <w:tcPr>
            <w:tcW w:w="2410" w:type="dxa"/>
            <w:vAlign w:val="center"/>
          </w:tcPr>
          <w:p w14:paraId="7C3836AF" w14:textId="76E08B54" w:rsidR="00624569" w:rsidRPr="002111C4" w:rsidRDefault="00624569" w:rsidP="00624569">
            <w:r w:rsidRPr="002111C4">
              <w:rPr>
                <w:color w:val="404040" w:themeColor="text1" w:themeTint="BF"/>
              </w:rPr>
              <w:t>EG21-G</w:t>
            </w:r>
          </w:p>
        </w:tc>
        <w:tc>
          <w:tcPr>
            <w:tcW w:w="2410" w:type="dxa"/>
            <w:vAlign w:val="center"/>
          </w:tcPr>
          <w:p w14:paraId="1396DDC6" w14:textId="1F4E09CF" w:rsidR="00624569" w:rsidRDefault="00624569" w:rsidP="00624569">
            <w:r>
              <w:rPr>
                <w:rFonts w:hint="eastAsia"/>
              </w:rPr>
              <w:t>.mbn</w:t>
            </w:r>
          </w:p>
        </w:tc>
        <w:tc>
          <w:tcPr>
            <w:tcW w:w="4926" w:type="dxa"/>
            <w:vAlign w:val="center"/>
          </w:tcPr>
          <w:p w14:paraId="34DB6259" w14:textId="77777777" w:rsidR="00EE732A" w:rsidRPr="007374FD" w:rsidRDefault="00EE732A" w:rsidP="00EE732A">
            <w:r w:rsidRPr="007374FD">
              <w:rPr>
                <w:rFonts w:hint="eastAsia"/>
              </w:rPr>
              <w:t>需选择</w:t>
            </w:r>
            <w:r w:rsidRPr="007374FD">
              <w:rPr>
                <w:i/>
              </w:rPr>
              <w:t>prog_nand_firehose_9x07.mbn</w:t>
            </w:r>
            <w:r w:rsidRPr="007374FD">
              <w:rPr>
                <w:rFonts w:hint="eastAsia"/>
              </w:rPr>
              <w:t>。</w:t>
            </w:r>
          </w:p>
          <w:p w14:paraId="1DC6B4B2" w14:textId="5F58CB38" w:rsidR="00624569" w:rsidRPr="007374FD" w:rsidRDefault="00EE732A" w:rsidP="00EE732A">
            <w:r w:rsidRPr="007374FD">
              <w:rPr>
                <w:rFonts w:hint="eastAsia"/>
              </w:rPr>
              <w:t>Q</w:t>
            </w:r>
            <w:r w:rsidRPr="007374FD">
              <w:t>uecOpen</w:t>
            </w:r>
            <w:r w:rsidRPr="007374FD">
              <w:rPr>
                <w:rFonts w:hint="eastAsia"/>
              </w:rPr>
              <w:t>方案时，固件文件也需命名为</w:t>
            </w:r>
            <w:r w:rsidRPr="007374FD">
              <w:t xml:space="preserve">  prog_nand_firehose_9x07.mbn</w:t>
            </w:r>
            <w:r w:rsidRPr="007374FD">
              <w:rPr>
                <w:rFonts w:hint="eastAsia"/>
              </w:rPr>
              <w:t>。</w:t>
            </w:r>
          </w:p>
        </w:tc>
      </w:tr>
      <w:tr w:rsidR="00624569" w:rsidRPr="0082109A" w14:paraId="006B83D6" w14:textId="77777777" w:rsidTr="00624569">
        <w:trPr>
          <w:trHeight w:val="510"/>
        </w:trPr>
        <w:tc>
          <w:tcPr>
            <w:tcW w:w="2410" w:type="dxa"/>
            <w:vAlign w:val="center"/>
          </w:tcPr>
          <w:p w14:paraId="33D7649A" w14:textId="0FDAFA15" w:rsidR="00624569" w:rsidRPr="002111C4" w:rsidRDefault="00624569" w:rsidP="00624569">
            <w:r w:rsidRPr="002111C4">
              <w:rPr>
                <w:color w:val="404040" w:themeColor="text1" w:themeTint="BF"/>
              </w:rPr>
              <w:t>EG25-G</w:t>
            </w:r>
          </w:p>
        </w:tc>
        <w:tc>
          <w:tcPr>
            <w:tcW w:w="2410" w:type="dxa"/>
            <w:vAlign w:val="center"/>
          </w:tcPr>
          <w:p w14:paraId="693B26F5" w14:textId="5EB8ADBA" w:rsidR="00624569" w:rsidRDefault="00624569" w:rsidP="00624569">
            <w:r>
              <w:rPr>
                <w:rFonts w:hint="eastAsia"/>
              </w:rPr>
              <w:t>.mbn</w:t>
            </w:r>
          </w:p>
        </w:tc>
        <w:tc>
          <w:tcPr>
            <w:tcW w:w="4926" w:type="dxa"/>
            <w:vAlign w:val="center"/>
          </w:tcPr>
          <w:p w14:paraId="482FDD41" w14:textId="77777777" w:rsidR="00EE732A" w:rsidRPr="007374FD" w:rsidRDefault="00EE732A" w:rsidP="00EE732A">
            <w:r w:rsidRPr="007374FD">
              <w:rPr>
                <w:rFonts w:hint="eastAsia"/>
              </w:rPr>
              <w:t>需选择</w:t>
            </w:r>
            <w:r w:rsidRPr="007374FD">
              <w:rPr>
                <w:i/>
              </w:rPr>
              <w:t>prog_nand_firehose_9x07.mbn</w:t>
            </w:r>
            <w:r w:rsidRPr="007374FD">
              <w:rPr>
                <w:rFonts w:hint="eastAsia"/>
              </w:rPr>
              <w:t>。</w:t>
            </w:r>
          </w:p>
          <w:p w14:paraId="1D527BFE" w14:textId="6F47EC5D" w:rsidR="00624569" w:rsidRPr="007374FD" w:rsidRDefault="00EE732A" w:rsidP="00EE732A">
            <w:r w:rsidRPr="007374FD">
              <w:rPr>
                <w:rFonts w:hint="eastAsia"/>
              </w:rPr>
              <w:t>Q</w:t>
            </w:r>
            <w:r w:rsidRPr="007374FD">
              <w:t>uecOpen</w:t>
            </w:r>
            <w:r w:rsidRPr="007374FD">
              <w:rPr>
                <w:rFonts w:hint="eastAsia"/>
              </w:rPr>
              <w:t>方案时，固件文件也需命名为</w:t>
            </w:r>
            <w:r w:rsidRPr="007374FD">
              <w:t xml:space="preserve">  prog_nand_firehose_9x07.mbn</w:t>
            </w:r>
            <w:r w:rsidRPr="007374FD">
              <w:rPr>
                <w:rFonts w:hint="eastAsia"/>
              </w:rPr>
              <w:t>。</w:t>
            </w:r>
          </w:p>
        </w:tc>
      </w:tr>
      <w:tr w:rsidR="00624569" w:rsidRPr="0082109A" w14:paraId="542FD9CB" w14:textId="77777777" w:rsidTr="00624569">
        <w:trPr>
          <w:trHeight w:val="510"/>
        </w:trPr>
        <w:tc>
          <w:tcPr>
            <w:tcW w:w="2410" w:type="dxa"/>
            <w:vAlign w:val="center"/>
          </w:tcPr>
          <w:p w14:paraId="37AD63F0" w14:textId="6DED97F4" w:rsidR="00624569" w:rsidRPr="002111C4" w:rsidRDefault="00624569" w:rsidP="00624569">
            <w:r w:rsidRPr="002111C4">
              <w:rPr>
                <w:color w:val="404040" w:themeColor="text1" w:themeTint="BF"/>
              </w:rPr>
              <w:t>EG91</w:t>
            </w:r>
          </w:p>
        </w:tc>
        <w:tc>
          <w:tcPr>
            <w:tcW w:w="2410" w:type="dxa"/>
            <w:vAlign w:val="center"/>
          </w:tcPr>
          <w:p w14:paraId="11DFB4B3" w14:textId="4EEB4E3F" w:rsidR="00624569" w:rsidRDefault="00624569" w:rsidP="00624569">
            <w:r>
              <w:rPr>
                <w:rFonts w:hint="eastAsia"/>
              </w:rPr>
              <w:t>.mbn</w:t>
            </w:r>
          </w:p>
        </w:tc>
        <w:tc>
          <w:tcPr>
            <w:tcW w:w="4926" w:type="dxa"/>
            <w:vAlign w:val="center"/>
          </w:tcPr>
          <w:p w14:paraId="4E23F30B" w14:textId="77777777" w:rsidR="00624569" w:rsidRPr="007374FD" w:rsidRDefault="00624569" w:rsidP="00624569"/>
        </w:tc>
      </w:tr>
      <w:tr w:rsidR="00624569" w:rsidRPr="0082109A" w14:paraId="11C505C2" w14:textId="77777777" w:rsidTr="00624569">
        <w:trPr>
          <w:trHeight w:val="510"/>
        </w:trPr>
        <w:tc>
          <w:tcPr>
            <w:tcW w:w="2410" w:type="dxa"/>
            <w:vAlign w:val="center"/>
          </w:tcPr>
          <w:p w14:paraId="05BF93F9" w14:textId="394F56BA" w:rsidR="00624569" w:rsidRPr="002111C4" w:rsidRDefault="00624569" w:rsidP="00624569">
            <w:r w:rsidRPr="002111C4">
              <w:rPr>
                <w:color w:val="404040" w:themeColor="text1" w:themeTint="BF"/>
              </w:rPr>
              <w:t>EG915Q</w:t>
            </w:r>
          </w:p>
        </w:tc>
        <w:tc>
          <w:tcPr>
            <w:tcW w:w="2410" w:type="dxa"/>
            <w:vAlign w:val="center"/>
          </w:tcPr>
          <w:p w14:paraId="219C7DF7" w14:textId="4AEFFF1F" w:rsidR="00624569" w:rsidRDefault="007374FD" w:rsidP="00624569">
            <w:r>
              <w:rPr>
                <w:iCs/>
              </w:rPr>
              <w:t>.</w:t>
            </w:r>
            <w:r w:rsidR="00567D16" w:rsidRPr="00BA1144">
              <w:rPr>
                <w:iCs/>
              </w:rPr>
              <w:t>binpkg</w:t>
            </w:r>
          </w:p>
        </w:tc>
        <w:tc>
          <w:tcPr>
            <w:tcW w:w="4926" w:type="dxa"/>
            <w:vAlign w:val="center"/>
          </w:tcPr>
          <w:p w14:paraId="0B9943A7" w14:textId="77777777" w:rsidR="00624569" w:rsidRPr="007374FD" w:rsidRDefault="00624569" w:rsidP="00624569"/>
        </w:tc>
      </w:tr>
      <w:tr w:rsidR="00624569" w:rsidRPr="0082109A" w14:paraId="2BBD50D2" w14:textId="77777777" w:rsidTr="00624569">
        <w:trPr>
          <w:trHeight w:val="510"/>
        </w:trPr>
        <w:tc>
          <w:tcPr>
            <w:tcW w:w="2410" w:type="dxa"/>
            <w:vAlign w:val="center"/>
          </w:tcPr>
          <w:p w14:paraId="4E7A9DC5" w14:textId="3F882FEE" w:rsidR="00624569" w:rsidRPr="002111C4" w:rsidRDefault="00624569" w:rsidP="00624569">
            <w:r w:rsidRPr="002111C4">
              <w:rPr>
                <w:color w:val="404040" w:themeColor="text1" w:themeTint="BF"/>
              </w:rPr>
              <w:t>EG95</w:t>
            </w:r>
          </w:p>
        </w:tc>
        <w:tc>
          <w:tcPr>
            <w:tcW w:w="2410" w:type="dxa"/>
            <w:vAlign w:val="center"/>
          </w:tcPr>
          <w:p w14:paraId="5103748B" w14:textId="66A39354" w:rsidR="00624569" w:rsidRDefault="00624569" w:rsidP="00624569">
            <w:r w:rsidRPr="00930086">
              <w:rPr>
                <w:bCs/>
                <w:iCs/>
              </w:rPr>
              <w:t>.mbn</w:t>
            </w:r>
          </w:p>
        </w:tc>
        <w:tc>
          <w:tcPr>
            <w:tcW w:w="4926" w:type="dxa"/>
            <w:vAlign w:val="center"/>
          </w:tcPr>
          <w:p w14:paraId="79E4ECB5" w14:textId="77777777" w:rsidR="00EE732A" w:rsidRPr="007374FD" w:rsidRDefault="00EE732A" w:rsidP="00EE732A">
            <w:r w:rsidRPr="007374FD">
              <w:rPr>
                <w:rFonts w:hint="eastAsia"/>
              </w:rPr>
              <w:t>需选择</w:t>
            </w:r>
            <w:r w:rsidRPr="007374FD">
              <w:rPr>
                <w:i/>
              </w:rPr>
              <w:t>prog_nand_firehose_9x07.mbn</w:t>
            </w:r>
            <w:r w:rsidRPr="007374FD">
              <w:rPr>
                <w:rFonts w:hint="eastAsia"/>
              </w:rPr>
              <w:t>。</w:t>
            </w:r>
          </w:p>
          <w:p w14:paraId="0C9ADA81" w14:textId="5E59E5D8" w:rsidR="00624569" w:rsidRPr="007374FD" w:rsidRDefault="00EE732A" w:rsidP="00EE732A">
            <w:r w:rsidRPr="007374FD">
              <w:rPr>
                <w:rFonts w:hint="eastAsia"/>
              </w:rPr>
              <w:t>Q</w:t>
            </w:r>
            <w:r w:rsidRPr="007374FD">
              <w:t>uecOpen</w:t>
            </w:r>
            <w:r w:rsidRPr="007374FD">
              <w:rPr>
                <w:rFonts w:hint="eastAsia"/>
              </w:rPr>
              <w:t>方案时，固件文件也需命名为</w:t>
            </w:r>
            <w:r w:rsidRPr="007374FD">
              <w:t xml:space="preserve">  prog_nand_firehose_9x07.mbn</w:t>
            </w:r>
            <w:r w:rsidRPr="007374FD">
              <w:rPr>
                <w:rFonts w:hint="eastAsia"/>
              </w:rPr>
              <w:t>。</w:t>
            </w:r>
          </w:p>
        </w:tc>
      </w:tr>
      <w:tr w:rsidR="00624569" w:rsidRPr="0082109A" w14:paraId="5B26536C" w14:textId="77777777" w:rsidTr="00624569">
        <w:trPr>
          <w:trHeight w:val="510"/>
        </w:trPr>
        <w:tc>
          <w:tcPr>
            <w:tcW w:w="2410" w:type="dxa"/>
            <w:vAlign w:val="center"/>
          </w:tcPr>
          <w:p w14:paraId="18D2467B" w14:textId="2C57DD80" w:rsidR="00624569" w:rsidRPr="002111C4" w:rsidRDefault="00624569" w:rsidP="00624569">
            <w:r w:rsidRPr="002111C4">
              <w:rPr>
                <w:color w:val="404040" w:themeColor="text1" w:themeTint="BF"/>
              </w:rPr>
              <w:t>EM05</w:t>
            </w:r>
            <w:r w:rsidRPr="002111C4" w:rsidDel="00722EB3">
              <w:rPr>
                <w:color w:val="404040" w:themeColor="text1" w:themeTint="BF"/>
              </w:rPr>
              <w:t xml:space="preserve"> </w:t>
            </w:r>
          </w:p>
        </w:tc>
        <w:tc>
          <w:tcPr>
            <w:tcW w:w="2410" w:type="dxa"/>
            <w:vAlign w:val="center"/>
          </w:tcPr>
          <w:p w14:paraId="55E6AD61" w14:textId="41D94520" w:rsidR="00624569" w:rsidRDefault="00624569" w:rsidP="00624569">
            <w:r w:rsidRPr="00930086">
              <w:rPr>
                <w:bCs/>
                <w:iCs/>
              </w:rPr>
              <w:t>.mbn</w:t>
            </w:r>
          </w:p>
        </w:tc>
        <w:tc>
          <w:tcPr>
            <w:tcW w:w="4926" w:type="dxa"/>
            <w:vAlign w:val="center"/>
          </w:tcPr>
          <w:p w14:paraId="0D965422" w14:textId="77777777" w:rsidR="00624569" w:rsidRPr="0082109A" w:rsidRDefault="00624569" w:rsidP="00624569"/>
        </w:tc>
      </w:tr>
    </w:tbl>
    <w:p w14:paraId="40163C77" w14:textId="77777777" w:rsidR="00FA5E95" w:rsidRDefault="00FA5E95" w:rsidP="00FA5E95">
      <w:pPr>
        <w:ind w:firstLine="420"/>
        <w:rPr>
          <w:color w:val="auto"/>
          <w:kern w:val="0"/>
          <w:sz w:val="24"/>
        </w:rPr>
      </w:pPr>
    </w:p>
    <w:p w14:paraId="301A7839" w14:textId="4FB39F61" w:rsidR="00FA5E95" w:rsidRDefault="00AE731E" w:rsidP="00FA5E95">
      <w:pPr>
        <w:keepNext/>
        <w:spacing w:before="100" w:beforeAutospacing="1"/>
        <w:jc w:val="center"/>
      </w:pPr>
      <w:r>
        <w:rPr>
          <w:noProof/>
        </w:rPr>
        <w:lastRenderedPageBreak/>
        <w:drawing>
          <wp:inline distT="0" distB="0" distL="0" distR="0" wp14:anchorId="38F629D3" wp14:editId="710A60FE">
            <wp:extent cx="4911735" cy="4086225"/>
            <wp:effectExtent l="0" t="0" r="317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916821" cy="4090456"/>
                    </a:xfrm>
                    <a:prstGeom prst="rect">
                      <a:avLst/>
                    </a:prstGeom>
                  </pic:spPr>
                </pic:pic>
              </a:graphicData>
            </a:graphic>
          </wp:inline>
        </w:drawing>
      </w:r>
    </w:p>
    <w:p w14:paraId="0282F821" w14:textId="14615A8E" w:rsidR="00FA5E95" w:rsidRDefault="00FA5E95" w:rsidP="00FA5E95">
      <w:pPr>
        <w:pStyle w:val="a5"/>
        <w:spacing w:after="156"/>
        <w:rPr>
          <w:lang w:eastAsia="zh-CN"/>
        </w:rPr>
      </w:pPr>
      <w:bookmarkStart w:id="2614" w:name="_Toc18368595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20</w:t>
      </w:r>
      <w:r>
        <w:fldChar w:fldCharType="end"/>
      </w:r>
      <w:r>
        <w:rPr>
          <w:lang w:eastAsia="zh-CN"/>
        </w:rPr>
        <w:t>：</w:t>
      </w:r>
      <w:r w:rsidRPr="007374FD">
        <w:rPr>
          <w:rFonts w:hint="eastAsia"/>
          <w:lang w:eastAsia="zh-CN"/>
        </w:rPr>
        <w:t>选</w:t>
      </w:r>
      <w:r w:rsidRPr="007374FD">
        <w:rPr>
          <w:lang w:eastAsia="zh-CN"/>
        </w:rPr>
        <w:t>择要下载</w:t>
      </w:r>
      <w:r w:rsidRPr="007374FD">
        <w:rPr>
          <w:rFonts w:hint="eastAsia"/>
          <w:color w:val="404040" w:themeColor="text1" w:themeTint="BF"/>
          <w:lang w:eastAsia="zh-CN"/>
        </w:rPr>
        <w:t>的固件</w:t>
      </w:r>
      <w:r w:rsidRPr="007374FD">
        <w:rPr>
          <w:lang w:eastAsia="zh-CN"/>
        </w:rPr>
        <w:t>文件</w:t>
      </w:r>
      <w:bookmarkEnd w:id="2614"/>
    </w:p>
    <w:p w14:paraId="7575C029" w14:textId="77777777" w:rsidR="00FA5E95" w:rsidRDefault="00FA5E95" w:rsidP="00FA5E95">
      <w:pPr>
        <w:pStyle w:val="Quectel2"/>
        <w:ind w:left="720"/>
        <w:sectPr w:rsidR="00FA5E95" w:rsidSect="004314BD">
          <w:headerReference w:type="default" r:id="rId38"/>
          <w:pgSz w:w="11906" w:h="16838"/>
          <w:pgMar w:top="1440" w:right="1080" w:bottom="1440" w:left="1080" w:header="454" w:footer="0" w:gutter="0"/>
          <w:pgNumType w:chapStyle="1"/>
          <w:cols w:space="425"/>
          <w:docGrid w:type="lines" w:linePitch="312"/>
        </w:sectPr>
      </w:pPr>
    </w:p>
    <w:p w14:paraId="2CD72573" w14:textId="7C5AD42E" w:rsidR="00FA5E95" w:rsidRDefault="00FA5E95" w:rsidP="00FA5E95">
      <w:pPr>
        <w:pStyle w:val="Quectel3"/>
      </w:pPr>
      <w:bookmarkStart w:id="2615" w:name="_Ref163811059"/>
      <w:bookmarkStart w:id="2616" w:name="_Toc183685752"/>
      <w:r>
        <w:rPr>
          <w:rFonts w:hint="eastAsia"/>
        </w:rPr>
        <w:lastRenderedPageBreak/>
        <w:t>开始</w:t>
      </w:r>
      <w:r>
        <w:t>升级固件</w:t>
      </w:r>
      <w:bookmarkEnd w:id="2615"/>
      <w:bookmarkEnd w:id="2616"/>
    </w:p>
    <w:p w14:paraId="54C48664" w14:textId="11EE342E" w:rsidR="00FA5E95" w:rsidRPr="00704216" w:rsidRDefault="00FA5E95" w:rsidP="00FA5E95">
      <w:pPr>
        <w:pStyle w:val="Quectel"/>
        <w:ind w:firstLineChars="200" w:firstLine="420"/>
      </w:pPr>
      <w:r>
        <w:rPr>
          <w:rFonts w:hint="eastAsia"/>
        </w:rPr>
        <w:t>以上步骤完成后，可通过如下步骤使用</w:t>
      </w:r>
      <w:r w:rsidR="001322D9">
        <w:rPr>
          <w:rFonts w:hint="eastAsia"/>
        </w:rPr>
        <w:t>QFlash</w:t>
      </w:r>
      <w:r>
        <w:rPr>
          <w:rFonts w:hint="eastAsia"/>
        </w:rPr>
        <w:t>完成固件升级，模块对应的升级步骤可参考下表：</w:t>
      </w:r>
    </w:p>
    <w:p w14:paraId="12648D76" w14:textId="77777777" w:rsidR="00FA5E95" w:rsidRDefault="00FA5E95" w:rsidP="00FA5E95">
      <w:pPr>
        <w:rPr>
          <w:lang w:val="zh-CN"/>
        </w:rPr>
      </w:pPr>
    </w:p>
    <w:p w14:paraId="3693A742" w14:textId="57895F62" w:rsidR="00FA5E95" w:rsidRPr="00B619F2" w:rsidRDefault="00FA5E95" w:rsidP="00FA5E95">
      <w:pPr>
        <w:pStyle w:val="a5"/>
        <w:spacing w:after="156"/>
        <w:jc w:val="both"/>
        <w:rPr>
          <w:rFonts w:cs="等线"/>
          <w:szCs w:val="20"/>
          <w:lang w:eastAsia="zh-CN"/>
        </w:rPr>
      </w:pPr>
      <w:bookmarkStart w:id="2617" w:name="_Toc183685821"/>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13</w:t>
      </w:r>
      <w:r>
        <w:fldChar w:fldCharType="end"/>
      </w:r>
      <w:r>
        <w:rPr>
          <w:rFonts w:hint="eastAsia"/>
          <w:lang w:eastAsia="zh-CN"/>
        </w:rPr>
        <w:t>：</w:t>
      </w:r>
      <w:r w:rsidR="00DF6868">
        <w:rPr>
          <w:rFonts w:hint="eastAsia"/>
          <w:lang w:eastAsia="zh-CN"/>
        </w:rPr>
        <w:t>LTE</w:t>
      </w:r>
      <w:r w:rsidR="00DF6868">
        <w:rPr>
          <w:lang w:eastAsia="zh-CN"/>
        </w:rPr>
        <w:t xml:space="preserve"> </w:t>
      </w:r>
      <w:r w:rsidR="00DF6868">
        <w:rPr>
          <w:rFonts w:hint="eastAsia"/>
          <w:lang w:eastAsia="zh-CN"/>
        </w:rPr>
        <w:t>St</w:t>
      </w:r>
      <w:r w:rsidR="00DF6868">
        <w:rPr>
          <w:lang w:eastAsia="zh-CN"/>
        </w:rPr>
        <w:t>andard</w:t>
      </w:r>
      <w:r w:rsidR="00DF6868">
        <w:rPr>
          <w:rFonts w:hint="eastAsia"/>
          <w:lang w:eastAsia="zh-CN"/>
        </w:rPr>
        <w:t>模块</w:t>
      </w:r>
      <w:r>
        <w:rPr>
          <w:rFonts w:cs="等线" w:hint="eastAsia"/>
          <w:szCs w:val="20"/>
          <w:lang w:eastAsia="zh-CN"/>
        </w:rPr>
        <w:t>固件升级开始步骤</w:t>
      </w:r>
      <w:bookmarkEnd w:id="2617"/>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850"/>
        <w:gridCol w:w="4564"/>
      </w:tblGrid>
      <w:tr w:rsidR="00FA5E95" w:rsidRPr="00BF5BD9" w14:paraId="073C4D37" w14:textId="77777777" w:rsidTr="00624569">
        <w:trPr>
          <w:trHeight w:val="510"/>
        </w:trPr>
        <w:tc>
          <w:tcPr>
            <w:tcW w:w="1291" w:type="dxa"/>
            <w:shd w:val="clear" w:color="auto" w:fill="D9D9D9" w:themeFill="background1" w:themeFillShade="D9"/>
            <w:vAlign w:val="center"/>
          </w:tcPr>
          <w:p w14:paraId="59845C14"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模块</w:t>
            </w:r>
          </w:p>
        </w:tc>
        <w:tc>
          <w:tcPr>
            <w:tcW w:w="3850" w:type="dxa"/>
            <w:shd w:val="clear" w:color="auto" w:fill="D9D9D9" w:themeFill="background1" w:themeFillShade="D9"/>
            <w:vAlign w:val="center"/>
          </w:tcPr>
          <w:p w14:paraId="45CD4195" w14:textId="77777777" w:rsidR="00FA5E95" w:rsidRPr="00B619F2" w:rsidRDefault="00FA5E95" w:rsidP="00FA5E95">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6E59D48E"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备注</w:t>
            </w:r>
          </w:p>
        </w:tc>
      </w:tr>
      <w:tr w:rsidR="00624569" w:rsidRPr="00BF5BD9" w14:paraId="1DD51108" w14:textId="77777777" w:rsidTr="00624569">
        <w:trPr>
          <w:trHeight w:val="510"/>
        </w:trPr>
        <w:tc>
          <w:tcPr>
            <w:tcW w:w="1291" w:type="dxa"/>
            <w:shd w:val="clear" w:color="auto" w:fill="auto"/>
            <w:vAlign w:val="center"/>
          </w:tcPr>
          <w:p w14:paraId="2F6AF3C0" w14:textId="6D3BD4D0" w:rsidR="00624569" w:rsidRPr="00B619F2" w:rsidRDefault="00624569" w:rsidP="00624569">
            <w:pPr>
              <w:pStyle w:val="Quectel"/>
              <w:rPr>
                <w:color w:val="404040" w:themeColor="text1" w:themeTint="BF"/>
                <w:lang w:val="en-US"/>
              </w:rPr>
            </w:pPr>
            <w:r w:rsidRPr="00BF5BD9">
              <w:rPr>
                <w:color w:val="404040" w:themeColor="text1" w:themeTint="BF"/>
                <w:lang w:val="en-US"/>
              </w:rPr>
              <w:t>AG35-CER</w:t>
            </w:r>
            <w:r w:rsidRPr="00BF5BD9" w:rsidDel="00722EB3">
              <w:rPr>
                <w:color w:val="404040" w:themeColor="text1" w:themeTint="BF"/>
                <w:lang w:val="en-US"/>
              </w:rPr>
              <w:t xml:space="preserve"> </w:t>
            </w:r>
          </w:p>
        </w:tc>
        <w:tc>
          <w:tcPr>
            <w:tcW w:w="3850" w:type="dxa"/>
            <w:vAlign w:val="center"/>
          </w:tcPr>
          <w:p w14:paraId="2351CCBF" w14:textId="77777777" w:rsidR="00624569" w:rsidRPr="00B619F2" w:rsidRDefault="00624569" w:rsidP="00381C3A">
            <w:pPr>
              <w:pStyle w:val="Quectel"/>
              <w:numPr>
                <w:ilvl w:val="0"/>
                <w:numId w:val="23"/>
              </w:numPr>
              <w:rPr>
                <w:color w:val="404040" w:themeColor="text1" w:themeTint="BF"/>
              </w:rPr>
            </w:pPr>
            <w:r w:rsidRPr="00B619F2">
              <w:rPr>
                <w:rFonts w:hint="eastAsia"/>
                <w:color w:val="404040" w:themeColor="text1" w:themeTint="BF"/>
              </w:rPr>
              <w:t>选择固件压缩包。</w:t>
            </w:r>
          </w:p>
          <w:p w14:paraId="14288113" w14:textId="77777777" w:rsidR="00624569" w:rsidRPr="00B619F2" w:rsidRDefault="00624569" w:rsidP="00381C3A">
            <w:pPr>
              <w:pStyle w:val="Quectel"/>
              <w:numPr>
                <w:ilvl w:val="0"/>
                <w:numId w:val="23"/>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48062858" w14:textId="77777777" w:rsidR="00D60F3D" w:rsidRDefault="00624569" w:rsidP="00381C3A">
            <w:pPr>
              <w:pStyle w:val="Quectel"/>
              <w:numPr>
                <w:ilvl w:val="0"/>
                <w:numId w:val="23"/>
              </w:numPr>
              <w:rPr>
                <w:color w:val="404040" w:themeColor="text1" w:themeTint="BF"/>
              </w:rPr>
            </w:pPr>
            <w:r w:rsidRPr="00B619F2">
              <w:rPr>
                <w:rFonts w:hint="eastAsia"/>
                <w:color w:val="404040" w:themeColor="text1" w:themeTint="BF"/>
              </w:rPr>
              <w:t>手动给模块上电开机。</w:t>
            </w:r>
          </w:p>
          <w:p w14:paraId="3515CC24" w14:textId="454A21F9" w:rsidR="00624569" w:rsidRPr="00D60F3D" w:rsidRDefault="00624569" w:rsidP="00381C3A">
            <w:pPr>
              <w:pStyle w:val="Quectel"/>
              <w:numPr>
                <w:ilvl w:val="0"/>
                <w:numId w:val="23"/>
              </w:numPr>
              <w:rPr>
                <w:color w:val="404040" w:themeColor="text1" w:themeTint="BF"/>
              </w:rPr>
            </w:pPr>
            <w:r w:rsidRPr="00D60F3D">
              <w:rPr>
                <w:rFonts w:hint="eastAsia"/>
                <w:color w:val="404040" w:themeColor="text1" w:themeTint="BF"/>
              </w:rPr>
              <w:t>自动获取</w:t>
            </w:r>
            <w:r w:rsidRPr="00D60F3D">
              <w:rPr>
                <w:color w:val="404040" w:themeColor="text1" w:themeTint="BF"/>
              </w:rPr>
              <w:t>Quectel USB Download Port</w:t>
            </w:r>
            <w:r w:rsidRPr="00D60F3D">
              <w:rPr>
                <w:rFonts w:hint="eastAsia"/>
                <w:color w:val="404040" w:themeColor="text1" w:themeTint="BF"/>
              </w:rPr>
              <w:t>开始升级。</w:t>
            </w:r>
          </w:p>
        </w:tc>
        <w:tc>
          <w:tcPr>
            <w:tcW w:w="4564" w:type="dxa"/>
            <w:vAlign w:val="center"/>
          </w:tcPr>
          <w:p w14:paraId="20454E2E" w14:textId="77777777" w:rsidR="00624569" w:rsidRPr="00B619F2" w:rsidRDefault="00624569" w:rsidP="00624569">
            <w:pPr>
              <w:pStyle w:val="Quectel"/>
              <w:rPr>
                <w:color w:val="404040" w:themeColor="text1" w:themeTint="BF"/>
                <w:lang w:val="en-US"/>
              </w:rPr>
            </w:pPr>
          </w:p>
        </w:tc>
      </w:tr>
      <w:tr w:rsidR="00624569" w:rsidRPr="00BF5BD9" w14:paraId="3B5E5EF6" w14:textId="77777777" w:rsidTr="00624569">
        <w:trPr>
          <w:trHeight w:val="510"/>
        </w:trPr>
        <w:tc>
          <w:tcPr>
            <w:tcW w:w="1291" w:type="dxa"/>
            <w:shd w:val="clear" w:color="auto" w:fill="auto"/>
            <w:vAlign w:val="center"/>
          </w:tcPr>
          <w:p w14:paraId="70C73EEF" w14:textId="2F91C61D" w:rsidR="00624569" w:rsidRPr="00B619F2" w:rsidRDefault="00624569" w:rsidP="00624569">
            <w:pPr>
              <w:pStyle w:val="Quectel"/>
              <w:rPr>
                <w:color w:val="404040" w:themeColor="text1" w:themeTint="BF"/>
                <w:lang w:val="en-US"/>
              </w:rPr>
            </w:pPr>
            <w:r w:rsidRPr="00BF5BD9">
              <w:rPr>
                <w:color w:val="404040" w:themeColor="text1" w:themeTint="BF"/>
                <w:lang w:val="en-US"/>
              </w:rPr>
              <w:t>EC20-CE</w:t>
            </w:r>
          </w:p>
        </w:tc>
        <w:tc>
          <w:tcPr>
            <w:tcW w:w="3850" w:type="dxa"/>
            <w:vAlign w:val="center"/>
          </w:tcPr>
          <w:p w14:paraId="2161A0BD" w14:textId="2C9A6064" w:rsidR="00624569" w:rsidRPr="00D60F3D" w:rsidRDefault="00624569" w:rsidP="00D60F3D">
            <w:pPr>
              <w:rPr>
                <w:color w:val="404040" w:themeColor="text1" w:themeTint="BF"/>
              </w:rPr>
            </w:pPr>
            <w:r w:rsidRPr="00D60F3D">
              <w:rPr>
                <w:rFonts w:hint="eastAsia"/>
                <w:color w:val="404040" w:themeColor="text1" w:themeTint="BF"/>
              </w:rPr>
              <w:t>单击“</w:t>
            </w:r>
            <w:r w:rsidRPr="00D60F3D">
              <w:rPr>
                <w:b/>
                <w:bCs/>
                <w:color w:val="404040" w:themeColor="text1" w:themeTint="BF"/>
              </w:rPr>
              <w:t>Start</w:t>
            </w:r>
            <w:r w:rsidRPr="00D60F3D">
              <w:rPr>
                <w:rFonts w:hint="eastAsia"/>
                <w:color w:val="404040" w:themeColor="text1" w:themeTint="BF"/>
              </w:rPr>
              <w:t>”按钮，模块自动重启后进行固件升级。</w:t>
            </w:r>
          </w:p>
        </w:tc>
        <w:tc>
          <w:tcPr>
            <w:tcW w:w="4564" w:type="dxa"/>
            <w:vAlign w:val="center"/>
          </w:tcPr>
          <w:p w14:paraId="39603858" w14:textId="39709F51" w:rsidR="00624569" w:rsidRPr="00B619F2" w:rsidRDefault="00624569" w:rsidP="00624569">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B619F2">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624569" w:rsidRPr="00BF5BD9" w14:paraId="1F3C79AD" w14:textId="77777777" w:rsidTr="00624569">
        <w:trPr>
          <w:trHeight w:val="510"/>
        </w:trPr>
        <w:tc>
          <w:tcPr>
            <w:tcW w:w="1291" w:type="dxa"/>
            <w:shd w:val="clear" w:color="auto" w:fill="auto"/>
            <w:vAlign w:val="center"/>
          </w:tcPr>
          <w:p w14:paraId="2E6DD8C9" w14:textId="05022AFD" w:rsidR="00624569" w:rsidRPr="00B619F2" w:rsidRDefault="00624569" w:rsidP="00624569">
            <w:pPr>
              <w:pStyle w:val="Quectel"/>
              <w:rPr>
                <w:color w:val="404040" w:themeColor="text1" w:themeTint="BF"/>
                <w:lang w:val="en-US"/>
              </w:rPr>
            </w:pPr>
            <w:r w:rsidRPr="00BF5BD9">
              <w:rPr>
                <w:color w:val="404040" w:themeColor="text1" w:themeTint="BF"/>
                <w:lang w:val="en-US"/>
              </w:rPr>
              <w:t>EC200A</w:t>
            </w:r>
          </w:p>
        </w:tc>
        <w:tc>
          <w:tcPr>
            <w:tcW w:w="3850" w:type="dxa"/>
            <w:vAlign w:val="center"/>
          </w:tcPr>
          <w:p w14:paraId="5BE3BD42" w14:textId="77777777" w:rsidR="00624569" w:rsidRPr="00B619F2" w:rsidRDefault="00624569" w:rsidP="00381C3A">
            <w:pPr>
              <w:pStyle w:val="Quectel"/>
              <w:numPr>
                <w:ilvl w:val="0"/>
                <w:numId w:val="27"/>
              </w:numPr>
              <w:rPr>
                <w:color w:val="404040" w:themeColor="text1" w:themeTint="BF"/>
              </w:rPr>
            </w:pPr>
            <w:r w:rsidRPr="00B619F2">
              <w:rPr>
                <w:rFonts w:hint="eastAsia"/>
                <w:color w:val="404040" w:themeColor="text1" w:themeTint="BF"/>
              </w:rPr>
              <w:t>选择固件压缩包。</w:t>
            </w:r>
          </w:p>
          <w:p w14:paraId="4AE07859" w14:textId="77777777" w:rsidR="00624569" w:rsidRPr="00B619F2" w:rsidRDefault="00624569" w:rsidP="00381C3A">
            <w:pPr>
              <w:pStyle w:val="Quectel"/>
              <w:numPr>
                <w:ilvl w:val="0"/>
                <w:numId w:val="27"/>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4B04FEF1" w14:textId="77777777" w:rsidR="00D60F3D" w:rsidRDefault="00624569" w:rsidP="00381C3A">
            <w:pPr>
              <w:pStyle w:val="Quectel"/>
              <w:numPr>
                <w:ilvl w:val="0"/>
                <w:numId w:val="27"/>
              </w:numPr>
              <w:rPr>
                <w:color w:val="404040" w:themeColor="text1" w:themeTint="BF"/>
              </w:rPr>
            </w:pPr>
            <w:r w:rsidRPr="00B619F2">
              <w:rPr>
                <w:rFonts w:hint="eastAsia"/>
                <w:color w:val="404040" w:themeColor="text1" w:themeTint="BF"/>
              </w:rPr>
              <w:t>手动给模块上电开机。</w:t>
            </w:r>
          </w:p>
          <w:p w14:paraId="4722738E" w14:textId="61245CB2" w:rsidR="00624569" w:rsidRPr="00D60F3D" w:rsidRDefault="00624569" w:rsidP="00381C3A">
            <w:pPr>
              <w:pStyle w:val="Quectel"/>
              <w:numPr>
                <w:ilvl w:val="0"/>
                <w:numId w:val="27"/>
              </w:numPr>
              <w:rPr>
                <w:color w:val="404040" w:themeColor="text1" w:themeTint="BF"/>
              </w:rPr>
            </w:pPr>
            <w:r w:rsidRPr="00D60F3D">
              <w:rPr>
                <w:rFonts w:hint="eastAsia"/>
                <w:color w:val="404040" w:themeColor="text1" w:themeTint="BF"/>
              </w:rPr>
              <w:t>自动获取</w:t>
            </w:r>
            <w:r w:rsidRPr="00D60F3D">
              <w:rPr>
                <w:color w:val="404040" w:themeColor="text1" w:themeTint="BF"/>
              </w:rPr>
              <w:t>Quectel USB Download Port</w:t>
            </w:r>
            <w:r w:rsidRPr="00D60F3D">
              <w:rPr>
                <w:rFonts w:hint="eastAsia"/>
                <w:color w:val="404040" w:themeColor="text1" w:themeTint="BF"/>
              </w:rPr>
              <w:t>开始升级。</w:t>
            </w:r>
          </w:p>
        </w:tc>
        <w:tc>
          <w:tcPr>
            <w:tcW w:w="4564" w:type="dxa"/>
            <w:vAlign w:val="center"/>
          </w:tcPr>
          <w:p w14:paraId="0FB7F4F1" w14:textId="4D102D46" w:rsidR="00624569" w:rsidRPr="00B619F2" w:rsidRDefault="00624569" w:rsidP="00624569">
            <w:pPr>
              <w:pStyle w:val="Quectel"/>
              <w:rPr>
                <w:color w:val="404040" w:themeColor="text1" w:themeTint="BF"/>
                <w:lang w:val="en-US"/>
              </w:rPr>
            </w:pPr>
            <w:r w:rsidRPr="00B619F2">
              <w:rPr>
                <w:rFonts w:hint="eastAsia"/>
                <w:color w:val="404040" w:themeColor="text1" w:themeTint="BF"/>
              </w:rPr>
              <w:t>升级固件成功后，请先关闭</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工具再让模块开机。如果</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工具未关闭便让模块重新开机，</w:t>
            </w:r>
            <w:r w:rsidR="001322D9">
              <w:rPr>
                <w:color w:val="404040" w:themeColor="text1" w:themeTint="BF"/>
              </w:rPr>
              <w:t>Q</w:t>
            </w:r>
            <w:r w:rsidR="001322D9">
              <w:rPr>
                <w:rFonts w:hint="eastAsia"/>
                <w:color w:val="404040" w:themeColor="text1" w:themeTint="BF"/>
              </w:rPr>
              <w:t>F</w:t>
            </w:r>
            <w:r w:rsidR="001322D9">
              <w:rPr>
                <w:color w:val="404040" w:themeColor="text1" w:themeTint="BF"/>
              </w:rPr>
              <w:t>lash</w:t>
            </w:r>
            <w:r w:rsidRPr="00B619F2">
              <w:rPr>
                <w:rFonts w:hint="eastAsia"/>
                <w:color w:val="404040" w:themeColor="text1" w:themeTint="BF"/>
              </w:rPr>
              <w:t>工具会自动给模块再次升级版本。</w:t>
            </w:r>
          </w:p>
        </w:tc>
      </w:tr>
      <w:tr w:rsidR="00624569" w:rsidRPr="00BF5BD9" w14:paraId="5B1CB329" w14:textId="77777777" w:rsidTr="00624569">
        <w:trPr>
          <w:trHeight w:val="510"/>
        </w:trPr>
        <w:tc>
          <w:tcPr>
            <w:tcW w:w="1291" w:type="dxa"/>
            <w:shd w:val="clear" w:color="auto" w:fill="auto"/>
            <w:vAlign w:val="center"/>
          </w:tcPr>
          <w:p w14:paraId="6E149732" w14:textId="1B23C89A" w:rsidR="00624569" w:rsidRPr="00B619F2" w:rsidRDefault="00624569" w:rsidP="00624569">
            <w:pPr>
              <w:pStyle w:val="Quectel"/>
              <w:rPr>
                <w:color w:val="404040" w:themeColor="text1" w:themeTint="BF"/>
                <w:lang w:val="en-US"/>
              </w:rPr>
            </w:pPr>
            <w:r w:rsidRPr="00BF5BD9">
              <w:rPr>
                <w:color w:val="404040" w:themeColor="text1" w:themeTint="BF"/>
                <w:lang w:val="en-US"/>
              </w:rPr>
              <w:t>EC200D</w:t>
            </w:r>
            <w:r>
              <w:rPr>
                <w:color w:val="404040" w:themeColor="text1" w:themeTint="BF"/>
                <w:lang w:val="en-US"/>
              </w:rPr>
              <w:t xml:space="preserve">              </w:t>
            </w:r>
          </w:p>
        </w:tc>
        <w:tc>
          <w:tcPr>
            <w:tcW w:w="3850" w:type="dxa"/>
            <w:vAlign w:val="center"/>
          </w:tcPr>
          <w:p w14:paraId="26F93F98" w14:textId="3BE72B8F" w:rsidR="00624569" w:rsidRPr="00B619F2" w:rsidRDefault="00624569" w:rsidP="00624569">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43096962" w14:textId="77777777" w:rsidR="00624569" w:rsidRPr="00B619F2" w:rsidRDefault="00624569" w:rsidP="00624569">
            <w:pPr>
              <w:pStyle w:val="Quectel"/>
              <w:rPr>
                <w:color w:val="404040" w:themeColor="text1" w:themeTint="BF"/>
                <w:lang w:val="en-US"/>
              </w:rPr>
            </w:pPr>
          </w:p>
        </w:tc>
      </w:tr>
      <w:tr w:rsidR="00A1456B" w:rsidRPr="00BF5BD9" w14:paraId="41695EC1" w14:textId="77777777" w:rsidTr="00624569">
        <w:trPr>
          <w:trHeight w:val="510"/>
        </w:trPr>
        <w:tc>
          <w:tcPr>
            <w:tcW w:w="1291" w:type="dxa"/>
            <w:shd w:val="clear" w:color="auto" w:fill="auto"/>
            <w:vAlign w:val="center"/>
          </w:tcPr>
          <w:p w14:paraId="59FCE6B9" w14:textId="3ED3FC0D" w:rsidR="00A1456B" w:rsidRPr="00B619F2" w:rsidRDefault="00A1456B" w:rsidP="00A1456B">
            <w:pPr>
              <w:pStyle w:val="Quectel"/>
              <w:rPr>
                <w:color w:val="404040" w:themeColor="text1" w:themeTint="BF"/>
                <w:lang w:val="en-US"/>
              </w:rPr>
            </w:pPr>
            <w:r w:rsidRPr="00BF5BD9">
              <w:rPr>
                <w:color w:val="404040" w:themeColor="text1" w:themeTint="BF"/>
                <w:lang w:val="en-US"/>
              </w:rPr>
              <w:t>EC200N</w:t>
            </w:r>
          </w:p>
        </w:tc>
        <w:tc>
          <w:tcPr>
            <w:tcW w:w="3850" w:type="dxa"/>
            <w:vAlign w:val="center"/>
          </w:tcPr>
          <w:p w14:paraId="63C37CFD" w14:textId="77777777" w:rsidR="0094416E" w:rsidRPr="00842CFB" w:rsidRDefault="0094416E" w:rsidP="00381C3A">
            <w:pPr>
              <w:pStyle w:val="aff6"/>
              <w:numPr>
                <w:ilvl w:val="0"/>
                <w:numId w:val="114"/>
              </w:numPr>
              <w:ind w:firstLineChars="0" w:hanging="425"/>
            </w:pPr>
            <w:r w:rsidRPr="00842CFB">
              <w:t>若使用</w:t>
            </w:r>
            <w:r w:rsidRPr="00842CFB">
              <w:t> Quectel USB AT Port </w:t>
            </w:r>
            <w:r w:rsidRPr="00842CFB">
              <w:t>下载固件，模块</w:t>
            </w:r>
            <w:r w:rsidRPr="00842CFB">
              <w:tab/>
            </w:r>
            <w:r w:rsidRPr="00842CFB">
              <w:t>上电后，单击</w:t>
            </w:r>
            <w:r w:rsidRPr="00842CFB">
              <w:rPr>
                <w:rFonts w:hint="eastAsia"/>
              </w:rPr>
              <w:t>“</w:t>
            </w:r>
            <w:r w:rsidRPr="00842CFB">
              <w:rPr>
                <w:b/>
              </w:rPr>
              <w:t>Start</w:t>
            </w:r>
            <w:r w:rsidRPr="00842CFB">
              <w:rPr>
                <w:rFonts w:hint="eastAsia"/>
              </w:rPr>
              <w:t>”</w:t>
            </w:r>
            <w:r w:rsidRPr="00842CFB">
              <w:t>开始下载；</w:t>
            </w:r>
          </w:p>
          <w:p w14:paraId="562C2B03" w14:textId="5D9EE04F" w:rsidR="00A1456B" w:rsidRPr="00842CFB" w:rsidRDefault="0094416E" w:rsidP="00381C3A">
            <w:pPr>
              <w:pStyle w:val="Quectel"/>
              <w:numPr>
                <w:ilvl w:val="0"/>
                <w:numId w:val="114"/>
              </w:numPr>
              <w:rPr>
                <w:color w:val="404040" w:themeColor="text1" w:themeTint="BF"/>
                <w:lang w:val="en-US"/>
              </w:rPr>
            </w:pPr>
            <w:r w:rsidRPr="00842CFB">
              <w:t>若使用</w:t>
            </w:r>
            <w:r w:rsidRPr="00842CFB">
              <w:rPr>
                <w:lang w:val="en-US"/>
              </w:rPr>
              <w:t> Quectel Download Port</w:t>
            </w:r>
            <w:r w:rsidRPr="00842CFB">
              <w:t>下载固件</w:t>
            </w:r>
            <w:r w:rsidRPr="00842CFB">
              <w:rPr>
                <w:lang w:val="en-US"/>
              </w:rPr>
              <w:t>，</w:t>
            </w:r>
            <w:r w:rsidRPr="00842CFB">
              <w:t>单</w:t>
            </w:r>
            <w:r w:rsidRPr="00842CFB">
              <w:rPr>
                <w:lang w:val="en-US"/>
              </w:rPr>
              <w:tab/>
            </w:r>
            <w:r w:rsidRPr="00842CFB">
              <w:t>击</w:t>
            </w:r>
            <w:r w:rsidRPr="00842CFB">
              <w:rPr>
                <w:rFonts w:hint="eastAsia"/>
                <w:lang w:val="en-US"/>
              </w:rPr>
              <w:t>“</w:t>
            </w:r>
            <w:r w:rsidRPr="00842CFB">
              <w:rPr>
                <w:b/>
                <w:lang w:val="en-US"/>
              </w:rPr>
              <w:t>Start</w:t>
            </w:r>
            <w:r w:rsidRPr="00842CFB">
              <w:rPr>
                <w:rFonts w:hint="eastAsia"/>
                <w:lang w:val="en-US"/>
              </w:rPr>
              <w:t>”</w:t>
            </w:r>
            <w:r w:rsidRPr="00842CFB">
              <w:rPr>
                <w:lang w:val="en-US"/>
              </w:rPr>
              <w:t>，</w:t>
            </w:r>
            <w:r w:rsidRPr="00842CFB">
              <w:t>模块重新上电后开始下载</w:t>
            </w:r>
            <w:r w:rsidRPr="00842CFB">
              <w:rPr>
                <w:rFonts w:hint="eastAsia"/>
              </w:rPr>
              <w:t>。</w:t>
            </w:r>
          </w:p>
        </w:tc>
        <w:tc>
          <w:tcPr>
            <w:tcW w:w="4564" w:type="dxa"/>
            <w:vAlign w:val="center"/>
          </w:tcPr>
          <w:p w14:paraId="777AE9D4" w14:textId="374B48E2" w:rsidR="00A1456B" w:rsidRPr="00B619F2" w:rsidRDefault="00A1456B" w:rsidP="00A1456B">
            <w:pPr>
              <w:pStyle w:val="Quectel"/>
              <w:rPr>
                <w:color w:val="404040" w:themeColor="text1" w:themeTint="BF"/>
                <w:lang w:val="en-US"/>
              </w:rPr>
            </w:pPr>
            <w:r>
              <w:rPr>
                <w:rFonts w:hint="eastAsia"/>
                <w:color w:val="404040" w:themeColor="text1" w:themeTint="BF"/>
                <w:lang w:val="en-US"/>
              </w:rPr>
              <w:t>模块</w:t>
            </w:r>
            <w:r w:rsidRPr="00693F5F">
              <w:rPr>
                <w:rFonts w:hint="eastAsia"/>
                <w:color w:val="404040" w:themeColor="text1" w:themeTint="BF"/>
                <w:lang w:val="en-US"/>
              </w:rPr>
              <w:t>烧录完重启</w:t>
            </w:r>
            <w:r>
              <w:rPr>
                <w:rFonts w:hint="eastAsia"/>
                <w:color w:val="404040" w:themeColor="text1" w:themeTint="BF"/>
                <w:lang w:val="en-US"/>
              </w:rPr>
              <w:t>后，若需要</w:t>
            </w:r>
            <w:r w:rsidRPr="00693F5F">
              <w:rPr>
                <w:rFonts w:hint="eastAsia"/>
                <w:color w:val="404040" w:themeColor="text1" w:themeTint="BF"/>
                <w:lang w:val="en-US"/>
              </w:rPr>
              <w:t>切换固件包</w:t>
            </w:r>
            <w:r>
              <w:rPr>
                <w:rFonts w:hint="eastAsia"/>
                <w:color w:val="404040" w:themeColor="text1" w:themeTint="BF"/>
                <w:lang w:val="en-US"/>
              </w:rPr>
              <w:t>，在切换</w:t>
            </w:r>
            <w:r w:rsidRPr="00693F5F">
              <w:rPr>
                <w:rFonts w:hint="eastAsia"/>
                <w:color w:val="404040" w:themeColor="text1" w:themeTint="BF"/>
                <w:lang w:val="en-US"/>
              </w:rPr>
              <w:t>之前，模块</w:t>
            </w:r>
            <w:r>
              <w:rPr>
                <w:rFonts w:hint="eastAsia"/>
                <w:color w:val="404040" w:themeColor="text1" w:themeTint="BF"/>
                <w:lang w:val="en-US"/>
              </w:rPr>
              <w:t>需</w:t>
            </w:r>
            <w:r w:rsidRPr="00693F5F">
              <w:rPr>
                <w:rFonts w:hint="eastAsia"/>
                <w:color w:val="404040" w:themeColor="text1" w:themeTint="BF"/>
                <w:lang w:val="en-US"/>
              </w:rPr>
              <w:t>要断电</w:t>
            </w:r>
            <w:r>
              <w:rPr>
                <w:rFonts w:hint="eastAsia"/>
                <w:color w:val="404040" w:themeColor="text1" w:themeTint="BF"/>
                <w:lang w:val="en-US"/>
              </w:rPr>
              <w:t>。</w:t>
            </w:r>
          </w:p>
        </w:tc>
      </w:tr>
      <w:tr w:rsidR="00A1456B" w:rsidRPr="00BF5BD9" w:rsidDel="005A6F4C" w14:paraId="61AC8152" w14:textId="76A7875B" w:rsidTr="00624569">
        <w:trPr>
          <w:trHeight w:val="510"/>
          <w:del w:id="2618" w:author="Jacy Feng(俸林娟)" w:date="2024-11-28T11:12:00Z"/>
        </w:trPr>
        <w:tc>
          <w:tcPr>
            <w:tcW w:w="1291" w:type="dxa"/>
            <w:shd w:val="clear" w:color="auto" w:fill="auto"/>
            <w:vAlign w:val="center"/>
          </w:tcPr>
          <w:p w14:paraId="0264EBF5" w14:textId="432EC67D" w:rsidR="00A1456B" w:rsidRPr="00B619F2" w:rsidDel="005A6F4C" w:rsidRDefault="00A1456B" w:rsidP="00A1456B">
            <w:pPr>
              <w:pStyle w:val="Quectel"/>
              <w:rPr>
                <w:del w:id="2619" w:author="Jacy Feng(俸林娟)" w:date="2024-11-28T11:12:00Z"/>
                <w:color w:val="404040" w:themeColor="text1" w:themeTint="BF"/>
              </w:rPr>
            </w:pPr>
            <w:del w:id="2620" w:author="Jacy Feng(俸林娟)" w:date="2024-11-28T11:12:00Z">
              <w:r w:rsidRPr="00F52F97" w:rsidDel="005A6F4C">
                <w:rPr>
                  <w:color w:val="404040" w:themeColor="text1" w:themeTint="BF"/>
                  <w:lang w:val="en-US"/>
                </w:rPr>
                <w:delText>EC200S</w:delText>
              </w:r>
            </w:del>
          </w:p>
        </w:tc>
        <w:tc>
          <w:tcPr>
            <w:tcW w:w="3850" w:type="dxa"/>
            <w:vAlign w:val="center"/>
          </w:tcPr>
          <w:p w14:paraId="566267EA" w14:textId="6F1C442B" w:rsidR="0094416E" w:rsidRPr="00842CFB" w:rsidDel="005A6F4C" w:rsidRDefault="0094416E" w:rsidP="00381C3A">
            <w:pPr>
              <w:pStyle w:val="aff6"/>
              <w:numPr>
                <w:ilvl w:val="0"/>
                <w:numId w:val="114"/>
              </w:numPr>
              <w:ind w:firstLineChars="0" w:hanging="425"/>
              <w:rPr>
                <w:del w:id="2621" w:author="Jacy Feng(俸林娟)" w:date="2024-11-28T11:12:00Z"/>
              </w:rPr>
            </w:pPr>
            <w:del w:id="2622" w:author="Jacy Feng(俸林娟)" w:date="2024-11-28T11:12:00Z">
              <w:r w:rsidRPr="00842CFB" w:rsidDel="005A6F4C">
                <w:delText>若使用</w:delText>
              </w:r>
              <w:r w:rsidRPr="00842CFB" w:rsidDel="005A6F4C">
                <w:delText> Quectel USB AT Port </w:delText>
              </w:r>
              <w:r w:rsidRPr="00842CFB" w:rsidDel="005A6F4C">
                <w:delText>下载固件，模块</w:delText>
              </w:r>
              <w:r w:rsidRPr="00842CFB" w:rsidDel="005A6F4C">
                <w:tab/>
              </w:r>
              <w:r w:rsidRPr="00842CFB" w:rsidDel="005A6F4C">
                <w:delText>上电后，单击</w:delText>
              </w:r>
              <w:r w:rsidRPr="00842CFB" w:rsidDel="005A6F4C">
                <w:rPr>
                  <w:rFonts w:hint="eastAsia"/>
                </w:rPr>
                <w:delText>“</w:delText>
              </w:r>
              <w:r w:rsidRPr="00842CFB" w:rsidDel="005A6F4C">
                <w:rPr>
                  <w:b/>
                </w:rPr>
                <w:delText>Start</w:delText>
              </w:r>
              <w:r w:rsidRPr="00842CFB" w:rsidDel="005A6F4C">
                <w:rPr>
                  <w:rFonts w:hint="eastAsia"/>
                </w:rPr>
                <w:delText>”</w:delText>
              </w:r>
              <w:r w:rsidRPr="00842CFB" w:rsidDel="005A6F4C">
                <w:delText>开始下载；</w:delText>
              </w:r>
            </w:del>
          </w:p>
          <w:p w14:paraId="74BCC14F" w14:textId="522F67F9" w:rsidR="00A1456B" w:rsidRPr="00842CFB" w:rsidDel="005A6F4C" w:rsidRDefault="0094416E" w:rsidP="00381C3A">
            <w:pPr>
              <w:pStyle w:val="Quectel"/>
              <w:numPr>
                <w:ilvl w:val="0"/>
                <w:numId w:val="114"/>
              </w:numPr>
              <w:rPr>
                <w:del w:id="2623" w:author="Jacy Feng(俸林娟)" w:date="2024-11-28T11:12:00Z"/>
                <w:color w:val="404040" w:themeColor="text1" w:themeTint="BF"/>
                <w:lang w:val="en-US"/>
              </w:rPr>
            </w:pPr>
            <w:del w:id="2624" w:author="Jacy Feng(俸林娟)" w:date="2024-11-28T11:12:00Z">
              <w:r w:rsidRPr="00842CFB" w:rsidDel="005A6F4C">
                <w:delText>若使用</w:delText>
              </w:r>
              <w:r w:rsidRPr="00842CFB" w:rsidDel="005A6F4C">
                <w:rPr>
                  <w:lang w:val="en-US"/>
                </w:rPr>
                <w:delText> Quectel Download Port</w:delText>
              </w:r>
              <w:r w:rsidRPr="00842CFB" w:rsidDel="005A6F4C">
                <w:delText>下载固件</w:delText>
              </w:r>
              <w:r w:rsidRPr="00842CFB" w:rsidDel="005A6F4C">
                <w:rPr>
                  <w:lang w:val="en-US"/>
                </w:rPr>
                <w:delText>，</w:delText>
              </w:r>
              <w:r w:rsidRPr="00842CFB" w:rsidDel="005A6F4C">
                <w:delText>单</w:delText>
              </w:r>
              <w:r w:rsidRPr="00842CFB" w:rsidDel="005A6F4C">
                <w:rPr>
                  <w:lang w:val="en-US"/>
                </w:rPr>
                <w:tab/>
              </w:r>
              <w:r w:rsidRPr="00842CFB" w:rsidDel="005A6F4C">
                <w:delText>击</w:delText>
              </w:r>
              <w:r w:rsidRPr="00842CFB" w:rsidDel="005A6F4C">
                <w:rPr>
                  <w:rFonts w:hint="eastAsia"/>
                  <w:lang w:val="en-US"/>
                </w:rPr>
                <w:delText>“</w:delText>
              </w:r>
              <w:r w:rsidRPr="00842CFB" w:rsidDel="005A6F4C">
                <w:rPr>
                  <w:b/>
                  <w:lang w:val="en-US"/>
                </w:rPr>
                <w:delText>Start</w:delText>
              </w:r>
              <w:r w:rsidRPr="00842CFB" w:rsidDel="005A6F4C">
                <w:rPr>
                  <w:rFonts w:hint="eastAsia"/>
                  <w:lang w:val="en-US"/>
                </w:rPr>
                <w:delText>”</w:delText>
              </w:r>
              <w:r w:rsidRPr="00842CFB" w:rsidDel="005A6F4C">
                <w:rPr>
                  <w:lang w:val="en-US"/>
                </w:rPr>
                <w:delText>，</w:delText>
              </w:r>
              <w:r w:rsidRPr="00842CFB" w:rsidDel="005A6F4C">
                <w:delText>模块重新上电后开始下载</w:delText>
              </w:r>
              <w:r w:rsidRPr="00842CFB" w:rsidDel="005A6F4C">
                <w:rPr>
                  <w:rFonts w:hint="eastAsia"/>
                </w:rPr>
                <w:delText>。</w:delText>
              </w:r>
            </w:del>
          </w:p>
        </w:tc>
        <w:tc>
          <w:tcPr>
            <w:tcW w:w="4564" w:type="dxa"/>
            <w:vAlign w:val="center"/>
          </w:tcPr>
          <w:p w14:paraId="445A9254" w14:textId="4C7D1BFD" w:rsidR="00A1456B" w:rsidRPr="00B619F2" w:rsidDel="005A6F4C" w:rsidRDefault="00A1456B" w:rsidP="00A1456B">
            <w:pPr>
              <w:pStyle w:val="Quectel"/>
              <w:rPr>
                <w:del w:id="2625" w:author="Jacy Feng(俸林娟)" w:date="2024-11-28T11:12:00Z"/>
                <w:color w:val="404040" w:themeColor="text1" w:themeTint="BF"/>
                <w:lang w:val="en-US"/>
              </w:rPr>
            </w:pPr>
            <w:del w:id="2626" w:author="Jacy Feng(俸林娟)" w:date="2024-11-28T11:12:00Z">
              <w:r w:rsidDel="005A6F4C">
                <w:rPr>
                  <w:rFonts w:hint="eastAsia"/>
                  <w:color w:val="404040" w:themeColor="text1" w:themeTint="BF"/>
                  <w:lang w:val="en-US"/>
                </w:rPr>
                <w:delText>模块</w:delText>
              </w:r>
              <w:r w:rsidRPr="00693F5F" w:rsidDel="005A6F4C">
                <w:rPr>
                  <w:rFonts w:hint="eastAsia"/>
                  <w:color w:val="404040" w:themeColor="text1" w:themeTint="BF"/>
                  <w:lang w:val="en-US"/>
                </w:rPr>
                <w:delText>烧录完重启</w:delText>
              </w:r>
              <w:r w:rsidDel="005A6F4C">
                <w:rPr>
                  <w:rFonts w:hint="eastAsia"/>
                  <w:color w:val="404040" w:themeColor="text1" w:themeTint="BF"/>
                  <w:lang w:val="en-US"/>
                </w:rPr>
                <w:delText>后，若需要</w:delText>
              </w:r>
              <w:r w:rsidRPr="00693F5F" w:rsidDel="005A6F4C">
                <w:rPr>
                  <w:rFonts w:hint="eastAsia"/>
                  <w:color w:val="404040" w:themeColor="text1" w:themeTint="BF"/>
                  <w:lang w:val="en-US"/>
                </w:rPr>
                <w:delText>切换固件包</w:delText>
              </w:r>
              <w:r w:rsidDel="005A6F4C">
                <w:rPr>
                  <w:rFonts w:hint="eastAsia"/>
                  <w:color w:val="404040" w:themeColor="text1" w:themeTint="BF"/>
                  <w:lang w:val="en-US"/>
                </w:rPr>
                <w:delText>，在切换</w:delText>
              </w:r>
              <w:r w:rsidRPr="00693F5F" w:rsidDel="005A6F4C">
                <w:rPr>
                  <w:rFonts w:hint="eastAsia"/>
                  <w:color w:val="404040" w:themeColor="text1" w:themeTint="BF"/>
                  <w:lang w:val="en-US"/>
                </w:rPr>
                <w:delText>之前，模块</w:delText>
              </w:r>
              <w:r w:rsidDel="005A6F4C">
                <w:rPr>
                  <w:rFonts w:hint="eastAsia"/>
                  <w:color w:val="404040" w:themeColor="text1" w:themeTint="BF"/>
                  <w:lang w:val="en-US"/>
                </w:rPr>
                <w:delText>需</w:delText>
              </w:r>
              <w:r w:rsidRPr="00693F5F" w:rsidDel="005A6F4C">
                <w:rPr>
                  <w:rFonts w:hint="eastAsia"/>
                  <w:color w:val="404040" w:themeColor="text1" w:themeTint="BF"/>
                  <w:lang w:val="en-US"/>
                </w:rPr>
                <w:delText>要断电</w:delText>
              </w:r>
              <w:r w:rsidDel="005A6F4C">
                <w:rPr>
                  <w:rFonts w:hint="eastAsia"/>
                  <w:color w:val="404040" w:themeColor="text1" w:themeTint="BF"/>
                  <w:lang w:val="en-US"/>
                </w:rPr>
                <w:delText>。</w:delText>
              </w:r>
            </w:del>
          </w:p>
        </w:tc>
      </w:tr>
      <w:tr w:rsidR="00A1456B" w:rsidRPr="00BF5BD9" w14:paraId="2CAD0D62" w14:textId="77777777" w:rsidTr="00624569">
        <w:trPr>
          <w:trHeight w:val="510"/>
        </w:trPr>
        <w:tc>
          <w:tcPr>
            <w:tcW w:w="1291" w:type="dxa"/>
            <w:shd w:val="clear" w:color="auto" w:fill="auto"/>
            <w:vAlign w:val="center"/>
          </w:tcPr>
          <w:p w14:paraId="31EA1AB4" w14:textId="040D6FCA" w:rsidR="00A1456B" w:rsidRPr="00B619F2" w:rsidDel="00CB0D7E" w:rsidRDefault="00A1456B" w:rsidP="00A1456B">
            <w:pPr>
              <w:pStyle w:val="Quectel"/>
              <w:rPr>
                <w:color w:val="404040" w:themeColor="text1" w:themeTint="BF"/>
                <w:lang w:val="en-US"/>
              </w:rPr>
            </w:pPr>
            <w:r w:rsidRPr="00BF5BD9">
              <w:rPr>
                <w:color w:val="404040" w:themeColor="text1" w:themeTint="BF"/>
                <w:lang w:val="en-US"/>
              </w:rPr>
              <w:t>EC200U</w:t>
            </w:r>
          </w:p>
        </w:tc>
        <w:tc>
          <w:tcPr>
            <w:tcW w:w="3850" w:type="dxa"/>
            <w:vAlign w:val="center"/>
          </w:tcPr>
          <w:p w14:paraId="7D0F4527" w14:textId="44DF8B2E" w:rsidR="00A1456B" w:rsidRPr="00B619F2" w:rsidRDefault="00A1456B" w:rsidP="00A1456B">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4DDCDA3C" w14:textId="018109F5" w:rsidR="00A1456B" w:rsidRPr="00B619F2" w:rsidRDefault="00A1456B" w:rsidP="00A1456B">
            <w:pPr>
              <w:pStyle w:val="Quectel"/>
              <w:rPr>
                <w:color w:val="404040" w:themeColor="text1" w:themeTint="BF"/>
                <w:lang w:val="en-US"/>
              </w:rPr>
            </w:pPr>
            <w:r w:rsidRPr="0094416E">
              <w:rPr>
                <w:rFonts w:hint="eastAsia"/>
                <w:color w:val="404040" w:themeColor="text1" w:themeTint="BF"/>
                <w:lang w:val="en-US"/>
              </w:rPr>
              <w:t>模块烧录完</w:t>
            </w:r>
            <w:r w:rsidR="0094416E" w:rsidRPr="0094416E">
              <w:rPr>
                <w:rFonts w:hint="eastAsia"/>
                <w:color w:val="404040" w:themeColor="text1" w:themeTint="BF"/>
                <w:lang w:val="en-US"/>
              </w:rPr>
              <w:t>固件</w:t>
            </w:r>
            <w:r w:rsidRPr="0094416E">
              <w:rPr>
                <w:rFonts w:hint="eastAsia"/>
                <w:color w:val="404040" w:themeColor="text1" w:themeTint="BF"/>
                <w:lang w:val="en-US"/>
              </w:rPr>
              <w:t>重启后，若需要切换固件包，在切换之前，模块需要断电。</w:t>
            </w:r>
          </w:p>
        </w:tc>
      </w:tr>
      <w:tr w:rsidR="00A1456B" w:rsidRPr="00BF5BD9" w14:paraId="51C3D239" w14:textId="77777777" w:rsidTr="00624569">
        <w:trPr>
          <w:trHeight w:val="510"/>
        </w:trPr>
        <w:tc>
          <w:tcPr>
            <w:tcW w:w="1291" w:type="dxa"/>
            <w:shd w:val="clear" w:color="auto" w:fill="auto"/>
            <w:vAlign w:val="center"/>
          </w:tcPr>
          <w:p w14:paraId="05E73D6D" w14:textId="326E52D8" w:rsidR="00A1456B" w:rsidRPr="00B619F2" w:rsidRDefault="00A1456B" w:rsidP="00A1456B">
            <w:pPr>
              <w:pStyle w:val="Quectel"/>
              <w:rPr>
                <w:color w:val="404040" w:themeColor="text1" w:themeTint="BF"/>
                <w:lang w:val="en-US"/>
              </w:rPr>
            </w:pPr>
            <w:r w:rsidRPr="00BF5BD9">
              <w:rPr>
                <w:color w:val="404040" w:themeColor="text1" w:themeTint="BF"/>
                <w:lang w:val="en-US"/>
              </w:rPr>
              <w:t>EC21</w:t>
            </w:r>
          </w:p>
        </w:tc>
        <w:tc>
          <w:tcPr>
            <w:tcW w:w="3850" w:type="dxa"/>
            <w:vAlign w:val="center"/>
          </w:tcPr>
          <w:p w14:paraId="132C2364" w14:textId="66F0858C" w:rsidR="00A1456B" w:rsidRPr="00B619F2" w:rsidRDefault="00A1456B" w:rsidP="00A1456B">
            <w:pPr>
              <w:pStyle w:val="Quectel"/>
              <w:rPr>
                <w:color w:val="404040" w:themeColor="text1" w:themeTint="BF"/>
                <w:lang w:val="en-US"/>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1F566DED" w14:textId="34402DA4" w:rsidR="00A1456B" w:rsidRPr="00B619F2" w:rsidRDefault="00A1456B" w:rsidP="00A1456B">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1456B" w:rsidRPr="00BF5BD9" w14:paraId="5FCF3DD3" w14:textId="77777777" w:rsidTr="00624569">
        <w:trPr>
          <w:trHeight w:val="510"/>
        </w:trPr>
        <w:tc>
          <w:tcPr>
            <w:tcW w:w="1291" w:type="dxa"/>
            <w:shd w:val="clear" w:color="auto" w:fill="auto"/>
            <w:vAlign w:val="center"/>
          </w:tcPr>
          <w:p w14:paraId="6064A63A" w14:textId="00BC25D5" w:rsidR="00A1456B" w:rsidRPr="00B619F2" w:rsidRDefault="00A1456B" w:rsidP="00A1456B">
            <w:pPr>
              <w:pStyle w:val="Quectel"/>
              <w:rPr>
                <w:color w:val="404040" w:themeColor="text1" w:themeTint="BF"/>
                <w:lang w:val="en-US"/>
              </w:rPr>
            </w:pPr>
            <w:r w:rsidRPr="00BF5BD9">
              <w:rPr>
                <w:color w:val="404040" w:themeColor="text1" w:themeTint="BF"/>
                <w:lang w:val="en-US"/>
              </w:rPr>
              <w:t>EC25</w:t>
            </w:r>
          </w:p>
        </w:tc>
        <w:tc>
          <w:tcPr>
            <w:tcW w:w="3850" w:type="dxa"/>
            <w:vAlign w:val="center"/>
          </w:tcPr>
          <w:p w14:paraId="1049F0E4" w14:textId="2E5747F3" w:rsidR="00A1456B" w:rsidRPr="00B619F2" w:rsidRDefault="00A1456B" w:rsidP="00A1456B">
            <w:pPr>
              <w:pStyle w:val="Quectel"/>
              <w:rPr>
                <w:color w:val="404040" w:themeColor="text1" w:themeTint="BF"/>
                <w:lang w:val="en-US"/>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7FAB0AEE" w14:textId="17068350" w:rsidR="00A1456B" w:rsidRPr="00B619F2" w:rsidRDefault="00A1456B" w:rsidP="00A1456B">
            <w:pPr>
              <w:pStyle w:val="Quectel"/>
              <w:rPr>
                <w:color w:val="404040" w:themeColor="text1" w:themeTint="BF"/>
                <w:lang w:val="en-US"/>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r w:rsidR="00A1456B" w:rsidRPr="00BF5BD9" w14:paraId="773E441C" w14:textId="77777777" w:rsidTr="00624569">
        <w:trPr>
          <w:trHeight w:val="510"/>
        </w:trPr>
        <w:tc>
          <w:tcPr>
            <w:tcW w:w="1291" w:type="dxa"/>
            <w:shd w:val="clear" w:color="auto" w:fill="auto"/>
            <w:vAlign w:val="center"/>
          </w:tcPr>
          <w:p w14:paraId="161692BA" w14:textId="6FE86535" w:rsidR="00A1456B" w:rsidRPr="00B619F2" w:rsidRDefault="00A1456B" w:rsidP="00A1456B">
            <w:pPr>
              <w:pStyle w:val="Quectel"/>
              <w:rPr>
                <w:color w:val="404040" w:themeColor="text1" w:themeTint="BF"/>
                <w:lang w:val="en-US"/>
              </w:rPr>
            </w:pPr>
            <w:r w:rsidRPr="00BF5BD9">
              <w:rPr>
                <w:color w:val="404040" w:themeColor="text1" w:themeTint="BF"/>
                <w:lang w:val="en-US"/>
              </w:rPr>
              <w:t>EC600E</w:t>
            </w:r>
          </w:p>
        </w:tc>
        <w:tc>
          <w:tcPr>
            <w:tcW w:w="3850" w:type="dxa"/>
            <w:vAlign w:val="center"/>
          </w:tcPr>
          <w:p w14:paraId="7B07AE5A" w14:textId="417F9798"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70B8A928" w14:textId="77777777" w:rsidR="00A1456B" w:rsidRPr="00B619F2" w:rsidRDefault="00A1456B" w:rsidP="00A1456B">
            <w:pPr>
              <w:pStyle w:val="Quectel"/>
              <w:rPr>
                <w:color w:val="404040" w:themeColor="text1" w:themeTint="BF"/>
                <w:lang w:val="en-US"/>
              </w:rPr>
            </w:pPr>
          </w:p>
        </w:tc>
      </w:tr>
      <w:tr w:rsidR="00A1456B" w:rsidRPr="00BF5BD9" w14:paraId="0E541390" w14:textId="77777777" w:rsidTr="00624569">
        <w:trPr>
          <w:trHeight w:val="510"/>
        </w:trPr>
        <w:tc>
          <w:tcPr>
            <w:tcW w:w="1291" w:type="dxa"/>
            <w:shd w:val="clear" w:color="auto" w:fill="auto"/>
            <w:vAlign w:val="center"/>
          </w:tcPr>
          <w:p w14:paraId="2AC7EB9F" w14:textId="56E76714" w:rsidR="00A1456B" w:rsidRPr="00B619F2" w:rsidRDefault="00A1456B" w:rsidP="00A1456B">
            <w:pPr>
              <w:pStyle w:val="Quectel"/>
              <w:rPr>
                <w:color w:val="404040" w:themeColor="text1" w:themeTint="BF"/>
                <w:lang w:val="en-US"/>
              </w:rPr>
            </w:pPr>
            <w:r>
              <w:rPr>
                <w:rFonts w:hint="eastAsia"/>
                <w:color w:val="404040" w:themeColor="text1" w:themeTint="BF"/>
                <w:lang w:val="en-US"/>
              </w:rPr>
              <w:lastRenderedPageBreak/>
              <w:t>E</w:t>
            </w:r>
            <w:r>
              <w:rPr>
                <w:color w:val="404040" w:themeColor="text1" w:themeTint="BF"/>
                <w:lang w:val="en-US"/>
              </w:rPr>
              <w:t>C600G</w:t>
            </w:r>
          </w:p>
        </w:tc>
        <w:tc>
          <w:tcPr>
            <w:tcW w:w="3850" w:type="dxa"/>
            <w:vAlign w:val="center"/>
          </w:tcPr>
          <w:p w14:paraId="52A6F991" w14:textId="066A4156" w:rsidR="00A1456B" w:rsidRPr="00833963" w:rsidRDefault="00A1456B" w:rsidP="00A1456B">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6AC12277" w14:textId="77777777" w:rsidR="00A1456B" w:rsidRPr="00B619F2" w:rsidRDefault="00A1456B" w:rsidP="00A1456B">
            <w:pPr>
              <w:pStyle w:val="Quectel"/>
              <w:rPr>
                <w:color w:val="404040" w:themeColor="text1" w:themeTint="BF"/>
                <w:lang w:val="en-US"/>
              </w:rPr>
            </w:pPr>
          </w:p>
        </w:tc>
      </w:tr>
      <w:tr w:rsidR="00A1456B" w:rsidRPr="00BF5BD9" w14:paraId="1DCBBC0E" w14:textId="77777777" w:rsidTr="00624569">
        <w:trPr>
          <w:trHeight w:val="510"/>
        </w:trPr>
        <w:tc>
          <w:tcPr>
            <w:tcW w:w="1291" w:type="dxa"/>
            <w:shd w:val="clear" w:color="auto" w:fill="auto"/>
            <w:vAlign w:val="center"/>
          </w:tcPr>
          <w:p w14:paraId="4A7F371B" w14:textId="35593644" w:rsidR="00A1456B" w:rsidRPr="00B619F2" w:rsidRDefault="00A1456B" w:rsidP="00A1456B">
            <w:pPr>
              <w:pStyle w:val="Quectel"/>
              <w:rPr>
                <w:color w:val="404040" w:themeColor="text1" w:themeTint="BF"/>
                <w:lang w:val="en-US"/>
              </w:rPr>
            </w:pPr>
            <w:r w:rsidRPr="00BF5BD9">
              <w:rPr>
                <w:color w:val="404040" w:themeColor="text1" w:themeTint="BF"/>
                <w:lang w:val="en-US"/>
              </w:rPr>
              <w:t>EC600M</w:t>
            </w:r>
          </w:p>
        </w:tc>
        <w:tc>
          <w:tcPr>
            <w:tcW w:w="3850" w:type="dxa"/>
            <w:vAlign w:val="center"/>
          </w:tcPr>
          <w:p w14:paraId="0DA49796" w14:textId="77777777" w:rsidR="0094416E" w:rsidRPr="0094416E" w:rsidRDefault="0094416E" w:rsidP="00381C3A">
            <w:pPr>
              <w:pStyle w:val="aff6"/>
              <w:numPr>
                <w:ilvl w:val="0"/>
                <w:numId w:val="114"/>
              </w:numPr>
              <w:ind w:firstLineChars="0" w:hanging="425"/>
            </w:pPr>
            <w:r w:rsidRPr="0094416E">
              <w:t>若使用</w:t>
            </w:r>
            <w:r w:rsidRPr="0094416E">
              <w:t> Quectel USB AT Port </w:t>
            </w:r>
            <w:r w:rsidRPr="0094416E">
              <w:t>下载固件，模块</w:t>
            </w:r>
            <w:r w:rsidRPr="0094416E">
              <w:tab/>
            </w:r>
            <w:r w:rsidRPr="0094416E">
              <w:t>上电后，单击</w:t>
            </w:r>
            <w:r w:rsidRPr="0094416E">
              <w:rPr>
                <w:rFonts w:hint="eastAsia"/>
              </w:rPr>
              <w:t>“</w:t>
            </w:r>
            <w:r w:rsidRPr="0094416E">
              <w:rPr>
                <w:b/>
              </w:rPr>
              <w:t>Start</w:t>
            </w:r>
            <w:r w:rsidRPr="0094416E">
              <w:rPr>
                <w:rFonts w:hint="eastAsia"/>
              </w:rPr>
              <w:t>”</w:t>
            </w:r>
            <w:r w:rsidRPr="0094416E">
              <w:t>开始下载；</w:t>
            </w:r>
          </w:p>
          <w:p w14:paraId="0D71DEB4" w14:textId="7E5818ED" w:rsidR="00A1456B" w:rsidRPr="0094416E" w:rsidRDefault="0094416E" w:rsidP="00381C3A">
            <w:pPr>
              <w:pStyle w:val="Quectel"/>
              <w:numPr>
                <w:ilvl w:val="0"/>
                <w:numId w:val="114"/>
              </w:numPr>
              <w:rPr>
                <w:color w:val="404040" w:themeColor="text1" w:themeTint="BF"/>
                <w:lang w:val="en-US"/>
              </w:rPr>
            </w:pPr>
            <w:r w:rsidRPr="0094416E">
              <w:t>若使用</w:t>
            </w:r>
            <w:r w:rsidRPr="0094416E">
              <w:rPr>
                <w:lang w:val="en-US"/>
              </w:rPr>
              <w:t> Quectel Download Port</w:t>
            </w:r>
            <w:r w:rsidRPr="0094416E">
              <w:t>下载固件</w:t>
            </w:r>
            <w:r w:rsidRPr="0094416E">
              <w:rPr>
                <w:lang w:val="en-US"/>
              </w:rPr>
              <w:t>，</w:t>
            </w:r>
            <w:r w:rsidRPr="0094416E">
              <w:t>单</w:t>
            </w:r>
            <w:r w:rsidRPr="0094416E">
              <w:rPr>
                <w:lang w:val="en-US"/>
              </w:rPr>
              <w:tab/>
            </w:r>
            <w:r w:rsidRPr="0094416E">
              <w:t>击</w:t>
            </w:r>
            <w:r w:rsidRPr="0094416E">
              <w:rPr>
                <w:rFonts w:hint="eastAsia"/>
                <w:lang w:val="en-US"/>
              </w:rPr>
              <w:t>“</w:t>
            </w:r>
            <w:r w:rsidRPr="0094416E">
              <w:rPr>
                <w:b/>
                <w:lang w:val="en-US"/>
              </w:rPr>
              <w:t>Start</w:t>
            </w:r>
            <w:r w:rsidRPr="0094416E">
              <w:rPr>
                <w:rFonts w:hint="eastAsia"/>
                <w:lang w:val="en-US"/>
              </w:rPr>
              <w:t>”</w:t>
            </w:r>
            <w:r w:rsidRPr="0094416E">
              <w:rPr>
                <w:lang w:val="en-US"/>
              </w:rPr>
              <w:t>，</w:t>
            </w:r>
            <w:r w:rsidRPr="0094416E">
              <w:t>模块重新上电后开始下载</w:t>
            </w:r>
            <w:r w:rsidRPr="0094416E">
              <w:rPr>
                <w:rFonts w:hint="eastAsia"/>
              </w:rPr>
              <w:t>。</w:t>
            </w:r>
          </w:p>
        </w:tc>
        <w:tc>
          <w:tcPr>
            <w:tcW w:w="4564" w:type="dxa"/>
            <w:vAlign w:val="center"/>
          </w:tcPr>
          <w:p w14:paraId="64795556" w14:textId="67AF109F" w:rsidR="00A1456B" w:rsidRPr="00B619F2" w:rsidRDefault="00A1456B" w:rsidP="00A1456B">
            <w:pPr>
              <w:pStyle w:val="Quectel"/>
              <w:rPr>
                <w:color w:val="404040" w:themeColor="text1" w:themeTint="BF"/>
                <w:lang w:val="en-US"/>
              </w:rPr>
            </w:pPr>
            <w:r>
              <w:rPr>
                <w:rFonts w:hint="eastAsia"/>
                <w:color w:val="404040" w:themeColor="text1" w:themeTint="BF"/>
                <w:lang w:val="en-US"/>
              </w:rPr>
              <w:t>模块</w:t>
            </w:r>
            <w:r w:rsidRPr="00693F5F">
              <w:rPr>
                <w:rFonts w:hint="eastAsia"/>
                <w:color w:val="404040" w:themeColor="text1" w:themeTint="BF"/>
                <w:lang w:val="en-US"/>
              </w:rPr>
              <w:t>烧录完重启</w:t>
            </w:r>
            <w:r>
              <w:rPr>
                <w:rFonts w:hint="eastAsia"/>
                <w:color w:val="404040" w:themeColor="text1" w:themeTint="BF"/>
                <w:lang w:val="en-US"/>
              </w:rPr>
              <w:t>后，若需要</w:t>
            </w:r>
            <w:r w:rsidRPr="00693F5F">
              <w:rPr>
                <w:rFonts w:hint="eastAsia"/>
                <w:color w:val="404040" w:themeColor="text1" w:themeTint="BF"/>
                <w:lang w:val="en-US"/>
              </w:rPr>
              <w:t>切换固件包</w:t>
            </w:r>
            <w:r>
              <w:rPr>
                <w:rFonts w:hint="eastAsia"/>
                <w:color w:val="404040" w:themeColor="text1" w:themeTint="BF"/>
                <w:lang w:val="en-US"/>
              </w:rPr>
              <w:t>，在切换</w:t>
            </w:r>
            <w:r w:rsidRPr="00693F5F">
              <w:rPr>
                <w:rFonts w:hint="eastAsia"/>
                <w:color w:val="404040" w:themeColor="text1" w:themeTint="BF"/>
                <w:lang w:val="en-US"/>
              </w:rPr>
              <w:t>之前，模块</w:t>
            </w:r>
            <w:r>
              <w:rPr>
                <w:rFonts w:hint="eastAsia"/>
                <w:color w:val="404040" w:themeColor="text1" w:themeTint="BF"/>
                <w:lang w:val="en-US"/>
              </w:rPr>
              <w:t>需</w:t>
            </w:r>
            <w:r w:rsidRPr="00693F5F">
              <w:rPr>
                <w:rFonts w:hint="eastAsia"/>
                <w:color w:val="404040" w:themeColor="text1" w:themeTint="BF"/>
                <w:lang w:val="en-US"/>
              </w:rPr>
              <w:t>要断电</w:t>
            </w:r>
            <w:r>
              <w:rPr>
                <w:rFonts w:hint="eastAsia"/>
                <w:color w:val="404040" w:themeColor="text1" w:themeTint="BF"/>
                <w:lang w:val="en-US"/>
              </w:rPr>
              <w:t>。</w:t>
            </w:r>
          </w:p>
        </w:tc>
      </w:tr>
      <w:tr w:rsidR="00A1456B" w:rsidRPr="00BF5BD9" w14:paraId="009B5472" w14:textId="77777777" w:rsidTr="00624569">
        <w:trPr>
          <w:trHeight w:val="510"/>
        </w:trPr>
        <w:tc>
          <w:tcPr>
            <w:tcW w:w="1291" w:type="dxa"/>
            <w:shd w:val="clear" w:color="auto" w:fill="auto"/>
            <w:vAlign w:val="center"/>
          </w:tcPr>
          <w:p w14:paraId="2BFA2992" w14:textId="421DA517" w:rsidR="00A1456B" w:rsidRPr="00B619F2" w:rsidRDefault="00A1456B" w:rsidP="00A1456B">
            <w:pPr>
              <w:pStyle w:val="Quectel"/>
              <w:rPr>
                <w:color w:val="404040" w:themeColor="text1" w:themeTint="BF"/>
                <w:lang w:val="en-US"/>
              </w:rPr>
            </w:pPr>
            <w:r w:rsidRPr="00BF5BD9">
              <w:rPr>
                <w:color w:val="404040" w:themeColor="text1" w:themeTint="BF"/>
                <w:lang w:val="en-US"/>
              </w:rPr>
              <w:t>EC600N</w:t>
            </w:r>
          </w:p>
        </w:tc>
        <w:tc>
          <w:tcPr>
            <w:tcW w:w="3850" w:type="dxa"/>
            <w:vAlign w:val="center"/>
          </w:tcPr>
          <w:p w14:paraId="0625A71C" w14:textId="77777777" w:rsidR="0094416E" w:rsidRPr="0094416E" w:rsidRDefault="0094416E" w:rsidP="00381C3A">
            <w:pPr>
              <w:pStyle w:val="aff6"/>
              <w:numPr>
                <w:ilvl w:val="0"/>
                <w:numId w:val="114"/>
              </w:numPr>
              <w:ind w:firstLineChars="0" w:hanging="425"/>
            </w:pPr>
            <w:r w:rsidRPr="0094416E">
              <w:t>若使用</w:t>
            </w:r>
            <w:r w:rsidRPr="0094416E">
              <w:t> Quectel USB AT Port </w:t>
            </w:r>
            <w:r w:rsidRPr="0094416E">
              <w:t>下载固件，模块</w:t>
            </w:r>
            <w:r w:rsidRPr="0094416E">
              <w:tab/>
            </w:r>
            <w:r w:rsidRPr="0094416E">
              <w:t>上电后，单击</w:t>
            </w:r>
            <w:r w:rsidRPr="0094416E">
              <w:rPr>
                <w:rFonts w:hint="eastAsia"/>
              </w:rPr>
              <w:t>“</w:t>
            </w:r>
            <w:r w:rsidRPr="0094416E">
              <w:rPr>
                <w:b/>
              </w:rPr>
              <w:t>Start</w:t>
            </w:r>
            <w:r w:rsidRPr="0094416E">
              <w:rPr>
                <w:rFonts w:hint="eastAsia"/>
              </w:rPr>
              <w:t>”</w:t>
            </w:r>
            <w:r w:rsidRPr="0094416E">
              <w:t>开始下载；</w:t>
            </w:r>
          </w:p>
          <w:p w14:paraId="3719A0A1" w14:textId="6D88863B" w:rsidR="00A1456B" w:rsidRPr="0094416E" w:rsidRDefault="0094416E" w:rsidP="00381C3A">
            <w:pPr>
              <w:pStyle w:val="Quectel"/>
              <w:numPr>
                <w:ilvl w:val="0"/>
                <w:numId w:val="114"/>
              </w:numPr>
              <w:rPr>
                <w:color w:val="404040" w:themeColor="text1" w:themeTint="BF"/>
                <w:lang w:val="en-US"/>
              </w:rPr>
            </w:pPr>
            <w:r w:rsidRPr="0094416E">
              <w:t>若使用</w:t>
            </w:r>
            <w:r w:rsidRPr="0094416E">
              <w:rPr>
                <w:lang w:val="en-US"/>
              </w:rPr>
              <w:t> Quectel Download Port</w:t>
            </w:r>
            <w:r w:rsidRPr="0094416E">
              <w:t>下载固件</w:t>
            </w:r>
            <w:r w:rsidRPr="0094416E">
              <w:rPr>
                <w:lang w:val="en-US"/>
              </w:rPr>
              <w:t>，</w:t>
            </w:r>
            <w:r w:rsidRPr="0094416E">
              <w:t>单</w:t>
            </w:r>
            <w:r w:rsidRPr="0094416E">
              <w:rPr>
                <w:lang w:val="en-US"/>
              </w:rPr>
              <w:tab/>
            </w:r>
            <w:r w:rsidRPr="0094416E">
              <w:t>击</w:t>
            </w:r>
            <w:r w:rsidRPr="0094416E">
              <w:rPr>
                <w:rFonts w:hint="eastAsia"/>
                <w:lang w:val="en-US"/>
              </w:rPr>
              <w:t>“</w:t>
            </w:r>
            <w:r w:rsidRPr="0094416E">
              <w:rPr>
                <w:b/>
                <w:lang w:val="en-US"/>
              </w:rPr>
              <w:t>Start</w:t>
            </w:r>
            <w:r w:rsidRPr="0094416E">
              <w:rPr>
                <w:rFonts w:hint="eastAsia"/>
                <w:lang w:val="en-US"/>
              </w:rPr>
              <w:t>”</w:t>
            </w:r>
            <w:r w:rsidRPr="0094416E">
              <w:rPr>
                <w:lang w:val="en-US"/>
              </w:rPr>
              <w:t>，</w:t>
            </w:r>
            <w:r w:rsidRPr="0094416E">
              <w:t>模块重新上电后开始下载</w:t>
            </w:r>
            <w:r w:rsidRPr="0094416E">
              <w:rPr>
                <w:rFonts w:hint="eastAsia"/>
              </w:rPr>
              <w:t>。</w:t>
            </w:r>
          </w:p>
        </w:tc>
        <w:tc>
          <w:tcPr>
            <w:tcW w:w="4564" w:type="dxa"/>
            <w:vAlign w:val="center"/>
          </w:tcPr>
          <w:p w14:paraId="6D340B1D" w14:textId="3F90D92B" w:rsidR="00A1456B" w:rsidRPr="00B619F2" w:rsidRDefault="00A1456B" w:rsidP="00A1456B">
            <w:pPr>
              <w:pStyle w:val="Quectel"/>
              <w:rPr>
                <w:color w:val="404040" w:themeColor="text1" w:themeTint="BF"/>
                <w:lang w:val="en-US"/>
              </w:rPr>
            </w:pPr>
            <w:r>
              <w:rPr>
                <w:rFonts w:hint="eastAsia"/>
                <w:color w:val="404040" w:themeColor="text1" w:themeTint="BF"/>
                <w:lang w:val="en-US"/>
              </w:rPr>
              <w:t>模块</w:t>
            </w:r>
            <w:r w:rsidRPr="00693F5F">
              <w:rPr>
                <w:rFonts w:hint="eastAsia"/>
                <w:color w:val="404040" w:themeColor="text1" w:themeTint="BF"/>
                <w:lang w:val="en-US"/>
              </w:rPr>
              <w:t>烧录完重启</w:t>
            </w:r>
            <w:r>
              <w:rPr>
                <w:rFonts w:hint="eastAsia"/>
                <w:color w:val="404040" w:themeColor="text1" w:themeTint="BF"/>
                <w:lang w:val="en-US"/>
              </w:rPr>
              <w:t>后，若需要</w:t>
            </w:r>
            <w:r w:rsidRPr="00693F5F">
              <w:rPr>
                <w:rFonts w:hint="eastAsia"/>
                <w:color w:val="404040" w:themeColor="text1" w:themeTint="BF"/>
                <w:lang w:val="en-US"/>
              </w:rPr>
              <w:t>切换固件包</w:t>
            </w:r>
            <w:r>
              <w:rPr>
                <w:rFonts w:hint="eastAsia"/>
                <w:color w:val="404040" w:themeColor="text1" w:themeTint="BF"/>
                <w:lang w:val="en-US"/>
              </w:rPr>
              <w:t>，在切换</w:t>
            </w:r>
            <w:r w:rsidRPr="00693F5F">
              <w:rPr>
                <w:rFonts w:hint="eastAsia"/>
                <w:color w:val="404040" w:themeColor="text1" w:themeTint="BF"/>
                <w:lang w:val="en-US"/>
              </w:rPr>
              <w:t>之前，模块</w:t>
            </w:r>
            <w:r>
              <w:rPr>
                <w:rFonts w:hint="eastAsia"/>
                <w:color w:val="404040" w:themeColor="text1" w:themeTint="BF"/>
                <w:lang w:val="en-US"/>
              </w:rPr>
              <w:t>需</w:t>
            </w:r>
            <w:r w:rsidRPr="00693F5F">
              <w:rPr>
                <w:rFonts w:hint="eastAsia"/>
                <w:color w:val="404040" w:themeColor="text1" w:themeTint="BF"/>
                <w:lang w:val="en-US"/>
              </w:rPr>
              <w:t>要断电</w:t>
            </w:r>
            <w:r>
              <w:rPr>
                <w:rFonts w:hint="eastAsia"/>
                <w:color w:val="404040" w:themeColor="text1" w:themeTint="BF"/>
                <w:lang w:val="en-US"/>
              </w:rPr>
              <w:t>。</w:t>
            </w:r>
          </w:p>
        </w:tc>
      </w:tr>
      <w:tr w:rsidR="00A1456B" w:rsidRPr="00BF5BD9" w14:paraId="0EF3132F" w14:textId="77777777" w:rsidTr="00624569">
        <w:trPr>
          <w:trHeight w:val="510"/>
        </w:trPr>
        <w:tc>
          <w:tcPr>
            <w:tcW w:w="1291" w:type="dxa"/>
            <w:shd w:val="clear" w:color="auto" w:fill="auto"/>
            <w:vAlign w:val="center"/>
          </w:tcPr>
          <w:p w14:paraId="62034518" w14:textId="32E81A78" w:rsidR="00A1456B" w:rsidRPr="00B619F2" w:rsidRDefault="00A1456B" w:rsidP="00A1456B">
            <w:pPr>
              <w:pStyle w:val="Quectel"/>
              <w:rPr>
                <w:color w:val="404040" w:themeColor="text1" w:themeTint="BF"/>
                <w:lang w:val="en-US"/>
              </w:rPr>
            </w:pPr>
            <w:r w:rsidRPr="00BF5BD9">
              <w:rPr>
                <w:color w:val="404040" w:themeColor="text1" w:themeTint="BF"/>
                <w:lang w:val="en-US"/>
              </w:rPr>
              <w:t>EC800E</w:t>
            </w:r>
          </w:p>
        </w:tc>
        <w:tc>
          <w:tcPr>
            <w:tcW w:w="3850" w:type="dxa"/>
            <w:vAlign w:val="center"/>
          </w:tcPr>
          <w:p w14:paraId="327EA5F4" w14:textId="0D4C2AE3"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3FB146BA" w14:textId="77777777" w:rsidR="00A1456B" w:rsidRPr="00B619F2" w:rsidRDefault="00A1456B" w:rsidP="00A1456B">
            <w:pPr>
              <w:pStyle w:val="Quectel"/>
              <w:rPr>
                <w:color w:val="404040" w:themeColor="text1" w:themeTint="BF"/>
                <w:lang w:val="en-US"/>
              </w:rPr>
            </w:pPr>
          </w:p>
        </w:tc>
      </w:tr>
      <w:tr w:rsidR="00A1456B" w:rsidRPr="00BF5BD9" w14:paraId="25AF94CB" w14:textId="77777777" w:rsidTr="00624569">
        <w:trPr>
          <w:trHeight w:val="510"/>
        </w:trPr>
        <w:tc>
          <w:tcPr>
            <w:tcW w:w="1291" w:type="dxa"/>
            <w:shd w:val="clear" w:color="auto" w:fill="auto"/>
            <w:vAlign w:val="center"/>
          </w:tcPr>
          <w:p w14:paraId="1E339BBD" w14:textId="3E161045" w:rsidR="00A1456B" w:rsidRPr="00B619F2" w:rsidRDefault="00A1456B" w:rsidP="00A1456B">
            <w:pPr>
              <w:pStyle w:val="Quectel"/>
              <w:rPr>
                <w:color w:val="404040" w:themeColor="text1" w:themeTint="BF"/>
                <w:lang w:val="en-US"/>
              </w:rPr>
            </w:pPr>
            <w:r w:rsidRPr="00BF5BD9">
              <w:rPr>
                <w:color w:val="404040" w:themeColor="text1" w:themeTint="BF"/>
                <w:lang w:val="en-US"/>
              </w:rPr>
              <w:t>EC800M</w:t>
            </w:r>
          </w:p>
        </w:tc>
        <w:tc>
          <w:tcPr>
            <w:tcW w:w="3850" w:type="dxa"/>
            <w:vAlign w:val="center"/>
          </w:tcPr>
          <w:p w14:paraId="634734EA" w14:textId="77777777" w:rsidR="0094416E" w:rsidRPr="0094416E" w:rsidRDefault="0094416E" w:rsidP="00381C3A">
            <w:pPr>
              <w:pStyle w:val="aff6"/>
              <w:numPr>
                <w:ilvl w:val="0"/>
                <w:numId w:val="114"/>
              </w:numPr>
              <w:ind w:firstLineChars="0" w:hanging="425"/>
            </w:pPr>
            <w:r w:rsidRPr="0094416E">
              <w:t>若使用</w:t>
            </w:r>
            <w:r w:rsidRPr="0094416E">
              <w:t> Quectel USB AT Port </w:t>
            </w:r>
            <w:r w:rsidRPr="0094416E">
              <w:t>下载固件，模块</w:t>
            </w:r>
            <w:r w:rsidRPr="0094416E">
              <w:tab/>
            </w:r>
            <w:r w:rsidRPr="0094416E">
              <w:t>上电后，单击</w:t>
            </w:r>
            <w:r w:rsidRPr="0094416E">
              <w:rPr>
                <w:rFonts w:hint="eastAsia"/>
              </w:rPr>
              <w:t>“</w:t>
            </w:r>
            <w:r w:rsidRPr="0094416E">
              <w:rPr>
                <w:b/>
              </w:rPr>
              <w:t>Start</w:t>
            </w:r>
            <w:r w:rsidRPr="0094416E">
              <w:rPr>
                <w:rFonts w:hint="eastAsia"/>
              </w:rPr>
              <w:t>”</w:t>
            </w:r>
            <w:r w:rsidRPr="0094416E">
              <w:t>开始下载；</w:t>
            </w:r>
          </w:p>
          <w:p w14:paraId="3CEA54D6" w14:textId="3DC5D5E4" w:rsidR="00A1456B" w:rsidRPr="0094416E" w:rsidRDefault="0094416E" w:rsidP="00381C3A">
            <w:pPr>
              <w:pStyle w:val="Quectel"/>
              <w:numPr>
                <w:ilvl w:val="0"/>
                <w:numId w:val="114"/>
              </w:numPr>
              <w:rPr>
                <w:color w:val="404040" w:themeColor="text1" w:themeTint="BF"/>
                <w:lang w:val="en-US"/>
              </w:rPr>
            </w:pPr>
            <w:r w:rsidRPr="0094416E">
              <w:t>若使用</w:t>
            </w:r>
            <w:r w:rsidRPr="0094416E">
              <w:rPr>
                <w:lang w:val="en-US"/>
              </w:rPr>
              <w:t> Quectel Download Port</w:t>
            </w:r>
            <w:r w:rsidRPr="0094416E">
              <w:t>下载固件</w:t>
            </w:r>
            <w:r w:rsidRPr="0094416E">
              <w:rPr>
                <w:lang w:val="en-US"/>
              </w:rPr>
              <w:t>，</w:t>
            </w:r>
            <w:r w:rsidRPr="0094416E">
              <w:t>单</w:t>
            </w:r>
            <w:r w:rsidRPr="0094416E">
              <w:rPr>
                <w:lang w:val="en-US"/>
              </w:rPr>
              <w:tab/>
            </w:r>
            <w:r w:rsidRPr="0094416E">
              <w:t>击</w:t>
            </w:r>
            <w:r w:rsidRPr="0094416E">
              <w:rPr>
                <w:rFonts w:hint="eastAsia"/>
                <w:lang w:val="en-US"/>
              </w:rPr>
              <w:t>“</w:t>
            </w:r>
            <w:r w:rsidRPr="0094416E">
              <w:rPr>
                <w:b/>
                <w:lang w:val="en-US"/>
              </w:rPr>
              <w:t>Start</w:t>
            </w:r>
            <w:r w:rsidRPr="0094416E">
              <w:rPr>
                <w:rFonts w:hint="eastAsia"/>
                <w:lang w:val="en-US"/>
              </w:rPr>
              <w:t>”</w:t>
            </w:r>
            <w:r w:rsidRPr="0094416E">
              <w:rPr>
                <w:lang w:val="en-US"/>
              </w:rPr>
              <w:t>，</w:t>
            </w:r>
            <w:r w:rsidRPr="0094416E">
              <w:t>模块重新上电后开始下载</w:t>
            </w:r>
            <w:r w:rsidRPr="0094416E">
              <w:rPr>
                <w:rFonts w:hint="eastAsia"/>
              </w:rPr>
              <w:t>。</w:t>
            </w:r>
          </w:p>
        </w:tc>
        <w:tc>
          <w:tcPr>
            <w:tcW w:w="4564" w:type="dxa"/>
            <w:vAlign w:val="center"/>
          </w:tcPr>
          <w:p w14:paraId="04C571E8" w14:textId="5C62FB83" w:rsidR="00A1456B" w:rsidRPr="00B619F2" w:rsidRDefault="00A1456B" w:rsidP="00A1456B">
            <w:pPr>
              <w:pStyle w:val="Quectel"/>
              <w:rPr>
                <w:color w:val="404040" w:themeColor="text1" w:themeTint="BF"/>
                <w:lang w:val="en-US"/>
              </w:rPr>
            </w:pPr>
            <w:r>
              <w:rPr>
                <w:rFonts w:hint="eastAsia"/>
                <w:color w:val="404040" w:themeColor="text1" w:themeTint="BF"/>
                <w:lang w:val="en-US"/>
              </w:rPr>
              <w:t>模块</w:t>
            </w:r>
            <w:r w:rsidRPr="00693F5F">
              <w:rPr>
                <w:rFonts w:hint="eastAsia"/>
                <w:color w:val="404040" w:themeColor="text1" w:themeTint="BF"/>
                <w:lang w:val="en-US"/>
              </w:rPr>
              <w:t>烧录完重启</w:t>
            </w:r>
            <w:r>
              <w:rPr>
                <w:rFonts w:hint="eastAsia"/>
                <w:color w:val="404040" w:themeColor="text1" w:themeTint="BF"/>
                <w:lang w:val="en-US"/>
              </w:rPr>
              <w:t>后，若需要</w:t>
            </w:r>
            <w:r w:rsidRPr="00693F5F">
              <w:rPr>
                <w:rFonts w:hint="eastAsia"/>
                <w:color w:val="404040" w:themeColor="text1" w:themeTint="BF"/>
                <w:lang w:val="en-US"/>
              </w:rPr>
              <w:t>切换固件包</w:t>
            </w:r>
            <w:r>
              <w:rPr>
                <w:rFonts w:hint="eastAsia"/>
                <w:color w:val="404040" w:themeColor="text1" w:themeTint="BF"/>
                <w:lang w:val="en-US"/>
              </w:rPr>
              <w:t>，在切换</w:t>
            </w:r>
            <w:r w:rsidRPr="00693F5F">
              <w:rPr>
                <w:rFonts w:hint="eastAsia"/>
                <w:color w:val="404040" w:themeColor="text1" w:themeTint="BF"/>
                <w:lang w:val="en-US"/>
              </w:rPr>
              <w:t>之前，模块</w:t>
            </w:r>
            <w:r>
              <w:rPr>
                <w:rFonts w:hint="eastAsia"/>
                <w:color w:val="404040" w:themeColor="text1" w:themeTint="BF"/>
                <w:lang w:val="en-US"/>
              </w:rPr>
              <w:t>需</w:t>
            </w:r>
            <w:r w:rsidRPr="00693F5F">
              <w:rPr>
                <w:rFonts w:hint="eastAsia"/>
                <w:color w:val="404040" w:themeColor="text1" w:themeTint="BF"/>
                <w:lang w:val="en-US"/>
              </w:rPr>
              <w:t>要断电</w:t>
            </w:r>
            <w:r>
              <w:rPr>
                <w:rFonts w:hint="eastAsia"/>
                <w:color w:val="404040" w:themeColor="text1" w:themeTint="BF"/>
                <w:lang w:val="en-US"/>
              </w:rPr>
              <w:t>。</w:t>
            </w:r>
          </w:p>
        </w:tc>
      </w:tr>
      <w:tr w:rsidR="00A1456B" w:rsidRPr="00BF5BD9" w14:paraId="3FD75B5F" w14:textId="77777777" w:rsidTr="00624569">
        <w:trPr>
          <w:trHeight w:val="510"/>
        </w:trPr>
        <w:tc>
          <w:tcPr>
            <w:tcW w:w="1291" w:type="dxa"/>
            <w:shd w:val="clear" w:color="auto" w:fill="auto"/>
            <w:vAlign w:val="center"/>
          </w:tcPr>
          <w:p w14:paraId="29B042A9" w14:textId="46B53F03" w:rsidR="00A1456B" w:rsidRPr="00B619F2" w:rsidRDefault="00A1456B" w:rsidP="00A1456B">
            <w:pPr>
              <w:pStyle w:val="Quectel"/>
              <w:rPr>
                <w:color w:val="404040" w:themeColor="text1" w:themeTint="BF"/>
                <w:lang w:val="en-US"/>
              </w:rPr>
            </w:pPr>
            <w:r>
              <w:rPr>
                <w:rFonts w:hint="eastAsia"/>
                <w:color w:val="404040" w:themeColor="text1" w:themeTint="BF"/>
                <w:lang w:val="en-US"/>
              </w:rPr>
              <w:t>E</w:t>
            </w:r>
            <w:r>
              <w:rPr>
                <w:color w:val="404040" w:themeColor="text1" w:themeTint="BF"/>
                <w:lang w:val="en-US"/>
              </w:rPr>
              <w:t>C800Z</w:t>
            </w:r>
          </w:p>
        </w:tc>
        <w:tc>
          <w:tcPr>
            <w:tcW w:w="3850" w:type="dxa"/>
            <w:vAlign w:val="center"/>
          </w:tcPr>
          <w:p w14:paraId="69FA201D" w14:textId="323F2FA1"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3BAEE6C1" w14:textId="77777777" w:rsidR="00A1456B" w:rsidRPr="00B619F2" w:rsidRDefault="00A1456B" w:rsidP="00A1456B">
            <w:pPr>
              <w:pStyle w:val="Quectel"/>
              <w:rPr>
                <w:color w:val="404040" w:themeColor="text1" w:themeTint="BF"/>
                <w:lang w:val="en-US"/>
              </w:rPr>
            </w:pPr>
          </w:p>
        </w:tc>
      </w:tr>
      <w:tr w:rsidR="00A1456B" w:rsidRPr="00BF5BD9" w14:paraId="4A9A4E82" w14:textId="77777777" w:rsidTr="00624569">
        <w:trPr>
          <w:trHeight w:val="510"/>
        </w:trPr>
        <w:tc>
          <w:tcPr>
            <w:tcW w:w="1291" w:type="dxa"/>
            <w:shd w:val="clear" w:color="auto" w:fill="auto"/>
            <w:vAlign w:val="center"/>
          </w:tcPr>
          <w:p w14:paraId="43D91C82" w14:textId="3D130FA7" w:rsidR="00A1456B" w:rsidRPr="00B619F2" w:rsidRDefault="00A1456B" w:rsidP="00A1456B">
            <w:pPr>
              <w:pStyle w:val="Quectel"/>
              <w:rPr>
                <w:color w:val="404040" w:themeColor="text1" w:themeTint="BF"/>
                <w:lang w:val="en-US"/>
              </w:rPr>
            </w:pPr>
            <w:r w:rsidRPr="00BF5BD9">
              <w:rPr>
                <w:color w:val="404040" w:themeColor="text1" w:themeTint="BF"/>
                <w:lang w:val="en-US"/>
              </w:rPr>
              <w:t>EG21-G</w:t>
            </w:r>
          </w:p>
        </w:tc>
        <w:tc>
          <w:tcPr>
            <w:tcW w:w="3850" w:type="dxa"/>
            <w:vAlign w:val="center"/>
          </w:tcPr>
          <w:p w14:paraId="7B278EA0" w14:textId="1F4C3D2E"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37978371" w14:textId="4AD3DA70" w:rsidR="00A1456B" w:rsidRPr="00B619F2" w:rsidRDefault="00A1456B" w:rsidP="00A1456B">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1456B" w:rsidRPr="00BF5BD9" w14:paraId="71AE263B" w14:textId="77777777" w:rsidTr="00624569">
        <w:trPr>
          <w:trHeight w:val="510"/>
        </w:trPr>
        <w:tc>
          <w:tcPr>
            <w:tcW w:w="1291" w:type="dxa"/>
            <w:shd w:val="clear" w:color="auto" w:fill="auto"/>
            <w:vAlign w:val="center"/>
          </w:tcPr>
          <w:p w14:paraId="1CC29D82" w14:textId="3C6FD487" w:rsidR="00A1456B" w:rsidRPr="00B619F2" w:rsidRDefault="00A1456B" w:rsidP="00A1456B">
            <w:pPr>
              <w:pStyle w:val="Quectel"/>
              <w:rPr>
                <w:color w:val="404040" w:themeColor="text1" w:themeTint="BF"/>
                <w:lang w:val="en-US"/>
              </w:rPr>
            </w:pPr>
            <w:r w:rsidRPr="00BF5BD9">
              <w:rPr>
                <w:color w:val="404040" w:themeColor="text1" w:themeTint="BF"/>
                <w:lang w:val="en-US"/>
              </w:rPr>
              <w:t>EG25-G</w:t>
            </w:r>
          </w:p>
        </w:tc>
        <w:tc>
          <w:tcPr>
            <w:tcW w:w="3850" w:type="dxa"/>
            <w:vAlign w:val="center"/>
          </w:tcPr>
          <w:p w14:paraId="71213441" w14:textId="293910B7"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21DE8C03" w14:textId="0D4315E0" w:rsidR="00A1456B" w:rsidRPr="00B619F2" w:rsidRDefault="00A1456B" w:rsidP="00A1456B">
            <w:pPr>
              <w:pStyle w:val="Quectel"/>
              <w:rPr>
                <w:color w:val="404040" w:themeColor="text1" w:themeTint="BF"/>
                <w:lang w:val="en-US"/>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r w:rsidR="00A1456B" w:rsidRPr="00BF5BD9" w14:paraId="54AA0580" w14:textId="77777777" w:rsidTr="00624569">
        <w:trPr>
          <w:trHeight w:val="510"/>
        </w:trPr>
        <w:tc>
          <w:tcPr>
            <w:tcW w:w="1291" w:type="dxa"/>
            <w:shd w:val="clear" w:color="auto" w:fill="auto"/>
            <w:vAlign w:val="center"/>
          </w:tcPr>
          <w:p w14:paraId="40FD88CA" w14:textId="61AADA3C" w:rsidR="00A1456B" w:rsidRPr="00B619F2" w:rsidRDefault="00A1456B" w:rsidP="00A1456B">
            <w:pPr>
              <w:pStyle w:val="Quectel"/>
              <w:rPr>
                <w:color w:val="404040" w:themeColor="text1" w:themeTint="BF"/>
                <w:lang w:val="en-US"/>
              </w:rPr>
            </w:pPr>
            <w:r w:rsidRPr="00BF5BD9">
              <w:rPr>
                <w:color w:val="404040" w:themeColor="text1" w:themeTint="BF"/>
                <w:lang w:val="en-US"/>
              </w:rPr>
              <w:t>EG91</w:t>
            </w:r>
          </w:p>
        </w:tc>
        <w:tc>
          <w:tcPr>
            <w:tcW w:w="3850" w:type="dxa"/>
            <w:vAlign w:val="center"/>
          </w:tcPr>
          <w:p w14:paraId="597581D3" w14:textId="728321E9" w:rsidR="00A1456B" w:rsidRPr="00833963" w:rsidRDefault="00A1456B" w:rsidP="00A1456B">
            <w:pPr>
              <w:pStyle w:val="Quectel"/>
              <w:rPr>
                <w:color w:val="404040" w:themeColor="text1" w:themeTint="BF"/>
              </w:rPr>
            </w:pPr>
            <w:r w:rsidRPr="000358A3">
              <w:rPr>
                <w:rFonts w:hint="eastAsia"/>
                <w:color w:val="404040" w:themeColor="text1" w:themeTint="BF"/>
              </w:rPr>
              <w:t>单击“</w:t>
            </w:r>
            <w:r w:rsidRPr="000358A3">
              <w:rPr>
                <w:b/>
                <w:bCs/>
                <w:color w:val="404040" w:themeColor="text1" w:themeTint="BF"/>
              </w:rPr>
              <w:t>Start</w:t>
            </w:r>
            <w:r w:rsidRPr="000358A3">
              <w:rPr>
                <w:rFonts w:hint="eastAsia"/>
                <w:color w:val="404040" w:themeColor="text1" w:themeTint="BF"/>
              </w:rPr>
              <w:t>”按钮，模块自动重启后进行固件升级。</w:t>
            </w:r>
          </w:p>
        </w:tc>
        <w:tc>
          <w:tcPr>
            <w:tcW w:w="4564" w:type="dxa"/>
            <w:vAlign w:val="center"/>
          </w:tcPr>
          <w:p w14:paraId="0C0270B2" w14:textId="2BB8D9FD" w:rsidR="00A1456B" w:rsidRPr="00B619F2" w:rsidRDefault="00A1456B" w:rsidP="00A1456B">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1456B" w:rsidRPr="00BF5BD9" w14:paraId="386B26EF" w14:textId="77777777" w:rsidTr="00624569">
        <w:trPr>
          <w:trHeight w:val="510"/>
        </w:trPr>
        <w:tc>
          <w:tcPr>
            <w:tcW w:w="1291" w:type="dxa"/>
            <w:shd w:val="clear" w:color="auto" w:fill="auto"/>
            <w:vAlign w:val="center"/>
          </w:tcPr>
          <w:p w14:paraId="4BF8D914" w14:textId="3394A2BE" w:rsidR="00A1456B" w:rsidRPr="00B619F2" w:rsidRDefault="00A1456B" w:rsidP="00A1456B">
            <w:pPr>
              <w:pStyle w:val="Quectel"/>
              <w:rPr>
                <w:color w:val="404040" w:themeColor="text1" w:themeTint="BF"/>
                <w:lang w:val="en-US"/>
              </w:rPr>
            </w:pPr>
            <w:r w:rsidRPr="00BF5BD9">
              <w:rPr>
                <w:color w:val="404040" w:themeColor="text1" w:themeTint="BF"/>
                <w:lang w:val="en-US"/>
              </w:rPr>
              <w:t>EG915Q</w:t>
            </w:r>
          </w:p>
        </w:tc>
        <w:tc>
          <w:tcPr>
            <w:tcW w:w="3850" w:type="dxa"/>
            <w:vAlign w:val="center"/>
          </w:tcPr>
          <w:p w14:paraId="68341DBA" w14:textId="77777777" w:rsidR="00A1456B" w:rsidRPr="00B619F2" w:rsidRDefault="00A1456B" w:rsidP="00381C3A">
            <w:pPr>
              <w:pStyle w:val="Quectel"/>
              <w:numPr>
                <w:ilvl w:val="0"/>
                <w:numId w:val="26"/>
              </w:numPr>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30FC707D" w14:textId="77777777" w:rsidR="00A1456B" w:rsidRDefault="00A1456B" w:rsidP="00381C3A">
            <w:pPr>
              <w:pStyle w:val="Quectel"/>
              <w:numPr>
                <w:ilvl w:val="0"/>
                <w:numId w:val="26"/>
              </w:numPr>
              <w:rPr>
                <w:color w:val="404040" w:themeColor="text1" w:themeTint="BF"/>
                <w:lang w:val="en-US"/>
              </w:rPr>
            </w:pPr>
            <w:r w:rsidRPr="00B619F2">
              <w:rPr>
                <w:rFonts w:hint="eastAsia"/>
                <w:color w:val="404040" w:themeColor="text1" w:themeTint="BF"/>
                <w:kern w:val="0"/>
              </w:rPr>
              <w:t>等待工具界面</w:t>
            </w:r>
            <w:r w:rsidRPr="00B619F2">
              <w:rPr>
                <w:rFonts w:hint="eastAsia"/>
                <w:color w:val="404040" w:themeColor="text1" w:themeTint="BF"/>
              </w:rPr>
              <w:t>提示</w:t>
            </w:r>
            <w:r w:rsidRPr="00B619F2">
              <w:rPr>
                <w:rFonts w:hint="eastAsia"/>
                <w:color w:val="404040" w:themeColor="text1" w:themeTint="BF"/>
                <w:lang w:val="en-US"/>
              </w:rPr>
              <w:t>“</w:t>
            </w:r>
            <w:r w:rsidRPr="00B619F2">
              <w:rPr>
                <w:b/>
                <w:bCs/>
                <w:color w:val="404040" w:themeColor="text1" w:themeTint="BF"/>
                <w:lang w:val="en-US"/>
              </w:rPr>
              <w:t>REBOOT CHIP</w:t>
            </w:r>
            <w:r w:rsidRPr="00B619F2">
              <w:rPr>
                <w:rFonts w:hint="eastAsia"/>
                <w:color w:val="404040" w:themeColor="text1" w:themeTint="BF"/>
                <w:lang w:val="en-US"/>
              </w:rPr>
              <w:t>”</w:t>
            </w:r>
            <w:r w:rsidRPr="00B619F2">
              <w:rPr>
                <w:rFonts w:hint="eastAsia"/>
                <w:color w:val="404040" w:themeColor="text1" w:themeTint="BF"/>
              </w:rPr>
              <w:t>后</w:t>
            </w:r>
            <w:r w:rsidRPr="00B619F2">
              <w:rPr>
                <w:rFonts w:hint="eastAsia"/>
                <w:color w:val="404040" w:themeColor="text1" w:themeTint="BF"/>
                <w:kern w:val="0"/>
                <w:lang w:val="en-US"/>
              </w:rPr>
              <w:t>，</w:t>
            </w:r>
            <w:r w:rsidRPr="00B619F2">
              <w:rPr>
                <w:color w:val="404040" w:themeColor="text1" w:themeTint="BF"/>
                <w:kern w:val="0"/>
                <w:lang w:val="en-US"/>
              </w:rPr>
              <w:t xml:space="preserve"> </w:t>
            </w:r>
            <w:r w:rsidRPr="00B619F2">
              <w:rPr>
                <w:rFonts w:hint="eastAsia"/>
                <w:color w:val="404040" w:themeColor="text1" w:themeTint="BF"/>
                <w:kern w:val="0"/>
              </w:rPr>
              <w:t>按下模块</w:t>
            </w:r>
            <w:r w:rsidRPr="00B619F2">
              <w:rPr>
                <w:color w:val="404040" w:themeColor="text1" w:themeTint="BF"/>
                <w:kern w:val="0"/>
                <w:lang w:val="en-US"/>
              </w:rPr>
              <w:t>TE-A</w:t>
            </w:r>
            <w:r w:rsidRPr="00B619F2">
              <w:rPr>
                <w:rFonts w:hint="eastAsia"/>
                <w:color w:val="404040" w:themeColor="text1" w:themeTint="BF"/>
                <w:kern w:val="0"/>
              </w:rPr>
              <w:t>板上的</w:t>
            </w:r>
            <w:r w:rsidRPr="00B619F2">
              <w:rPr>
                <w:rFonts w:hint="eastAsia"/>
                <w:color w:val="404040" w:themeColor="text1" w:themeTint="BF"/>
                <w:kern w:val="0"/>
                <w:lang w:val="en-US"/>
              </w:rPr>
              <w:t>“</w:t>
            </w:r>
            <w:r w:rsidRPr="00B619F2">
              <w:rPr>
                <w:b/>
                <w:bCs/>
                <w:color w:val="404040" w:themeColor="text1" w:themeTint="BF"/>
                <w:kern w:val="0"/>
                <w:lang w:val="en-US"/>
              </w:rPr>
              <w:t>GNSS_RST</w:t>
            </w:r>
            <w:r w:rsidRPr="00B619F2">
              <w:rPr>
                <w:rFonts w:hint="eastAsia"/>
                <w:color w:val="404040" w:themeColor="text1" w:themeTint="BF"/>
                <w:kern w:val="0"/>
                <w:lang w:val="en-US"/>
              </w:rPr>
              <w:t>”</w:t>
            </w:r>
            <w:r w:rsidRPr="00B619F2">
              <w:rPr>
                <w:rFonts w:hint="eastAsia"/>
                <w:color w:val="404040" w:themeColor="text1" w:themeTint="BF"/>
                <w:kern w:val="0"/>
              </w:rPr>
              <w:t>按钮启动</w:t>
            </w:r>
            <w:r w:rsidRPr="00B619F2">
              <w:rPr>
                <w:color w:val="404040" w:themeColor="text1" w:themeTint="BF"/>
                <w:lang w:val="en-US"/>
              </w:rPr>
              <w:t>GNSS</w:t>
            </w:r>
            <w:r w:rsidRPr="00B619F2">
              <w:rPr>
                <w:rFonts w:hint="eastAsia"/>
                <w:color w:val="404040" w:themeColor="text1" w:themeTint="BF"/>
              </w:rPr>
              <w:t>升级。</w:t>
            </w:r>
          </w:p>
          <w:p w14:paraId="24ACACD5" w14:textId="441D3EBB" w:rsidR="00A1456B" w:rsidRPr="00D60F3D" w:rsidRDefault="00A1456B" w:rsidP="00381C3A">
            <w:pPr>
              <w:pStyle w:val="Quectel"/>
              <w:numPr>
                <w:ilvl w:val="0"/>
                <w:numId w:val="26"/>
              </w:numPr>
              <w:rPr>
                <w:color w:val="404040" w:themeColor="text1" w:themeTint="BF"/>
                <w:lang w:val="en-US"/>
              </w:rPr>
            </w:pPr>
            <w:r w:rsidRPr="00D60F3D">
              <w:rPr>
                <w:color w:val="404040" w:themeColor="text1" w:themeTint="BF"/>
                <w:lang w:val="en-US"/>
              </w:rPr>
              <w:t>GNSS</w:t>
            </w:r>
            <w:r w:rsidRPr="00D60F3D">
              <w:rPr>
                <w:rFonts w:hint="eastAsia"/>
                <w:color w:val="404040" w:themeColor="text1" w:themeTint="BF"/>
              </w:rPr>
              <w:t>升级完成后重启模块，模块将自动开始升级固件。</w:t>
            </w:r>
          </w:p>
        </w:tc>
        <w:tc>
          <w:tcPr>
            <w:tcW w:w="4564" w:type="dxa"/>
            <w:vAlign w:val="center"/>
          </w:tcPr>
          <w:p w14:paraId="0F6F35AF" w14:textId="77777777" w:rsidR="00A1456B" w:rsidRPr="00B619F2" w:rsidRDefault="00A1456B" w:rsidP="00A1456B">
            <w:pPr>
              <w:pStyle w:val="Quectel"/>
              <w:rPr>
                <w:color w:val="404040" w:themeColor="text1" w:themeTint="BF"/>
                <w:lang w:val="en-US"/>
              </w:rPr>
            </w:pPr>
          </w:p>
        </w:tc>
      </w:tr>
      <w:tr w:rsidR="00A1456B" w:rsidRPr="00BF5BD9" w14:paraId="59CC4D42" w14:textId="77777777" w:rsidTr="00624569">
        <w:trPr>
          <w:trHeight w:val="510"/>
        </w:trPr>
        <w:tc>
          <w:tcPr>
            <w:tcW w:w="1291" w:type="dxa"/>
            <w:shd w:val="clear" w:color="auto" w:fill="auto"/>
            <w:vAlign w:val="center"/>
          </w:tcPr>
          <w:p w14:paraId="01C166AF" w14:textId="5E2E7AF5" w:rsidR="00A1456B" w:rsidRPr="00B619F2" w:rsidRDefault="00A1456B" w:rsidP="00A1456B">
            <w:pPr>
              <w:pStyle w:val="Quectel"/>
              <w:rPr>
                <w:color w:val="404040" w:themeColor="text1" w:themeTint="BF"/>
                <w:lang w:val="en-US"/>
              </w:rPr>
            </w:pPr>
            <w:r w:rsidRPr="00BF5BD9">
              <w:rPr>
                <w:color w:val="404040" w:themeColor="text1" w:themeTint="BF"/>
                <w:lang w:val="en-US"/>
              </w:rPr>
              <w:lastRenderedPageBreak/>
              <w:t>EG95</w:t>
            </w:r>
          </w:p>
        </w:tc>
        <w:tc>
          <w:tcPr>
            <w:tcW w:w="3850" w:type="dxa"/>
            <w:vAlign w:val="center"/>
          </w:tcPr>
          <w:p w14:paraId="738D0277" w14:textId="382FE9BD" w:rsidR="00A1456B" w:rsidRPr="00833963" w:rsidRDefault="00A1456B" w:rsidP="00A1456B">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03A48699" w14:textId="2126BE3F" w:rsidR="00A1456B" w:rsidRPr="00B619F2" w:rsidRDefault="00A1456B" w:rsidP="00A1456B">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1456B" w:rsidRPr="00BF5BD9" w14:paraId="563BB216" w14:textId="77777777" w:rsidTr="00624569">
        <w:trPr>
          <w:trHeight w:val="510"/>
        </w:trPr>
        <w:tc>
          <w:tcPr>
            <w:tcW w:w="1291" w:type="dxa"/>
            <w:shd w:val="clear" w:color="auto" w:fill="auto"/>
            <w:vAlign w:val="center"/>
          </w:tcPr>
          <w:p w14:paraId="0DBCC73A" w14:textId="665D2E68" w:rsidR="00A1456B" w:rsidRPr="00B619F2" w:rsidRDefault="00A1456B" w:rsidP="00A1456B">
            <w:pPr>
              <w:pStyle w:val="Quectel"/>
              <w:rPr>
                <w:color w:val="404040" w:themeColor="text1" w:themeTint="BF"/>
                <w:lang w:val="en-US"/>
              </w:rPr>
            </w:pPr>
            <w:r w:rsidRPr="00BF5BD9">
              <w:rPr>
                <w:color w:val="404040" w:themeColor="text1" w:themeTint="BF"/>
                <w:lang w:val="en-US"/>
              </w:rPr>
              <w:t>E</w:t>
            </w:r>
            <w:r w:rsidRPr="00BF5BD9">
              <w:rPr>
                <w:color w:val="404040" w:themeColor="text1" w:themeTint="BF"/>
              </w:rPr>
              <w:t>M05</w:t>
            </w:r>
            <w:r w:rsidRPr="00BF5BD9" w:rsidDel="00722EB3">
              <w:rPr>
                <w:color w:val="404040" w:themeColor="text1" w:themeTint="BF"/>
              </w:rPr>
              <w:t xml:space="preserve"> </w:t>
            </w:r>
          </w:p>
        </w:tc>
        <w:tc>
          <w:tcPr>
            <w:tcW w:w="3850" w:type="dxa"/>
            <w:vAlign w:val="center"/>
          </w:tcPr>
          <w:p w14:paraId="1E33C547" w14:textId="1FCA3C7A" w:rsidR="00A1456B" w:rsidRPr="00833963" w:rsidRDefault="00A1456B" w:rsidP="00A1456B">
            <w:pPr>
              <w:pStyle w:val="Quectel"/>
              <w:rPr>
                <w:color w:val="404040" w:themeColor="text1" w:themeTint="BF"/>
              </w:rPr>
            </w:pPr>
            <w:r w:rsidRPr="00D52E9A">
              <w:rPr>
                <w:rFonts w:hint="eastAsia"/>
                <w:color w:val="404040" w:themeColor="text1" w:themeTint="BF"/>
              </w:rPr>
              <w:t>单击“</w:t>
            </w:r>
            <w:r w:rsidRPr="00D52E9A">
              <w:rPr>
                <w:b/>
                <w:bCs/>
                <w:color w:val="404040" w:themeColor="text1" w:themeTint="BF"/>
              </w:rPr>
              <w:t>Start</w:t>
            </w:r>
            <w:r w:rsidRPr="00D52E9A">
              <w:rPr>
                <w:rFonts w:hint="eastAsia"/>
                <w:color w:val="404040" w:themeColor="text1" w:themeTint="BF"/>
              </w:rPr>
              <w:t>”按钮，模块自动重启后进行固件升级。</w:t>
            </w:r>
          </w:p>
        </w:tc>
        <w:tc>
          <w:tcPr>
            <w:tcW w:w="4564" w:type="dxa"/>
            <w:vAlign w:val="center"/>
          </w:tcPr>
          <w:p w14:paraId="4323FA07" w14:textId="2C7ECEFE" w:rsidR="00A1456B" w:rsidRPr="00B619F2" w:rsidRDefault="00A1456B" w:rsidP="00A1456B">
            <w:pPr>
              <w:pStyle w:val="Quectel"/>
              <w:rPr>
                <w:color w:val="404040" w:themeColor="text1" w:themeTint="BF"/>
                <w:lang w:val="en-US"/>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bl>
    <w:p w14:paraId="2C83C11D" w14:textId="77777777" w:rsidR="00FA5E95" w:rsidRDefault="00FA5E95" w:rsidP="00FA5E95">
      <w:pPr>
        <w:spacing w:before="100" w:beforeAutospacing="1"/>
        <w:jc w:val="center"/>
      </w:pPr>
    </w:p>
    <w:p w14:paraId="559439DE" w14:textId="70A75CC3" w:rsidR="00FA5E95" w:rsidRDefault="00AE731E" w:rsidP="00FA5E95">
      <w:pPr>
        <w:spacing w:before="100" w:beforeAutospacing="1"/>
        <w:jc w:val="center"/>
      </w:pPr>
      <w:r>
        <w:rPr>
          <w:noProof/>
        </w:rPr>
        <w:drawing>
          <wp:inline distT="0" distB="0" distL="0" distR="0" wp14:anchorId="5F9EA33E" wp14:editId="4C91357F">
            <wp:extent cx="4343400" cy="3677137"/>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68050" cy="3698006"/>
                    </a:xfrm>
                    <a:prstGeom prst="rect">
                      <a:avLst/>
                    </a:prstGeom>
                  </pic:spPr>
                </pic:pic>
              </a:graphicData>
            </a:graphic>
          </wp:inline>
        </w:drawing>
      </w:r>
    </w:p>
    <w:p w14:paraId="327CECAA" w14:textId="3FC624A5" w:rsidR="00FA5E95" w:rsidRDefault="00FA5E95" w:rsidP="00FA5E95">
      <w:pPr>
        <w:pStyle w:val="a5"/>
        <w:spacing w:after="156"/>
        <w:rPr>
          <w:lang w:val="en-US" w:eastAsia="zh-CN"/>
        </w:rPr>
      </w:pPr>
      <w:bookmarkStart w:id="2627" w:name="_Toc183685952"/>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21</w:t>
      </w:r>
      <w:r w:rsidRPr="00842CFB">
        <w:fldChar w:fldCharType="end"/>
      </w:r>
      <w:r w:rsidRPr="00842CFB">
        <w:rPr>
          <w:lang w:eastAsia="zh-CN"/>
        </w:rPr>
        <w:t>：</w:t>
      </w:r>
      <w:r w:rsidRPr="00842CFB">
        <w:rPr>
          <w:rFonts w:hint="eastAsia"/>
          <w:lang w:val="en-US" w:eastAsia="zh-CN"/>
        </w:rPr>
        <w:t>“</w:t>
      </w:r>
      <w:r w:rsidRPr="00842CFB">
        <w:rPr>
          <w:lang w:val="en-US" w:eastAsia="zh-CN"/>
        </w:rPr>
        <w:t>Start</w:t>
      </w:r>
      <w:r w:rsidRPr="00842CFB">
        <w:rPr>
          <w:rFonts w:ascii="宋体" w:hAnsi="宋体"/>
          <w:lang w:val="en-US" w:eastAsia="zh-CN"/>
        </w:rPr>
        <w:t>”</w:t>
      </w:r>
      <w:r w:rsidRPr="00842CFB">
        <w:rPr>
          <w:lang w:val="en-US" w:eastAsia="zh-CN"/>
        </w:rPr>
        <w:t>按钮</w:t>
      </w:r>
      <w:bookmarkEnd w:id="2627"/>
    </w:p>
    <w:p w14:paraId="6567A9BE" w14:textId="77777777" w:rsidR="00842CFB" w:rsidRPr="00842CFB" w:rsidRDefault="00842CFB" w:rsidP="00842CFB">
      <w:pPr>
        <w:pStyle w:val="a6"/>
        <w:rPr>
          <w:lang w:val="en-US"/>
        </w:rPr>
      </w:pPr>
    </w:p>
    <w:p w14:paraId="7D9008A0" w14:textId="097C7912" w:rsidR="00FA5E95" w:rsidRDefault="0086013D" w:rsidP="00FA5E95">
      <w:pPr>
        <w:spacing w:before="100" w:beforeAutospacing="1"/>
        <w:jc w:val="center"/>
      </w:pPr>
      <w:r>
        <w:rPr>
          <w:noProof/>
        </w:rPr>
        <w:lastRenderedPageBreak/>
        <w:drawing>
          <wp:inline distT="0" distB="0" distL="0" distR="0" wp14:anchorId="073D503B" wp14:editId="36FD72A3">
            <wp:extent cx="4387215" cy="3683622"/>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400390" cy="3694684"/>
                    </a:xfrm>
                    <a:prstGeom prst="rect">
                      <a:avLst/>
                    </a:prstGeom>
                  </pic:spPr>
                </pic:pic>
              </a:graphicData>
            </a:graphic>
          </wp:inline>
        </w:drawing>
      </w:r>
    </w:p>
    <w:p w14:paraId="36AFC62F" w14:textId="7B848698" w:rsidR="00FA5E95" w:rsidRPr="00842CFB" w:rsidRDefault="00FA5E95" w:rsidP="00AE731E">
      <w:pPr>
        <w:pStyle w:val="a5"/>
        <w:spacing w:after="156"/>
        <w:rPr>
          <w:lang w:eastAsia="zh-CN"/>
        </w:rPr>
      </w:pPr>
      <w:bookmarkStart w:id="2628" w:name="_Toc183685953"/>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22</w:t>
      </w:r>
      <w:r w:rsidRPr="00842CFB">
        <w:fldChar w:fldCharType="end"/>
      </w:r>
      <w:r w:rsidRPr="00842CFB">
        <w:rPr>
          <w:lang w:eastAsia="zh-CN"/>
        </w:rPr>
        <w:t>：单击</w:t>
      </w:r>
      <w:r w:rsidRPr="00842CFB">
        <w:rPr>
          <w:rFonts w:ascii="宋体" w:hAnsi="宋体"/>
          <w:lang w:eastAsia="zh-CN"/>
        </w:rPr>
        <w:t>“</w:t>
      </w:r>
      <w:r w:rsidRPr="00842CFB">
        <w:rPr>
          <w:lang w:val="en-US" w:eastAsia="zh-CN"/>
        </w:rPr>
        <w:t>Start</w:t>
      </w:r>
      <w:r w:rsidRPr="00842CFB">
        <w:rPr>
          <w:rFonts w:ascii="宋体" w:hAnsi="宋体"/>
          <w:lang w:eastAsia="zh-CN"/>
        </w:rPr>
        <w:t>”</w:t>
      </w:r>
      <w:r w:rsidRPr="00842CFB">
        <w:rPr>
          <w:lang w:eastAsia="zh-CN"/>
        </w:rPr>
        <w:t>按钮后自动开始固件升级</w:t>
      </w:r>
      <w:bookmarkEnd w:id="2628"/>
    </w:p>
    <w:p w14:paraId="1052C38E" w14:textId="7E6A44D9" w:rsidR="00FA5E95" w:rsidRDefault="004D136C" w:rsidP="00FA5E95">
      <w:pPr>
        <w:jc w:val="center"/>
      </w:pPr>
      <w:r>
        <w:rPr>
          <w:noProof/>
        </w:rPr>
        <w:drawing>
          <wp:inline distT="0" distB="0" distL="0" distR="0" wp14:anchorId="4DE02A59" wp14:editId="09606F50">
            <wp:extent cx="4475412" cy="3763645"/>
            <wp:effectExtent l="0" t="0" r="1905" b="825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502916" cy="3786775"/>
                    </a:xfrm>
                    <a:prstGeom prst="rect">
                      <a:avLst/>
                    </a:prstGeom>
                  </pic:spPr>
                </pic:pic>
              </a:graphicData>
            </a:graphic>
          </wp:inline>
        </w:drawing>
      </w:r>
    </w:p>
    <w:p w14:paraId="5224E731" w14:textId="0C61EF6D" w:rsidR="00FA5E95" w:rsidRDefault="00FA5E95" w:rsidP="00FA5E95">
      <w:pPr>
        <w:pStyle w:val="a5"/>
        <w:spacing w:after="156"/>
      </w:pPr>
      <w:bookmarkStart w:id="2629" w:name="_Toc183685954"/>
      <w:r w:rsidRPr="00842CFB">
        <w:t>图</w:t>
      </w:r>
      <w:r w:rsidRPr="00842CFB">
        <w:fldChar w:fldCharType="begin"/>
      </w:r>
      <w:r w:rsidRPr="00842CFB">
        <w:instrText xml:space="preserve"> SEQ </w:instrText>
      </w:r>
      <w:r w:rsidRPr="00842CFB">
        <w:instrText>图</w:instrText>
      </w:r>
      <w:r w:rsidRPr="00842CFB">
        <w:instrText xml:space="preserve"> \* ARABIC </w:instrText>
      </w:r>
      <w:r w:rsidRPr="00842CFB">
        <w:fldChar w:fldCharType="separate"/>
      </w:r>
      <w:r w:rsidR="00CA5703">
        <w:rPr>
          <w:noProof/>
        </w:rPr>
        <w:t>23</w:t>
      </w:r>
      <w:r w:rsidRPr="00842CFB">
        <w:fldChar w:fldCharType="end"/>
      </w:r>
      <w:r w:rsidRPr="00842CFB">
        <w:t>：固件升级成功</w:t>
      </w:r>
      <w:bookmarkEnd w:id="2629"/>
    </w:p>
    <w:p w14:paraId="1C2CB879" w14:textId="77777777" w:rsidR="00842CFB" w:rsidRPr="00842CFB" w:rsidRDefault="00842CFB" w:rsidP="00842CFB">
      <w:pPr>
        <w:pStyle w:val="a6"/>
        <w:rPr>
          <w:lang w:eastAsia="en-US"/>
        </w:rPr>
      </w:pPr>
    </w:p>
    <w:p w14:paraId="57B74A5A" w14:textId="1C767E3F" w:rsidR="00F103A6" w:rsidRDefault="00F103A6" w:rsidP="00F103A6">
      <w:pPr>
        <w:pStyle w:val="Quectel2"/>
        <w:ind w:left="720"/>
        <w:jc w:val="left"/>
      </w:pPr>
      <w:bookmarkStart w:id="2630" w:name="_Toc183685753"/>
      <w:r>
        <w:rPr>
          <w:rFonts w:hint="eastAsia"/>
        </w:rPr>
        <w:lastRenderedPageBreak/>
        <w:t>车载模块</w:t>
      </w:r>
      <w:bookmarkEnd w:id="2630"/>
    </w:p>
    <w:p w14:paraId="17EAEF6D" w14:textId="59D00CF3" w:rsidR="00FA5E95" w:rsidRDefault="00FA5E95" w:rsidP="00FA5E95">
      <w:pPr>
        <w:pStyle w:val="Quectel3"/>
      </w:pPr>
      <w:bookmarkStart w:id="2631" w:name="_Toc183685754"/>
      <w:r w:rsidRPr="0082109A">
        <w:rPr>
          <w:rFonts w:hint="eastAsia"/>
        </w:rPr>
        <w:t>选择</w:t>
      </w:r>
      <w:r w:rsidRPr="0082109A">
        <w:rPr>
          <w:rFonts w:hint="eastAsia"/>
        </w:rPr>
        <w:t>C</w:t>
      </w:r>
      <w:r w:rsidRPr="0082109A">
        <w:t>OM</w:t>
      </w:r>
      <w:r>
        <w:t>端口</w:t>
      </w:r>
      <w:r>
        <w:rPr>
          <w:rFonts w:hint="eastAsia"/>
        </w:rPr>
        <w:t>并设置</w:t>
      </w:r>
      <w:r>
        <w:t>波特率</w:t>
      </w:r>
      <w:bookmarkEnd w:id="2631"/>
    </w:p>
    <w:p w14:paraId="2AEFE5AA" w14:textId="217A9BF4" w:rsidR="00FA5E95" w:rsidRDefault="00FA5E95" w:rsidP="00FA5E95">
      <w:pPr>
        <w:ind w:firstLine="420"/>
      </w:pPr>
      <w:r>
        <w:t>启动</w:t>
      </w:r>
      <w:r w:rsidR="001322D9">
        <w:t>Q</w:t>
      </w:r>
      <w:r w:rsidR="001322D9">
        <w:rPr>
          <w:rFonts w:hint="eastAsia"/>
        </w:rPr>
        <w:t>F</w:t>
      </w:r>
      <w:r w:rsidR="001322D9">
        <w:t>lash</w:t>
      </w:r>
      <w:r>
        <w:t>工具后，主界面如下图所示。</w:t>
      </w:r>
    </w:p>
    <w:p w14:paraId="504A8605" w14:textId="77777777" w:rsidR="00FA5E95" w:rsidRDefault="00FA5E95" w:rsidP="00FA5E95">
      <w:pPr>
        <w:spacing w:before="100" w:beforeAutospacing="1"/>
        <w:jc w:val="center"/>
      </w:pPr>
      <w:r>
        <w:rPr>
          <w:noProof/>
        </w:rPr>
        <w:drawing>
          <wp:inline distT="0" distB="0" distL="0" distR="0" wp14:anchorId="20BD8CFE" wp14:editId="6B442F03">
            <wp:extent cx="4835106" cy="3552825"/>
            <wp:effectExtent l="0" t="0" r="3810" b="0"/>
            <wp:docPr id="10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90560" cy="3593573"/>
                    </a:xfrm>
                    <a:prstGeom prst="rect">
                      <a:avLst/>
                    </a:prstGeom>
                    <a:noFill/>
                    <a:ln>
                      <a:noFill/>
                    </a:ln>
                  </pic:spPr>
                </pic:pic>
              </a:graphicData>
            </a:graphic>
          </wp:inline>
        </w:drawing>
      </w:r>
    </w:p>
    <w:p w14:paraId="560450CC" w14:textId="42358FBB" w:rsidR="00FA5E95" w:rsidRDefault="00FA5E95" w:rsidP="00FA5E95">
      <w:pPr>
        <w:pStyle w:val="a5"/>
        <w:spacing w:after="156"/>
      </w:pPr>
      <w:bookmarkStart w:id="2632" w:name="_Toc183685955"/>
      <w:r>
        <w:t>图</w:t>
      </w:r>
      <w:r>
        <w:fldChar w:fldCharType="begin"/>
      </w:r>
      <w:r>
        <w:instrText xml:space="preserve"> SEQ </w:instrText>
      </w:r>
      <w:r>
        <w:instrText>图</w:instrText>
      </w:r>
      <w:r>
        <w:instrText xml:space="preserve"> \* ARABIC </w:instrText>
      </w:r>
      <w:r>
        <w:fldChar w:fldCharType="separate"/>
      </w:r>
      <w:r w:rsidR="00CA5703">
        <w:rPr>
          <w:noProof/>
        </w:rPr>
        <w:t>24</w:t>
      </w:r>
      <w:r>
        <w:fldChar w:fldCharType="end"/>
      </w:r>
      <w:r>
        <w:t>：</w:t>
      </w:r>
      <w:r w:rsidR="001322D9">
        <w:t>Q</w:t>
      </w:r>
      <w:r w:rsidR="001322D9">
        <w:rPr>
          <w:rFonts w:hint="eastAsia"/>
          <w:lang w:eastAsia="zh-CN"/>
        </w:rPr>
        <w:t>F</w:t>
      </w:r>
      <w:r w:rsidR="001322D9">
        <w:t>lash</w:t>
      </w:r>
      <w:r>
        <w:t>主界面</w:t>
      </w:r>
      <w:bookmarkEnd w:id="2632"/>
    </w:p>
    <w:p w14:paraId="17B44D24" w14:textId="77777777" w:rsidR="00FA5E95" w:rsidRDefault="00FA5E95" w:rsidP="00FA5E95">
      <w:pPr>
        <w:pStyle w:val="a6"/>
      </w:pPr>
    </w:p>
    <w:p w14:paraId="56D02C9C" w14:textId="0C7B5AFD" w:rsidR="00FA5E95" w:rsidRDefault="00FA5E95" w:rsidP="00FA5E95">
      <w:pPr>
        <w:pStyle w:val="Quectel4"/>
        <w:keepNext/>
        <w:ind w:left="851" w:hanging="851"/>
        <w:jc w:val="both"/>
      </w:pPr>
      <w:bookmarkStart w:id="2633" w:name="_Toc183685755"/>
      <w:r>
        <w:rPr>
          <w:rFonts w:hint="eastAsia"/>
        </w:rPr>
        <w:t>选择</w:t>
      </w:r>
      <w:r>
        <w:rPr>
          <w:rFonts w:hint="eastAsia"/>
        </w:rPr>
        <w:t>COM</w:t>
      </w:r>
      <w:r>
        <w:rPr>
          <w:rFonts w:hint="eastAsia"/>
        </w:rPr>
        <w:t>端口</w:t>
      </w:r>
      <w:bookmarkEnd w:id="2633"/>
    </w:p>
    <w:p w14:paraId="0B4C4D5E" w14:textId="77777777" w:rsidR="00FA5E95" w:rsidRDefault="00FA5E95" w:rsidP="00381C3A">
      <w:pPr>
        <w:pStyle w:val="Quectel"/>
        <w:numPr>
          <w:ilvl w:val="0"/>
          <w:numId w:val="90"/>
        </w:numPr>
        <w:ind w:firstLine="6"/>
      </w:pPr>
      <w:r>
        <w:rPr>
          <w:rFonts w:hint="eastAsia"/>
        </w:rPr>
        <w:t>查看下表，确认模块的</w:t>
      </w:r>
      <w:r w:rsidRPr="00B926AC">
        <w:rPr>
          <w:rFonts w:hint="eastAsia"/>
        </w:rPr>
        <w:t>固件下载端口</w:t>
      </w:r>
      <w:r>
        <w:rPr>
          <w:rFonts w:hint="eastAsia"/>
        </w:rPr>
        <w:t>。</w:t>
      </w:r>
    </w:p>
    <w:p w14:paraId="0940C9D2" w14:textId="77777777" w:rsidR="00FA5E95" w:rsidRDefault="00FA5E95" w:rsidP="00FA5E95">
      <w:pPr>
        <w:pStyle w:val="Quectel"/>
      </w:pPr>
    </w:p>
    <w:p w14:paraId="158B3962" w14:textId="046E0166" w:rsidR="00FA5E95" w:rsidRPr="00B926AC" w:rsidRDefault="00FA5E95" w:rsidP="00FA5E95">
      <w:pPr>
        <w:pStyle w:val="a5"/>
        <w:spacing w:after="156"/>
        <w:jc w:val="both"/>
        <w:rPr>
          <w:rFonts w:cs="等线"/>
          <w:b w:val="0"/>
          <w:szCs w:val="20"/>
          <w:lang w:eastAsia="zh-CN"/>
        </w:rPr>
      </w:pPr>
      <w:bookmarkStart w:id="2634" w:name="_Toc183685822"/>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14</w:t>
      </w:r>
      <w:r>
        <w:fldChar w:fldCharType="end"/>
      </w:r>
      <w:r>
        <w:rPr>
          <w:rFonts w:hint="eastAsia"/>
          <w:lang w:eastAsia="zh-CN"/>
        </w:rPr>
        <w:t>：</w:t>
      </w:r>
      <w:r w:rsidR="00DF6868">
        <w:rPr>
          <w:rFonts w:hint="eastAsia"/>
          <w:lang w:eastAsia="zh-CN"/>
        </w:rPr>
        <w:t>车载</w:t>
      </w:r>
      <w:r>
        <w:rPr>
          <w:rFonts w:hint="eastAsia"/>
          <w:lang w:eastAsia="zh-CN"/>
        </w:rPr>
        <w:t>模块固件下载端口</w:t>
      </w:r>
      <w:bookmarkEnd w:id="2634"/>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843"/>
        <w:gridCol w:w="3119"/>
        <w:gridCol w:w="4784"/>
      </w:tblGrid>
      <w:tr w:rsidR="00FA5E95" w:rsidRPr="0082109A" w14:paraId="0C56BA27" w14:textId="77777777" w:rsidTr="00B9717C">
        <w:trPr>
          <w:trHeight w:val="510"/>
        </w:trPr>
        <w:tc>
          <w:tcPr>
            <w:tcW w:w="1843" w:type="dxa"/>
            <w:shd w:val="pct15" w:color="auto" w:fill="auto"/>
            <w:vAlign w:val="center"/>
          </w:tcPr>
          <w:p w14:paraId="19253201" w14:textId="77777777" w:rsidR="00FA5E95" w:rsidRPr="0082109A" w:rsidRDefault="00FA5E95" w:rsidP="00FA5E95">
            <w:r w:rsidRPr="0082109A">
              <w:rPr>
                <w:rFonts w:hint="eastAsia"/>
                <w:b/>
              </w:rPr>
              <w:t>模块</w:t>
            </w:r>
          </w:p>
        </w:tc>
        <w:tc>
          <w:tcPr>
            <w:tcW w:w="3119" w:type="dxa"/>
            <w:shd w:val="pct15" w:color="auto" w:fill="auto"/>
            <w:vAlign w:val="center"/>
          </w:tcPr>
          <w:p w14:paraId="42FC1C31" w14:textId="77777777" w:rsidR="00FA5E95" w:rsidRPr="00B926AC" w:rsidRDefault="00FA5E95" w:rsidP="00FA5E95">
            <w:pPr>
              <w:rPr>
                <w:b/>
                <w:bCs/>
              </w:rPr>
            </w:pPr>
            <w:r w:rsidRPr="00B926AC">
              <w:rPr>
                <w:rFonts w:hint="eastAsia"/>
                <w:b/>
                <w:bCs/>
              </w:rPr>
              <w:t>固件下载端口</w:t>
            </w:r>
          </w:p>
        </w:tc>
        <w:tc>
          <w:tcPr>
            <w:tcW w:w="4784" w:type="dxa"/>
            <w:shd w:val="pct15" w:color="auto" w:fill="auto"/>
            <w:vAlign w:val="center"/>
          </w:tcPr>
          <w:p w14:paraId="5CD256BF" w14:textId="77777777" w:rsidR="00FA5E95" w:rsidRPr="0082109A" w:rsidRDefault="00FA5E95" w:rsidP="00FA5E95">
            <w:pPr>
              <w:rPr>
                <w:b/>
                <w:bCs/>
              </w:rPr>
            </w:pPr>
            <w:r w:rsidRPr="0082109A">
              <w:rPr>
                <w:rFonts w:hint="eastAsia"/>
                <w:b/>
                <w:bCs/>
              </w:rPr>
              <w:t>备注</w:t>
            </w:r>
          </w:p>
        </w:tc>
      </w:tr>
      <w:tr w:rsidR="00624569" w:rsidRPr="0082109A" w14:paraId="43325F0D" w14:textId="77777777" w:rsidTr="00B9717C">
        <w:trPr>
          <w:trHeight w:val="510"/>
        </w:trPr>
        <w:tc>
          <w:tcPr>
            <w:tcW w:w="1843" w:type="dxa"/>
            <w:vAlign w:val="center"/>
          </w:tcPr>
          <w:p w14:paraId="763018B2" w14:textId="2F556578" w:rsidR="00624569" w:rsidRPr="00610D7F" w:rsidRDefault="00624569" w:rsidP="00624569">
            <w:pPr>
              <w:rPr>
                <w:color w:val="404040" w:themeColor="text1" w:themeTint="BF"/>
              </w:rPr>
            </w:pPr>
            <w:r w:rsidRPr="00A02B3C">
              <w:rPr>
                <w:color w:val="404040" w:themeColor="text1" w:themeTint="BF"/>
              </w:rPr>
              <w:t>AG15</w:t>
            </w:r>
          </w:p>
        </w:tc>
        <w:tc>
          <w:tcPr>
            <w:tcW w:w="3119" w:type="dxa"/>
            <w:vAlign w:val="center"/>
          </w:tcPr>
          <w:p w14:paraId="2E305D26" w14:textId="18CE6A89" w:rsidR="00624569" w:rsidRPr="0082109A" w:rsidRDefault="00624569" w:rsidP="00624569">
            <w:r>
              <w:rPr>
                <w:rFonts w:hint="eastAsia"/>
              </w:rPr>
              <w:t>Quectel</w:t>
            </w:r>
            <w:r w:rsidRPr="0082109A">
              <w:t xml:space="preserve"> USB DM Port</w:t>
            </w:r>
            <w:r w:rsidRPr="0082109A" w:rsidDel="00C52F6B">
              <w:t xml:space="preserve"> </w:t>
            </w:r>
          </w:p>
        </w:tc>
        <w:tc>
          <w:tcPr>
            <w:tcW w:w="4784" w:type="dxa"/>
            <w:vAlign w:val="center"/>
          </w:tcPr>
          <w:p w14:paraId="0D990A72" w14:textId="41D9C03E" w:rsidR="00624569" w:rsidRPr="0082109A" w:rsidRDefault="00624569" w:rsidP="00B9717C"/>
        </w:tc>
      </w:tr>
      <w:tr w:rsidR="00624569" w:rsidRPr="0082109A" w14:paraId="5CBD427B" w14:textId="77777777" w:rsidTr="00B9717C">
        <w:trPr>
          <w:trHeight w:val="510"/>
        </w:trPr>
        <w:tc>
          <w:tcPr>
            <w:tcW w:w="1843" w:type="dxa"/>
            <w:vAlign w:val="center"/>
          </w:tcPr>
          <w:p w14:paraId="7E7552EE" w14:textId="728331F6" w:rsidR="00624569" w:rsidRPr="00610D7F" w:rsidRDefault="00624569" w:rsidP="00624569">
            <w:pPr>
              <w:rPr>
                <w:color w:val="404040" w:themeColor="text1" w:themeTint="BF"/>
              </w:rPr>
            </w:pPr>
            <w:r w:rsidRPr="00A02B3C">
              <w:rPr>
                <w:color w:val="404040" w:themeColor="text1" w:themeTint="BF"/>
              </w:rPr>
              <w:t>AG215S</w:t>
            </w:r>
          </w:p>
        </w:tc>
        <w:tc>
          <w:tcPr>
            <w:tcW w:w="3119" w:type="dxa"/>
            <w:vAlign w:val="center"/>
          </w:tcPr>
          <w:p w14:paraId="75FB7329" w14:textId="36BDCEE4" w:rsidR="00624569" w:rsidRPr="0082109A" w:rsidRDefault="00624569" w:rsidP="00624569">
            <w:r>
              <w:rPr>
                <w:rFonts w:hint="eastAsia"/>
              </w:rPr>
              <w:t>Quectel</w:t>
            </w:r>
            <w:r w:rsidRPr="0082109A">
              <w:t xml:space="preserve"> USB DM Port</w:t>
            </w:r>
            <w:r w:rsidRPr="0082109A" w:rsidDel="00C52F6B">
              <w:t xml:space="preserve"> </w:t>
            </w:r>
          </w:p>
        </w:tc>
        <w:tc>
          <w:tcPr>
            <w:tcW w:w="4784" w:type="dxa"/>
            <w:vAlign w:val="center"/>
          </w:tcPr>
          <w:p w14:paraId="4A7DF217" w14:textId="77777777" w:rsidR="00624569" w:rsidRPr="0082109A" w:rsidRDefault="00624569" w:rsidP="00624569"/>
        </w:tc>
      </w:tr>
      <w:tr w:rsidR="00624569" w:rsidRPr="0082109A" w14:paraId="45E5A409" w14:textId="77777777" w:rsidTr="00B9717C">
        <w:trPr>
          <w:trHeight w:val="510"/>
        </w:trPr>
        <w:tc>
          <w:tcPr>
            <w:tcW w:w="1843" w:type="dxa"/>
            <w:vAlign w:val="center"/>
          </w:tcPr>
          <w:p w14:paraId="63AC58A0" w14:textId="44D2B994" w:rsidR="00624569" w:rsidRPr="00610D7F" w:rsidRDefault="00624569" w:rsidP="00624569">
            <w:pPr>
              <w:rPr>
                <w:color w:val="404040" w:themeColor="text1" w:themeTint="BF"/>
              </w:rPr>
            </w:pPr>
            <w:r w:rsidRPr="00A02B3C">
              <w:rPr>
                <w:color w:val="404040" w:themeColor="text1" w:themeTint="BF"/>
              </w:rPr>
              <w:t>AG35</w:t>
            </w:r>
          </w:p>
        </w:tc>
        <w:tc>
          <w:tcPr>
            <w:tcW w:w="3119" w:type="dxa"/>
            <w:vAlign w:val="center"/>
          </w:tcPr>
          <w:p w14:paraId="65D0DA33" w14:textId="4A12D8F5" w:rsidR="00624569" w:rsidRPr="0082109A" w:rsidRDefault="00624569" w:rsidP="00624569">
            <w:r>
              <w:rPr>
                <w:rFonts w:hint="eastAsia"/>
              </w:rPr>
              <w:t>Quectel</w:t>
            </w:r>
            <w:r w:rsidRPr="0082109A">
              <w:t xml:space="preserve"> USB DM Port</w:t>
            </w:r>
            <w:r w:rsidRPr="0082109A" w:rsidDel="00C52F6B">
              <w:t xml:space="preserve"> </w:t>
            </w:r>
          </w:p>
        </w:tc>
        <w:tc>
          <w:tcPr>
            <w:tcW w:w="4784" w:type="dxa"/>
            <w:vAlign w:val="center"/>
          </w:tcPr>
          <w:p w14:paraId="184FBBD5" w14:textId="77777777" w:rsidR="00624569" w:rsidRPr="0082109A" w:rsidRDefault="00624569" w:rsidP="00624569"/>
        </w:tc>
      </w:tr>
      <w:tr w:rsidR="00624569" w:rsidRPr="0082109A" w14:paraId="67A940B6" w14:textId="77777777" w:rsidTr="00B9717C">
        <w:trPr>
          <w:trHeight w:val="510"/>
        </w:trPr>
        <w:tc>
          <w:tcPr>
            <w:tcW w:w="1843" w:type="dxa"/>
            <w:vAlign w:val="center"/>
          </w:tcPr>
          <w:p w14:paraId="15D2B5F4" w14:textId="14029EED" w:rsidR="00624569" w:rsidRPr="00610D7F" w:rsidRDefault="00624569" w:rsidP="00624569">
            <w:pPr>
              <w:rPr>
                <w:color w:val="404040" w:themeColor="text1" w:themeTint="BF"/>
              </w:rPr>
            </w:pPr>
            <w:r w:rsidRPr="00A02B3C">
              <w:rPr>
                <w:color w:val="404040" w:themeColor="text1" w:themeTint="BF"/>
              </w:rPr>
              <w:t>AG509M</w:t>
            </w:r>
          </w:p>
        </w:tc>
        <w:tc>
          <w:tcPr>
            <w:tcW w:w="3119" w:type="dxa"/>
            <w:vAlign w:val="center"/>
          </w:tcPr>
          <w:p w14:paraId="4F9B0C75" w14:textId="2AC13F5C" w:rsidR="00624569" w:rsidRPr="0082109A" w:rsidRDefault="00624569" w:rsidP="00624569">
            <w:r>
              <w:rPr>
                <w:rFonts w:hint="eastAsia"/>
              </w:rPr>
              <w:t>无需选择端口</w:t>
            </w:r>
          </w:p>
        </w:tc>
        <w:tc>
          <w:tcPr>
            <w:tcW w:w="4784" w:type="dxa"/>
            <w:vMerge w:val="restart"/>
            <w:vAlign w:val="center"/>
          </w:tcPr>
          <w:p w14:paraId="0A39D4E6" w14:textId="49D4FB1D" w:rsidR="00624569" w:rsidRPr="0082109A" w:rsidRDefault="00624569" w:rsidP="00624569">
            <w:r>
              <w:rPr>
                <w:rFonts w:hint="eastAsia"/>
              </w:rPr>
              <w:t>将</w:t>
            </w:r>
            <w:r>
              <w:rPr>
                <w:rFonts w:hint="eastAsia"/>
              </w:rPr>
              <w:t>EVB</w:t>
            </w:r>
            <w:r>
              <w:rPr>
                <w:rFonts w:hint="eastAsia"/>
              </w:rPr>
              <w:t>的</w:t>
            </w:r>
            <w:r>
              <w:rPr>
                <w:rFonts w:hint="eastAsia"/>
              </w:rPr>
              <w:t>USB_BOOT</w:t>
            </w:r>
            <w:r>
              <w:rPr>
                <w:rFonts w:hint="eastAsia"/>
              </w:rPr>
              <w:t>拨到“</w:t>
            </w:r>
            <w:r>
              <w:rPr>
                <w:rFonts w:hint="eastAsia"/>
              </w:rPr>
              <w:t>ON</w:t>
            </w:r>
            <w:r>
              <w:rPr>
                <w:rFonts w:hint="eastAsia"/>
              </w:rPr>
              <w:t>”的位置，此时</w:t>
            </w:r>
            <w:r w:rsidRPr="00A35EBE">
              <w:rPr>
                <w:rFonts w:hint="eastAsia"/>
              </w:rPr>
              <w:lastRenderedPageBreak/>
              <w:t>只有</w:t>
            </w:r>
            <w:r w:rsidRPr="00A35EBE">
              <w:rPr>
                <w:rFonts w:hint="eastAsia"/>
              </w:rPr>
              <w:t>Android</w:t>
            </w:r>
            <w:r w:rsidRPr="00A35EBE">
              <w:t xml:space="preserve"> ADB Interface</w:t>
            </w:r>
            <w:r>
              <w:rPr>
                <w:rFonts w:hint="eastAsia"/>
              </w:rPr>
              <w:t>加载</w:t>
            </w:r>
            <w:r w:rsidRPr="00A35EBE">
              <w:rPr>
                <w:rFonts w:hint="eastAsia"/>
              </w:rPr>
              <w:t>，在使用</w:t>
            </w:r>
            <w:r w:rsidR="001322D9">
              <w:rPr>
                <w:rFonts w:hint="eastAsia"/>
              </w:rPr>
              <w:t>QFlash</w:t>
            </w:r>
            <w:r w:rsidRPr="00E90BEC">
              <w:rPr>
                <w:rFonts w:hint="eastAsia"/>
              </w:rPr>
              <w:t>升级时不需要选择</w:t>
            </w:r>
            <w:r>
              <w:rPr>
                <w:rFonts w:hint="eastAsia"/>
              </w:rPr>
              <w:t>端</w:t>
            </w:r>
            <w:r w:rsidRPr="00A35EBE">
              <w:rPr>
                <w:rFonts w:hint="eastAsia"/>
              </w:rPr>
              <w:t>口</w:t>
            </w:r>
            <w:r>
              <w:rPr>
                <w:rFonts w:hint="eastAsia"/>
              </w:rPr>
              <w:t>。</w:t>
            </w:r>
          </w:p>
        </w:tc>
      </w:tr>
      <w:tr w:rsidR="00624569" w:rsidRPr="0082109A" w14:paraId="513C0D55" w14:textId="77777777" w:rsidTr="00B9717C">
        <w:trPr>
          <w:trHeight w:val="510"/>
        </w:trPr>
        <w:tc>
          <w:tcPr>
            <w:tcW w:w="1843" w:type="dxa"/>
            <w:vAlign w:val="center"/>
          </w:tcPr>
          <w:p w14:paraId="6324790E" w14:textId="1E93C376" w:rsidR="00624569" w:rsidRPr="00610D7F" w:rsidRDefault="00624569" w:rsidP="00624569">
            <w:pPr>
              <w:rPr>
                <w:color w:val="404040" w:themeColor="text1" w:themeTint="BF"/>
              </w:rPr>
            </w:pPr>
            <w:r w:rsidRPr="00A02B3C">
              <w:rPr>
                <w:color w:val="404040" w:themeColor="text1" w:themeTint="BF"/>
              </w:rPr>
              <w:lastRenderedPageBreak/>
              <w:t>AG519M</w:t>
            </w:r>
          </w:p>
        </w:tc>
        <w:tc>
          <w:tcPr>
            <w:tcW w:w="3119" w:type="dxa"/>
            <w:vAlign w:val="center"/>
          </w:tcPr>
          <w:p w14:paraId="0945005B" w14:textId="0FBB9ED9" w:rsidR="00624569" w:rsidRPr="0082109A" w:rsidRDefault="00624569" w:rsidP="00624569">
            <w:r>
              <w:rPr>
                <w:rFonts w:hint="eastAsia"/>
              </w:rPr>
              <w:t>无需选择端口</w:t>
            </w:r>
          </w:p>
        </w:tc>
        <w:tc>
          <w:tcPr>
            <w:tcW w:w="4784" w:type="dxa"/>
            <w:vMerge/>
            <w:vAlign w:val="center"/>
          </w:tcPr>
          <w:p w14:paraId="14A67751" w14:textId="73F63473" w:rsidR="00624569" w:rsidRPr="0082109A" w:rsidRDefault="00624569" w:rsidP="00624569"/>
        </w:tc>
      </w:tr>
      <w:tr w:rsidR="00624569" w:rsidRPr="0082109A" w14:paraId="619F8BC7" w14:textId="77777777" w:rsidTr="00B9717C">
        <w:trPr>
          <w:trHeight w:val="510"/>
        </w:trPr>
        <w:tc>
          <w:tcPr>
            <w:tcW w:w="1843" w:type="dxa"/>
            <w:vAlign w:val="center"/>
          </w:tcPr>
          <w:p w14:paraId="07D8447C" w14:textId="7212BFA0" w:rsidR="00624569" w:rsidRPr="00610D7F" w:rsidDel="00C52F6B" w:rsidRDefault="00624569" w:rsidP="00624569">
            <w:pPr>
              <w:rPr>
                <w:color w:val="404040" w:themeColor="text1" w:themeTint="BF"/>
              </w:rPr>
            </w:pPr>
            <w:r w:rsidRPr="00A02B3C">
              <w:rPr>
                <w:color w:val="404040" w:themeColor="text1" w:themeTint="BF"/>
              </w:rPr>
              <w:t>AG520R</w:t>
            </w:r>
          </w:p>
        </w:tc>
        <w:tc>
          <w:tcPr>
            <w:tcW w:w="3119" w:type="dxa"/>
            <w:vAlign w:val="center"/>
          </w:tcPr>
          <w:p w14:paraId="0EC7EAEB" w14:textId="5BE3C255" w:rsidR="00624569" w:rsidRPr="0082109A" w:rsidDel="00C52F6B" w:rsidRDefault="00624569" w:rsidP="00624569">
            <w:r>
              <w:rPr>
                <w:rFonts w:hint="eastAsia"/>
              </w:rPr>
              <w:t>Quectel</w:t>
            </w:r>
            <w:r w:rsidRPr="0082109A">
              <w:t xml:space="preserve"> USB DM Port</w:t>
            </w:r>
          </w:p>
        </w:tc>
        <w:tc>
          <w:tcPr>
            <w:tcW w:w="4784" w:type="dxa"/>
            <w:vAlign w:val="center"/>
          </w:tcPr>
          <w:p w14:paraId="268BF0BF" w14:textId="77777777" w:rsidR="00624569" w:rsidRPr="0082109A" w:rsidDel="00C52F6B" w:rsidRDefault="00624569" w:rsidP="00624569"/>
        </w:tc>
      </w:tr>
      <w:tr w:rsidR="00624569" w:rsidRPr="0082109A" w14:paraId="18192D1D" w14:textId="77777777" w:rsidTr="00B9717C">
        <w:trPr>
          <w:trHeight w:val="510"/>
        </w:trPr>
        <w:tc>
          <w:tcPr>
            <w:tcW w:w="1843" w:type="dxa"/>
            <w:vAlign w:val="center"/>
          </w:tcPr>
          <w:p w14:paraId="40C23A91" w14:textId="4BC7BD5E" w:rsidR="00624569" w:rsidRPr="00610D7F" w:rsidDel="00C52F6B" w:rsidRDefault="00624569" w:rsidP="00624569">
            <w:pPr>
              <w:rPr>
                <w:color w:val="404040" w:themeColor="text1" w:themeTint="BF"/>
              </w:rPr>
            </w:pPr>
            <w:r w:rsidRPr="00A02B3C">
              <w:rPr>
                <w:color w:val="404040" w:themeColor="text1" w:themeTint="BF"/>
              </w:rPr>
              <w:t>AG521R</w:t>
            </w:r>
          </w:p>
        </w:tc>
        <w:tc>
          <w:tcPr>
            <w:tcW w:w="3119" w:type="dxa"/>
            <w:vAlign w:val="center"/>
          </w:tcPr>
          <w:p w14:paraId="764DAE61" w14:textId="6B70637D" w:rsidR="00624569" w:rsidRPr="0082109A" w:rsidDel="00C52F6B" w:rsidRDefault="00624569" w:rsidP="00624569">
            <w:r>
              <w:rPr>
                <w:rFonts w:hint="eastAsia"/>
              </w:rPr>
              <w:t>Quectel</w:t>
            </w:r>
            <w:r w:rsidRPr="0082109A">
              <w:t xml:space="preserve"> USB DM Port</w:t>
            </w:r>
          </w:p>
        </w:tc>
        <w:tc>
          <w:tcPr>
            <w:tcW w:w="4784" w:type="dxa"/>
            <w:vAlign w:val="center"/>
          </w:tcPr>
          <w:p w14:paraId="1D27BA0C" w14:textId="77777777" w:rsidR="00624569" w:rsidRPr="0082109A" w:rsidDel="00C52F6B" w:rsidRDefault="00624569" w:rsidP="00624569"/>
        </w:tc>
      </w:tr>
      <w:tr w:rsidR="00624569" w:rsidRPr="0082109A" w14:paraId="7C85C210" w14:textId="77777777" w:rsidTr="00B9717C">
        <w:trPr>
          <w:trHeight w:val="510"/>
        </w:trPr>
        <w:tc>
          <w:tcPr>
            <w:tcW w:w="1843" w:type="dxa"/>
            <w:vAlign w:val="center"/>
          </w:tcPr>
          <w:p w14:paraId="18E46158" w14:textId="582A57C0" w:rsidR="00624569" w:rsidRPr="00610D7F" w:rsidDel="00C52F6B" w:rsidRDefault="00624569" w:rsidP="00624569">
            <w:pPr>
              <w:rPr>
                <w:color w:val="404040" w:themeColor="text1" w:themeTint="BF"/>
              </w:rPr>
            </w:pPr>
            <w:r w:rsidRPr="00A02B3C">
              <w:rPr>
                <w:color w:val="404040" w:themeColor="text1" w:themeTint="BF"/>
              </w:rPr>
              <w:t>AG525R</w:t>
            </w:r>
          </w:p>
        </w:tc>
        <w:tc>
          <w:tcPr>
            <w:tcW w:w="3119" w:type="dxa"/>
            <w:vAlign w:val="center"/>
          </w:tcPr>
          <w:p w14:paraId="507DCE96" w14:textId="0CFC1185" w:rsidR="00624569" w:rsidRPr="0082109A" w:rsidDel="00C52F6B" w:rsidRDefault="00624569" w:rsidP="00624569">
            <w:r>
              <w:rPr>
                <w:rFonts w:hint="eastAsia"/>
              </w:rPr>
              <w:t>Quectel</w:t>
            </w:r>
            <w:r w:rsidRPr="0082109A">
              <w:t xml:space="preserve"> USB DM Port</w:t>
            </w:r>
          </w:p>
        </w:tc>
        <w:tc>
          <w:tcPr>
            <w:tcW w:w="4784" w:type="dxa"/>
            <w:vAlign w:val="center"/>
          </w:tcPr>
          <w:p w14:paraId="056B32BA" w14:textId="3D38D66F" w:rsidR="00624569" w:rsidRPr="0082109A" w:rsidDel="00C52F6B" w:rsidRDefault="00624569" w:rsidP="00624569"/>
        </w:tc>
      </w:tr>
      <w:tr w:rsidR="00624569" w:rsidRPr="0082109A" w14:paraId="0A72411D" w14:textId="77777777" w:rsidTr="00B9717C">
        <w:trPr>
          <w:trHeight w:val="510"/>
        </w:trPr>
        <w:tc>
          <w:tcPr>
            <w:tcW w:w="1843" w:type="dxa"/>
            <w:vAlign w:val="center"/>
          </w:tcPr>
          <w:p w14:paraId="3272DE5E" w14:textId="089DFA1D" w:rsidR="00624569" w:rsidRPr="00610D7F" w:rsidDel="00C52F6B" w:rsidRDefault="00624569" w:rsidP="00624569">
            <w:pPr>
              <w:rPr>
                <w:color w:val="404040" w:themeColor="text1" w:themeTint="BF"/>
              </w:rPr>
            </w:pPr>
            <w:r w:rsidRPr="00A02B3C">
              <w:rPr>
                <w:color w:val="404040" w:themeColor="text1" w:themeTint="BF"/>
              </w:rPr>
              <w:t>AG529R</w:t>
            </w:r>
          </w:p>
        </w:tc>
        <w:tc>
          <w:tcPr>
            <w:tcW w:w="3119" w:type="dxa"/>
            <w:vAlign w:val="center"/>
          </w:tcPr>
          <w:p w14:paraId="7BC98E0B" w14:textId="61DE9F10" w:rsidR="00624569" w:rsidRPr="0082109A" w:rsidDel="00C52F6B" w:rsidRDefault="00624569" w:rsidP="00624569">
            <w:r>
              <w:rPr>
                <w:rFonts w:hint="eastAsia"/>
              </w:rPr>
              <w:t>Quectel</w:t>
            </w:r>
            <w:r w:rsidRPr="0082109A">
              <w:t xml:space="preserve"> USB DM Port</w:t>
            </w:r>
          </w:p>
        </w:tc>
        <w:tc>
          <w:tcPr>
            <w:tcW w:w="4784" w:type="dxa"/>
            <w:vAlign w:val="center"/>
          </w:tcPr>
          <w:p w14:paraId="7E5B2A49" w14:textId="77777777" w:rsidR="00624569" w:rsidRPr="0082109A" w:rsidDel="00C52F6B" w:rsidRDefault="00624569" w:rsidP="00624569"/>
        </w:tc>
      </w:tr>
      <w:tr w:rsidR="00624569" w:rsidRPr="0082109A" w14:paraId="2185FDCA" w14:textId="77777777" w:rsidTr="00B9717C">
        <w:trPr>
          <w:trHeight w:val="510"/>
        </w:trPr>
        <w:tc>
          <w:tcPr>
            <w:tcW w:w="1843" w:type="dxa"/>
            <w:vAlign w:val="center"/>
          </w:tcPr>
          <w:p w14:paraId="5C389C1F" w14:textId="0C1FB9D4" w:rsidR="00624569" w:rsidRPr="00610D7F" w:rsidDel="00C52F6B" w:rsidRDefault="00624569" w:rsidP="00624569">
            <w:pPr>
              <w:rPr>
                <w:color w:val="404040" w:themeColor="text1" w:themeTint="BF"/>
              </w:rPr>
            </w:pPr>
            <w:r w:rsidRPr="00A02B3C">
              <w:rPr>
                <w:color w:val="404040" w:themeColor="text1" w:themeTint="BF"/>
              </w:rPr>
              <w:t>AG550Q</w:t>
            </w:r>
          </w:p>
        </w:tc>
        <w:tc>
          <w:tcPr>
            <w:tcW w:w="3119" w:type="dxa"/>
            <w:vAlign w:val="center"/>
          </w:tcPr>
          <w:p w14:paraId="02CA4003" w14:textId="0BD6A979" w:rsidR="00624569" w:rsidRPr="0082109A" w:rsidDel="00C52F6B" w:rsidRDefault="00624569" w:rsidP="00624569">
            <w:r>
              <w:rPr>
                <w:rFonts w:hint="eastAsia"/>
              </w:rPr>
              <w:t>Quectel</w:t>
            </w:r>
            <w:r w:rsidRPr="0082109A">
              <w:t xml:space="preserve"> USB DM Port</w:t>
            </w:r>
            <w:r w:rsidRPr="0082109A" w:rsidDel="00C52F6B">
              <w:t xml:space="preserve"> </w:t>
            </w:r>
          </w:p>
        </w:tc>
        <w:tc>
          <w:tcPr>
            <w:tcW w:w="4784" w:type="dxa"/>
            <w:vAlign w:val="center"/>
          </w:tcPr>
          <w:p w14:paraId="2406520A" w14:textId="45304E4A" w:rsidR="00624569" w:rsidRPr="0082109A" w:rsidDel="00C52F6B" w:rsidRDefault="00624569" w:rsidP="00624569"/>
        </w:tc>
      </w:tr>
      <w:tr w:rsidR="00624569" w:rsidRPr="0082109A" w14:paraId="6939F720" w14:textId="77777777" w:rsidTr="00B9717C">
        <w:trPr>
          <w:trHeight w:val="510"/>
        </w:trPr>
        <w:tc>
          <w:tcPr>
            <w:tcW w:w="1843" w:type="dxa"/>
            <w:vAlign w:val="center"/>
          </w:tcPr>
          <w:p w14:paraId="2C65E2AF" w14:textId="2E8AFE0E" w:rsidR="00624569" w:rsidRPr="00610D7F" w:rsidDel="00C52F6B" w:rsidRDefault="00624569" w:rsidP="00624569">
            <w:pPr>
              <w:rPr>
                <w:color w:val="404040" w:themeColor="text1" w:themeTint="BF"/>
              </w:rPr>
            </w:pPr>
            <w:r w:rsidRPr="00A02B3C">
              <w:rPr>
                <w:color w:val="404040" w:themeColor="text1" w:themeTint="BF"/>
              </w:rPr>
              <w:t>AG551Q</w:t>
            </w:r>
          </w:p>
        </w:tc>
        <w:tc>
          <w:tcPr>
            <w:tcW w:w="3119" w:type="dxa"/>
            <w:vAlign w:val="center"/>
          </w:tcPr>
          <w:p w14:paraId="5BB6252B" w14:textId="4E159D1A" w:rsidR="00624569" w:rsidRPr="0082109A" w:rsidDel="00C52F6B" w:rsidRDefault="00624569" w:rsidP="00624569">
            <w:r>
              <w:rPr>
                <w:rFonts w:hint="eastAsia"/>
              </w:rPr>
              <w:t>Quectel</w:t>
            </w:r>
            <w:r w:rsidRPr="0082109A">
              <w:t xml:space="preserve"> USB DM Port</w:t>
            </w:r>
          </w:p>
        </w:tc>
        <w:tc>
          <w:tcPr>
            <w:tcW w:w="4784" w:type="dxa"/>
            <w:vAlign w:val="center"/>
          </w:tcPr>
          <w:p w14:paraId="75BCDB67" w14:textId="77777777" w:rsidR="00624569" w:rsidRPr="0082109A" w:rsidDel="00C52F6B" w:rsidRDefault="00624569" w:rsidP="00624569"/>
        </w:tc>
      </w:tr>
      <w:tr w:rsidR="00624569" w:rsidRPr="0082109A" w14:paraId="09F8C6F6" w14:textId="77777777" w:rsidTr="00B9717C">
        <w:trPr>
          <w:trHeight w:val="510"/>
        </w:trPr>
        <w:tc>
          <w:tcPr>
            <w:tcW w:w="1843" w:type="dxa"/>
            <w:vAlign w:val="center"/>
          </w:tcPr>
          <w:p w14:paraId="395BBF6E" w14:textId="76F59640" w:rsidR="00624569" w:rsidRPr="00A02B3C" w:rsidRDefault="00624569" w:rsidP="00624569">
            <w:pPr>
              <w:rPr>
                <w:color w:val="404040" w:themeColor="text1" w:themeTint="BF"/>
              </w:rPr>
            </w:pPr>
            <w:r w:rsidRPr="00A02B3C">
              <w:rPr>
                <w:color w:val="404040" w:themeColor="text1" w:themeTint="BF"/>
              </w:rPr>
              <w:t>AG552Q</w:t>
            </w:r>
          </w:p>
        </w:tc>
        <w:tc>
          <w:tcPr>
            <w:tcW w:w="3119" w:type="dxa"/>
            <w:vAlign w:val="center"/>
          </w:tcPr>
          <w:p w14:paraId="0FCBBE33" w14:textId="4691FD1A" w:rsidR="00624569" w:rsidRDefault="00624569" w:rsidP="00624569">
            <w:r>
              <w:rPr>
                <w:rFonts w:hint="eastAsia"/>
              </w:rPr>
              <w:t>Quectel</w:t>
            </w:r>
            <w:r w:rsidRPr="0082109A">
              <w:t xml:space="preserve"> USB DM Port</w:t>
            </w:r>
            <w:r w:rsidRPr="0082109A" w:rsidDel="00C52F6B">
              <w:t xml:space="preserve"> </w:t>
            </w:r>
          </w:p>
        </w:tc>
        <w:tc>
          <w:tcPr>
            <w:tcW w:w="4784" w:type="dxa"/>
            <w:vAlign w:val="center"/>
          </w:tcPr>
          <w:p w14:paraId="164C58D6" w14:textId="77777777" w:rsidR="00624569" w:rsidRPr="0082109A" w:rsidDel="00C52F6B" w:rsidRDefault="00624569" w:rsidP="00624569"/>
        </w:tc>
      </w:tr>
      <w:tr w:rsidR="00624569" w:rsidRPr="0082109A" w14:paraId="3935AF63" w14:textId="77777777" w:rsidTr="00B9717C">
        <w:trPr>
          <w:trHeight w:val="510"/>
        </w:trPr>
        <w:tc>
          <w:tcPr>
            <w:tcW w:w="1843" w:type="dxa"/>
            <w:vAlign w:val="center"/>
          </w:tcPr>
          <w:p w14:paraId="27F58E34" w14:textId="69A79EFE" w:rsidR="00624569" w:rsidRPr="00A02B3C" w:rsidRDefault="00624569" w:rsidP="00624569">
            <w:pPr>
              <w:rPr>
                <w:color w:val="404040" w:themeColor="text1" w:themeTint="BF"/>
              </w:rPr>
            </w:pPr>
            <w:r w:rsidRPr="00A02B3C">
              <w:rPr>
                <w:color w:val="404040" w:themeColor="text1" w:themeTint="BF"/>
              </w:rPr>
              <w:t>AG553Q</w:t>
            </w:r>
          </w:p>
        </w:tc>
        <w:tc>
          <w:tcPr>
            <w:tcW w:w="3119" w:type="dxa"/>
            <w:vAlign w:val="center"/>
          </w:tcPr>
          <w:p w14:paraId="125D3BA2" w14:textId="5E8B5A3A" w:rsidR="00624569" w:rsidRDefault="00624569" w:rsidP="00624569">
            <w:r>
              <w:rPr>
                <w:rFonts w:hint="eastAsia"/>
              </w:rPr>
              <w:t>Quectel</w:t>
            </w:r>
            <w:r w:rsidRPr="0082109A">
              <w:t xml:space="preserve"> USB DM Port</w:t>
            </w:r>
          </w:p>
        </w:tc>
        <w:tc>
          <w:tcPr>
            <w:tcW w:w="4784" w:type="dxa"/>
            <w:vAlign w:val="center"/>
          </w:tcPr>
          <w:p w14:paraId="1DC5680E" w14:textId="77777777" w:rsidR="00624569" w:rsidRPr="0082109A" w:rsidDel="00C52F6B" w:rsidRDefault="00624569" w:rsidP="00624569"/>
        </w:tc>
      </w:tr>
      <w:tr w:rsidR="00624569" w:rsidRPr="0082109A" w14:paraId="02C5B65D" w14:textId="77777777" w:rsidTr="00B9717C">
        <w:trPr>
          <w:trHeight w:val="510"/>
        </w:trPr>
        <w:tc>
          <w:tcPr>
            <w:tcW w:w="1843" w:type="dxa"/>
            <w:vAlign w:val="center"/>
          </w:tcPr>
          <w:p w14:paraId="5B963BAF" w14:textId="231148C0" w:rsidR="00624569" w:rsidRPr="00A02B3C" w:rsidRDefault="00624569" w:rsidP="00624569">
            <w:pPr>
              <w:rPr>
                <w:color w:val="404040" w:themeColor="text1" w:themeTint="BF"/>
              </w:rPr>
            </w:pPr>
            <w:r>
              <w:rPr>
                <w:rFonts w:hint="eastAsia"/>
                <w:color w:val="404040" w:themeColor="text1" w:themeTint="BF"/>
              </w:rPr>
              <w:t>A</w:t>
            </w:r>
            <w:r>
              <w:rPr>
                <w:color w:val="404040" w:themeColor="text1" w:themeTint="BF"/>
              </w:rPr>
              <w:t>G590H</w:t>
            </w:r>
          </w:p>
        </w:tc>
        <w:tc>
          <w:tcPr>
            <w:tcW w:w="3119" w:type="dxa"/>
            <w:vAlign w:val="center"/>
          </w:tcPr>
          <w:p w14:paraId="2D7C96CC" w14:textId="6920B3E1" w:rsidR="00624569" w:rsidRDefault="00624569" w:rsidP="00624569">
            <w:r>
              <w:rPr>
                <w:rFonts w:hint="eastAsia"/>
              </w:rPr>
              <w:t>Quectel</w:t>
            </w:r>
            <w:r w:rsidRPr="0082109A">
              <w:t xml:space="preserve"> USB DM Port</w:t>
            </w:r>
          </w:p>
        </w:tc>
        <w:tc>
          <w:tcPr>
            <w:tcW w:w="4784" w:type="dxa"/>
            <w:vAlign w:val="center"/>
          </w:tcPr>
          <w:p w14:paraId="1FB1CB01" w14:textId="77777777" w:rsidR="00624569" w:rsidRPr="0082109A" w:rsidDel="00C52F6B" w:rsidRDefault="00624569" w:rsidP="00624569"/>
        </w:tc>
      </w:tr>
    </w:tbl>
    <w:p w14:paraId="14083CDD" w14:textId="77777777" w:rsidR="00B9717C" w:rsidRPr="00B926AC" w:rsidRDefault="00B9717C" w:rsidP="00FA5E95">
      <w:pPr>
        <w:pStyle w:val="Quectel"/>
        <w:ind w:left="420"/>
        <w:rPr>
          <w:lang w:val="en-US"/>
        </w:rPr>
      </w:pPr>
    </w:p>
    <w:p w14:paraId="5A5D96E0" w14:textId="77777777" w:rsidR="00FA5E95" w:rsidRPr="00610D7F" w:rsidRDefault="00FA5E95" w:rsidP="00381C3A">
      <w:pPr>
        <w:pStyle w:val="Quectel"/>
        <w:numPr>
          <w:ilvl w:val="0"/>
          <w:numId w:val="90"/>
        </w:numPr>
        <w:ind w:firstLine="6"/>
      </w:pPr>
      <w:r>
        <w:rPr>
          <w:rFonts w:hint="eastAsia"/>
        </w:rPr>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537208C2" w14:textId="043F8447" w:rsidR="00FA5E95" w:rsidRDefault="00C9585E" w:rsidP="00FA5E95">
      <w:pPr>
        <w:pStyle w:val="a6"/>
        <w:keepNext/>
        <w:spacing w:before="100" w:beforeAutospacing="1"/>
        <w:jc w:val="center"/>
      </w:pPr>
      <w:r>
        <w:rPr>
          <w:noProof/>
        </w:rPr>
        <w:drawing>
          <wp:inline distT="0" distB="0" distL="0" distR="0" wp14:anchorId="13C23757" wp14:editId="11874F3D">
            <wp:extent cx="4745735" cy="39909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766440" cy="4008387"/>
                    </a:xfrm>
                    <a:prstGeom prst="rect">
                      <a:avLst/>
                    </a:prstGeom>
                  </pic:spPr>
                </pic:pic>
              </a:graphicData>
            </a:graphic>
          </wp:inline>
        </w:drawing>
      </w:r>
    </w:p>
    <w:p w14:paraId="2F4B27DF" w14:textId="7581E6FA" w:rsidR="00FA5E95" w:rsidRDefault="00FA5E95" w:rsidP="00B9717C">
      <w:pPr>
        <w:pStyle w:val="a5"/>
        <w:spacing w:after="156"/>
        <w:rPr>
          <w:lang w:val="en-US" w:eastAsia="zh-CN"/>
        </w:rPr>
      </w:pPr>
      <w:bookmarkStart w:id="2635" w:name="_Toc18368595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25</w:t>
      </w:r>
      <w:r>
        <w:fldChar w:fldCharType="end"/>
      </w:r>
      <w:r>
        <w:rPr>
          <w:lang w:eastAsia="zh-CN"/>
        </w:rPr>
        <w:t>：</w:t>
      </w:r>
      <w:r w:rsidRPr="00842CFB">
        <w:rPr>
          <w:rFonts w:hint="eastAsia"/>
          <w:lang w:eastAsia="zh-CN"/>
        </w:rPr>
        <w:t>选择</w:t>
      </w:r>
      <w:r w:rsidRPr="00842CFB">
        <w:rPr>
          <w:lang w:eastAsia="zh-CN"/>
        </w:rPr>
        <w:t>对应</w:t>
      </w:r>
      <w:r w:rsidRPr="00842CFB">
        <w:rPr>
          <w:lang w:eastAsia="zh-CN"/>
        </w:rPr>
        <w:t>COM</w:t>
      </w:r>
      <w:r w:rsidRPr="00842CFB">
        <w:rPr>
          <w:rFonts w:hint="eastAsia"/>
          <w:lang w:eastAsia="zh-CN"/>
        </w:rPr>
        <w:t>端口号</w:t>
      </w:r>
      <w:bookmarkEnd w:id="2635"/>
    </w:p>
    <w:p w14:paraId="71456402" w14:textId="77777777" w:rsidR="00FA5E95" w:rsidRPr="00B926AC" w:rsidRDefault="00FA5E95" w:rsidP="00FA5E95">
      <w:pPr>
        <w:pStyle w:val="Quectel4"/>
        <w:keepNext/>
        <w:ind w:left="851" w:hanging="851"/>
        <w:jc w:val="both"/>
      </w:pPr>
      <w:bookmarkStart w:id="2636" w:name="_Toc183685756"/>
      <w:r w:rsidRPr="00B926AC">
        <w:lastRenderedPageBreak/>
        <w:t>设置波特率</w:t>
      </w:r>
      <w:bookmarkEnd w:id="2636"/>
    </w:p>
    <w:p w14:paraId="0E1AA44E" w14:textId="77777777" w:rsidR="00FA5E95" w:rsidRDefault="00FA5E95" w:rsidP="00381C3A">
      <w:pPr>
        <w:pStyle w:val="Quectel"/>
        <w:numPr>
          <w:ilvl w:val="0"/>
          <w:numId w:val="91"/>
        </w:numPr>
      </w:pPr>
      <w:r>
        <w:rPr>
          <w:rFonts w:hint="eastAsia"/>
        </w:rPr>
        <w:t>查看下表，确认</w:t>
      </w:r>
      <w:r w:rsidRPr="0082109A">
        <w:rPr>
          <w:rFonts w:hint="eastAsia"/>
        </w:rPr>
        <w:t>各</w:t>
      </w:r>
      <w:r w:rsidRPr="0082109A">
        <w:t>模块固件升级时支持的波特率</w:t>
      </w:r>
      <w:r>
        <w:rPr>
          <w:rFonts w:hint="eastAsia"/>
        </w:rPr>
        <w:t>。</w:t>
      </w:r>
    </w:p>
    <w:p w14:paraId="2F1DF651" w14:textId="77777777" w:rsidR="00FA5E95" w:rsidRDefault="00FA5E95" w:rsidP="00FA5E95">
      <w:pPr>
        <w:pStyle w:val="Quectel"/>
      </w:pPr>
    </w:p>
    <w:p w14:paraId="2B7F3AD3" w14:textId="51575B24" w:rsidR="00FA5E95" w:rsidRPr="00610D7F" w:rsidRDefault="00FA5E95" w:rsidP="00FA5E95">
      <w:pPr>
        <w:pStyle w:val="Char1TimesNewRoman"/>
        <w:framePr w:wrap="auto" w:yAlign="inline"/>
        <w:spacing w:after="156"/>
        <w:jc w:val="left"/>
        <w:rPr>
          <w:lang w:eastAsia="zh-CN"/>
        </w:rPr>
      </w:pPr>
      <w:bookmarkStart w:id="2637" w:name="_Toc183685823"/>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15</w:t>
      </w:r>
      <w:r w:rsidRPr="00610D7F">
        <w:fldChar w:fldCharType="end"/>
      </w:r>
      <w:r w:rsidRPr="00610D7F">
        <w:rPr>
          <w:rFonts w:hint="eastAsia"/>
          <w:lang w:eastAsia="zh-CN"/>
        </w:rPr>
        <w:t>：</w:t>
      </w:r>
      <w:r w:rsidR="00DF6868">
        <w:rPr>
          <w:rFonts w:hint="eastAsia"/>
          <w:lang w:eastAsia="zh-CN"/>
        </w:rPr>
        <w:t>车载模块</w:t>
      </w:r>
      <w:r w:rsidRPr="00610D7F">
        <w:rPr>
          <w:rFonts w:hint="eastAsia"/>
          <w:lang w:eastAsia="zh-CN"/>
        </w:rPr>
        <w:t>固件升级波特率</w:t>
      </w:r>
      <w:bookmarkEnd w:id="2637"/>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1579E671" w14:textId="77777777" w:rsidTr="00FA5E95">
        <w:trPr>
          <w:trHeight w:val="510"/>
        </w:trPr>
        <w:tc>
          <w:tcPr>
            <w:tcW w:w="3402" w:type="dxa"/>
            <w:shd w:val="pct15" w:color="auto" w:fill="auto"/>
            <w:vAlign w:val="center"/>
          </w:tcPr>
          <w:p w14:paraId="4B00695F" w14:textId="77777777" w:rsidR="00FA5E95" w:rsidRPr="0082109A" w:rsidRDefault="00FA5E95" w:rsidP="00FA5E95">
            <w:r w:rsidRPr="0082109A">
              <w:rPr>
                <w:rFonts w:hint="eastAsia"/>
                <w:b/>
              </w:rPr>
              <w:t>模块</w:t>
            </w:r>
          </w:p>
        </w:tc>
        <w:tc>
          <w:tcPr>
            <w:tcW w:w="3686" w:type="dxa"/>
            <w:shd w:val="pct15" w:color="auto" w:fill="auto"/>
            <w:vAlign w:val="center"/>
          </w:tcPr>
          <w:p w14:paraId="69D74E9B" w14:textId="77777777"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03EF7C22" w14:textId="77777777" w:rsidR="00FA5E95" w:rsidRPr="0082109A" w:rsidRDefault="00FA5E95" w:rsidP="00FA5E95">
            <w:pPr>
              <w:rPr>
                <w:b/>
                <w:bCs/>
              </w:rPr>
            </w:pPr>
            <w:r w:rsidRPr="0082109A">
              <w:rPr>
                <w:rFonts w:hint="eastAsia"/>
                <w:b/>
                <w:bCs/>
              </w:rPr>
              <w:t>备注</w:t>
            </w:r>
          </w:p>
        </w:tc>
      </w:tr>
      <w:tr w:rsidR="00624569" w:rsidRPr="0082109A" w14:paraId="7FA7E731" w14:textId="77777777" w:rsidTr="00FA5E95">
        <w:trPr>
          <w:trHeight w:val="510"/>
        </w:trPr>
        <w:tc>
          <w:tcPr>
            <w:tcW w:w="3402" w:type="dxa"/>
            <w:vAlign w:val="center"/>
          </w:tcPr>
          <w:p w14:paraId="008A3879" w14:textId="133FD7BF" w:rsidR="00624569" w:rsidRPr="0082109A" w:rsidRDefault="00624569" w:rsidP="00624569">
            <w:r>
              <w:rPr>
                <w:rFonts w:hint="eastAsia"/>
                <w:color w:val="404040" w:themeColor="text1" w:themeTint="BF"/>
              </w:rPr>
              <w:t>A</w:t>
            </w:r>
            <w:r>
              <w:rPr>
                <w:color w:val="404040" w:themeColor="text1" w:themeTint="BF"/>
              </w:rPr>
              <w:t>G15</w:t>
            </w:r>
          </w:p>
        </w:tc>
        <w:tc>
          <w:tcPr>
            <w:tcW w:w="3686" w:type="dxa"/>
            <w:vAlign w:val="center"/>
          </w:tcPr>
          <w:p w14:paraId="51A52F01" w14:textId="42D00D9D" w:rsidR="00624569" w:rsidRPr="0082109A" w:rsidRDefault="00624569" w:rsidP="00624569">
            <w:r w:rsidRPr="002009DA">
              <w:t>460800</w:t>
            </w:r>
          </w:p>
        </w:tc>
        <w:tc>
          <w:tcPr>
            <w:tcW w:w="2658" w:type="dxa"/>
            <w:vAlign w:val="center"/>
          </w:tcPr>
          <w:p w14:paraId="49092A48" w14:textId="77777777" w:rsidR="00624569" w:rsidRPr="0082109A" w:rsidRDefault="00624569" w:rsidP="00624569"/>
        </w:tc>
      </w:tr>
      <w:tr w:rsidR="00624569" w:rsidRPr="0082109A" w14:paraId="53EAF6B7" w14:textId="77777777" w:rsidTr="00FA5E95">
        <w:trPr>
          <w:trHeight w:val="510"/>
        </w:trPr>
        <w:tc>
          <w:tcPr>
            <w:tcW w:w="3402" w:type="dxa"/>
            <w:vAlign w:val="center"/>
          </w:tcPr>
          <w:p w14:paraId="675D373D" w14:textId="1EC3C19F" w:rsidR="00624569" w:rsidRPr="0082109A" w:rsidRDefault="00624569" w:rsidP="00624569">
            <w:r>
              <w:rPr>
                <w:rFonts w:hint="eastAsia"/>
                <w:color w:val="404040" w:themeColor="text1" w:themeTint="BF"/>
              </w:rPr>
              <w:t>A</w:t>
            </w:r>
            <w:r>
              <w:rPr>
                <w:color w:val="404040" w:themeColor="text1" w:themeTint="BF"/>
              </w:rPr>
              <w:t>G215S</w:t>
            </w:r>
          </w:p>
        </w:tc>
        <w:tc>
          <w:tcPr>
            <w:tcW w:w="3686" w:type="dxa"/>
            <w:vAlign w:val="center"/>
          </w:tcPr>
          <w:p w14:paraId="7E1D037C" w14:textId="0F388DF9" w:rsidR="00624569" w:rsidRPr="0082109A" w:rsidRDefault="00624569" w:rsidP="00624569">
            <w:r w:rsidRPr="002009DA">
              <w:t>460800</w:t>
            </w:r>
          </w:p>
        </w:tc>
        <w:tc>
          <w:tcPr>
            <w:tcW w:w="2658" w:type="dxa"/>
            <w:vAlign w:val="center"/>
          </w:tcPr>
          <w:p w14:paraId="3A1BB491" w14:textId="77777777" w:rsidR="00624569" w:rsidRPr="0082109A" w:rsidRDefault="00624569" w:rsidP="00624569"/>
        </w:tc>
      </w:tr>
      <w:tr w:rsidR="00624569" w:rsidRPr="0082109A" w14:paraId="4094FD7A" w14:textId="77777777" w:rsidTr="00FA5E95">
        <w:trPr>
          <w:trHeight w:val="510"/>
        </w:trPr>
        <w:tc>
          <w:tcPr>
            <w:tcW w:w="3402" w:type="dxa"/>
            <w:vAlign w:val="center"/>
          </w:tcPr>
          <w:p w14:paraId="7807B4BA" w14:textId="51C0124D" w:rsidR="00624569" w:rsidRPr="0082109A" w:rsidRDefault="00624569" w:rsidP="00624569">
            <w:r>
              <w:rPr>
                <w:rFonts w:hint="eastAsia"/>
                <w:color w:val="404040" w:themeColor="text1" w:themeTint="BF"/>
              </w:rPr>
              <w:t>A</w:t>
            </w:r>
            <w:r>
              <w:rPr>
                <w:color w:val="404040" w:themeColor="text1" w:themeTint="BF"/>
              </w:rPr>
              <w:t>G35</w:t>
            </w:r>
          </w:p>
        </w:tc>
        <w:tc>
          <w:tcPr>
            <w:tcW w:w="3686" w:type="dxa"/>
            <w:vAlign w:val="center"/>
          </w:tcPr>
          <w:p w14:paraId="5AAD3323" w14:textId="0019707A" w:rsidR="00624569" w:rsidRPr="0082109A" w:rsidRDefault="00624569" w:rsidP="00624569">
            <w:r w:rsidRPr="002009DA">
              <w:t>460800</w:t>
            </w:r>
          </w:p>
        </w:tc>
        <w:tc>
          <w:tcPr>
            <w:tcW w:w="2658" w:type="dxa"/>
            <w:vAlign w:val="center"/>
          </w:tcPr>
          <w:p w14:paraId="418FB163" w14:textId="77777777" w:rsidR="00624569" w:rsidRPr="0082109A" w:rsidRDefault="00624569" w:rsidP="00624569"/>
        </w:tc>
      </w:tr>
      <w:tr w:rsidR="00624569" w:rsidRPr="0082109A" w14:paraId="58152733" w14:textId="77777777" w:rsidTr="00FA5E95">
        <w:trPr>
          <w:trHeight w:val="510"/>
        </w:trPr>
        <w:tc>
          <w:tcPr>
            <w:tcW w:w="3402" w:type="dxa"/>
            <w:vAlign w:val="center"/>
          </w:tcPr>
          <w:p w14:paraId="2ECD1B58" w14:textId="7829DBDE" w:rsidR="00624569" w:rsidRPr="0082109A" w:rsidRDefault="00624569" w:rsidP="00624569">
            <w:r>
              <w:rPr>
                <w:rFonts w:hint="eastAsia"/>
                <w:color w:val="404040" w:themeColor="text1" w:themeTint="BF"/>
              </w:rPr>
              <w:t>A</w:t>
            </w:r>
            <w:r>
              <w:rPr>
                <w:color w:val="404040" w:themeColor="text1" w:themeTint="BF"/>
              </w:rPr>
              <w:t>G509M</w:t>
            </w:r>
          </w:p>
        </w:tc>
        <w:tc>
          <w:tcPr>
            <w:tcW w:w="3686" w:type="dxa"/>
            <w:vAlign w:val="center"/>
          </w:tcPr>
          <w:p w14:paraId="0D9ED9A3" w14:textId="7EB41786" w:rsidR="00624569" w:rsidRPr="0082109A" w:rsidRDefault="00624569" w:rsidP="00624569">
            <w:r w:rsidRPr="002009DA">
              <w:t>460800</w:t>
            </w:r>
          </w:p>
        </w:tc>
        <w:tc>
          <w:tcPr>
            <w:tcW w:w="2658" w:type="dxa"/>
            <w:vAlign w:val="center"/>
          </w:tcPr>
          <w:p w14:paraId="220FED73" w14:textId="77777777" w:rsidR="00624569" w:rsidRPr="0082109A" w:rsidRDefault="00624569" w:rsidP="00624569"/>
        </w:tc>
      </w:tr>
      <w:tr w:rsidR="00624569" w:rsidRPr="0082109A" w14:paraId="71EDA628" w14:textId="77777777" w:rsidTr="00FA5E95">
        <w:trPr>
          <w:trHeight w:val="510"/>
        </w:trPr>
        <w:tc>
          <w:tcPr>
            <w:tcW w:w="3402" w:type="dxa"/>
            <w:vAlign w:val="center"/>
          </w:tcPr>
          <w:p w14:paraId="3E8DA1E0" w14:textId="77BD0C28" w:rsidR="00624569" w:rsidRPr="0082109A" w:rsidRDefault="00624569" w:rsidP="00624569">
            <w:r>
              <w:rPr>
                <w:rFonts w:hint="eastAsia"/>
                <w:color w:val="404040" w:themeColor="text1" w:themeTint="BF"/>
              </w:rPr>
              <w:t>A</w:t>
            </w:r>
            <w:r>
              <w:rPr>
                <w:color w:val="404040" w:themeColor="text1" w:themeTint="BF"/>
              </w:rPr>
              <w:t>G519M</w:t>
            </w:r>
          </w:p>
        </w:tc>
        <w:tc>
          <w:tcPr>
            <w:tcW w:w="3686" w:type="dxa"/>
            <w:vAlign w:val="center"/>
          </w:tcPr>
          <w:p w14:paraId="5A87D9C0" w14:textId="4B80D675" w:rsidR="00624569" w:rsidRPr="0082109A" w:rsidRDefault="00624569" w:rsidP="00624569">
            <w:r w:rsidRPr="002009DA">
              <w:t>460800</w:t>
            </w:r>
          </w:p>
        </w:tc>
        <w:tc>
          <w:tcPr>
            <w:tcW w:w="2658" w:type="dxa"/>
            <w:vAlign w:val="center"/>
          </w:tcPr>
          <w:p w14:paraId="28B9909D" w14:textId="77777777" w:rsidR="00624569" w:rsidRPr="0082109A" w:rsidRDefault="00624569" w:rsidP="00624569"/>
        </w:tc>
      </w:tr>
      <w:tr w:rsidR="00624569" w:rsidRPr="0082109A" w14:paraId="0BF9F1B4" w14:textId="77777777" w:rsidTr="00FA5E95">
        <w:trPr>
          <w:trHeight w:val="510"/>
        </w:trPr>
        <w:tc>
          <w:tcPr>
            <w:tcW w:w="3402" w:type="dxa"/>
            <w:vAlign w:val="center"/>
          </w:tcPr>
          <w:p w14:paraId="450C458A" w14:textId="059F5B1F" w:rsidR="00624569" w:rsidRPr="0082109A" w:rsidRDefault="00624569" w:rsidP="00624569">
            <w:r>
              <w:rPr>
                <w:rFonts w:hint="eastAsia"/>
                <w:color w:val="404040" w:themeColor="text1" w:themeTint="BF"/>
              </w:rPr>
              <w:t>A</w:t>
            </w:r>
            <w:r>
              <w:rPr>
                <w:color w:val="404040" w:themeColor="text1" w:themeTint="BF"/>
              </w:rPr>
              <w:t>G520R</w:t>
            </w:r>
          </w:p>
        </w:tc>
        <w:tc>
          <w:tcPr>
            <w:tcW w:w="3686" w:type="dxa"/>
            <w:vAlign w:val="center"/>
          </w:tcPr>
          <w:p w14:paraId="02D4A677" w14:textId="79B0E55F" w:rsidR="00624569" w:rsidRPr="0082109A" w:rsidRDefault="00624569" w:rsidP="00624569">
            <w:r w:rsidRPr="002009DA">
              <w:t>460800</w:t>
            </w:r>
          </w:p>
        </w:tc>
        <w:tc>
          <w:tcPr>
            <w:tcW w:w="2658" w:type="dxa"/>
            <w:vAlign w:val="center"/>
          </w:tcPr>
          <w:p w14:paraId="3302C2DA" w14:textId="77777777" w:rsidR="00624569" w:rsidRPr="0082109A" w:rsidRDefault="00624569" w:rsidP="00624569"/>
        </w:tc>
      </w:tr>
      <w:tr w:rsidR="00624569" w:rsidRPr="0082109A" w14:paraId="1358929E" w14:textId="77777777" w:rsidTr="00FA5E95">
        <w:trPr>
          <w:trHeight w:val="510"/>
        </w:trPr>
        <w:tc>
          <w:tcPr>
            <w:tcW w:w="3402" w:type="dxa"/>
            <w:vAlign w:val="center"/>
          </w:tcPr>
          <w:p w14:paraId="0EBA3BF8" w14:textId="7D490A0D" w:rsidR="00624569" w:rsidRPr="0082109A" w:rsidRDefault="00624569" w:rsidP="00624569">
            <w:r>
              <w:rPr>
                <w:rFonts w:hint="eastAsia"/>
                <w:color w:val="404040" w:themeColor="text1" w:themeTint="BF"/>
              </w:rPr>
              <w:t>A</w:t>
            </w:r>
            <w:r>
              <w:rPr>
                <w:color w:val="404040" w:themeColor="text1" w:themeTint="BF"/>
              </w:rPr>
              <w:t>G521R</w:t>
            </w:r>
          </w:p>
        </w:tc>
        <w:tc>
          <w:tcPr>
            <w:tcW w:w="3686" w:type="dxa"/>
            <w:vAlign w:val="center"/>
          </w:tcPr>
          <w:p w14:paraId="199B47B4" w14:textId="67DABEB4" w:rsidR="00624569" w:rsidRPr="0082109A" w:rsidRDefault="00624569" w:rsidP="00624569">
            <w:r w:rsidRPr="002009DA">
              <w:t>460800</w:t>
            </w:r>
          </w:p>
        </w:tc>
        <w:tc>
          <w:tcPr>
            <w:tcW w:w="2658" w:type="dxa"/>
            <w:vAlign w:val="center"/>
          </w:tcPr>
          <w:p w14:paraId="751A771D" w14:textId="77777777" w:rsidR="00624569" w:rsidRPr="0082109A" w:rsidRDefault="00624569" w:rsidP="00624569"/>
        </w:tc>
      </w:tr>
      <w:tr w:rsidR="00624569" w:rsidRPr="0082109A" w14:paraId="39C95877" w14:textId="77777777" w:rsidTr="00FA5E95">
        <w:trPr>
          <w:trHeight w:val="510"/>
        </w:trPr>
        <w:tc>
          <w:tcPr>
            <w:tcW w:w="3402" w:type="dxa"/>
            <w:vAlign w:val="center"/>
          </w:tcPr>
          <w:p w14:paraId="47FD6D46" w14:textId="2EC76861" w:rsidR="00624569" w:rsidRPr="0082109A" w:rsidRDefault="00624569" w:rsidP="00624569">
            <w:r>
              <w:rPr>
                <w:rFonts w:hint="eastAsia"/>
                <w:color w:val="404040" w:themeColor="text1" w:themeTint="BF"/>
              </w:rPr>
              <w:t>A</w:t>
            </w:r>
            <w:r>
              <w:rPr>
                <w:color w:val="404040" w:themeColor="text1" w:themeTint="BF"/>
              </w:rPr>
              <w:t>G525R</w:t>
            </w:r>
          </w:p>
        </w:tc>
        <w:tc>
          <w:tcPr>
            <w:tcW w:w="3686" w:type="dxa"/>
            <w:vAlign w:val="center"/>
          </w:tcPr>
          <w:p w14:paraId="6055E0E8" w14:textId="0EB733D2" w:rsidR="00624569" w:rsidRPr="0082109A" w:rsidRDefault="00624569" w:rsidP="00624569">
            <w:r w:rsidRPr="002009DA">
              <w:t>460800</w:t>
            </w:r>
          </w:p>
        </w:tc>
        <w:tc>
          <w:tcPr>
            <w:tcW w:w="2658" w:type="dxa"/>
            <w:vAlign w:val="center"/>
          </w:tcPr>
          <w:p w14:paraId="59A21340" w14:textId="77777777" w:rsidR="00624569" w:rsidRPr="0082109A" w:rsidRDefault="00624569" w:rsidP="00624569"/>
        </w:tc>
      </w:tr>
      <w:tr w:rsidR="00624569" w:rsidRPr="0082109A" w14:paraId="27B06F10" w14:textId="77777777" w:rsidTr="00FA5E95">
        <w:trPr>
          <w:trHeight w:val="510"/>
        </w:trPr>
        <w:tc>
          <w:tcPr>
            <w:tcW w:w="3402" w:type="dxa"/>
            <w:vAlign w:val="center"/>
          </w:tcPr>
          <w:p w14:paraId="7C539B61" w14:textId="654C4CE8" w:rsidR="00624569" w:rsidRPr="0082109A" w:rsidRDefault="00624569" w:rsidP="00624569">
            <w:r>
              <w:rPr>
                <w:rFonts w:hint="eastAsia"/>
                <w:color w:val="404040" w:themeColor="text1" w:themeTint="BF"/>
              </w:rPr>
              <w:t>A</w:t>
            </w:r>
            <w:r>
              <w:rPr>
                <w:color w:val="404040" w:themeColor="text1" w:themeTint="BF"/>
              </w:rPr>
              <w:t>G529R</w:t>
            </w:r>
          </w:p>
        </w:tc>
        <w:tc>
          <w:tcPr>
            <w:tcW w:w="3686" w:type="dxa"/>
            <w:vAlign w:val="center"/>
          </w:tcPr>
          <w:p w14:paraId="2E7CC363" w14:textId="200EAF54" w:rsidR="00624569" w:rsidRPr="0082109A" w:rsidRDefault="00624569" w:rsidP="00624569">
            <w:r w:rsidRPr="002009DA">
              <w:t>460800</w:t>
            </w:r>
          </w:p>
        </w:tc>
        <w:tc>
          <w:tcPr>
            <w:tcW w:w="2658" w:type="dxa"/>
            <w:vAlign w:val="center"/>
          </w:tcPr>
          <w:p w14:paraId="03607D38" w14:textId="77777777" w:rsidR="00624569" w:rsidRPr="0082109A" w:rsidRDefault="00624569" w:rsidP="00624569"/>
        </w:tc>
      </w:tr>
      <w:tr w:rsidR="00624569" w:rsidRPr="0082109A" w14:paraId="1B9A95C5" w14:textId="77777777" w:rsidTr="00FA5E95">
        <w:trPr>
          <w:trHeight w:val="510"/>
        </w:trPr>
        <w:tc>
          <w:tcPr>
            <w:tcW w:w="3402" w:type="dxa"/>
            <w:vAlign w:val="center"/>
          </w:tcPr>
          <w:p w14:paraId="36A1889D" w14:textId="4C149E5A" w:rsidR="00624569" w:rsidRPr="0082109A" w:rsidRDefault="00624569" w:rsidP="00624569">
            <w:r>
              <w:rPr>
                <w:rFonts w:hint="eastAsia"/>
                <w:color w:val="404040" w:themeColor="text1" w:themeTint="BF"/>
              </w:rPr>
              <w:t>A</w:t>
            </w:r>
            <w:r>
              <w:rPr>
                <w:color w:val="404040" w:themeColor="text1" w:themeTint="BF"/>
              </w:rPr>
              <w:t>G550Q</w:t>
            </w:r>
          </w:p>
        </w:tc>
        <w:tc>
          <w:tcPr>
            <w:tcW w:w="3686" w:type="dxa"/>
            <w:vAlign w:val="center"/>
          </w:tcPr>
          <w:p w14:paraId="6E02B3AB" w14:textId="35F306EC" w:rsidR="00624569" w:rsidRPr="0082109A" w:rsidRDefault="00624569" w:rsidP="00624569">
            <w:r w:rsidRPr="002009DA">
              <w:t>460800</w:t>
            </w:r>
          </w:p>
        </w:tc>
        <w:tc>
          <w:tcPr>
            <w:tcW w:w="2658" w:type="dxa"/>
            <w:vAlign w:val="center"/>
          </w:tcPr>
          <w:p w14:paraId="78B38FA5" w14:textId="77777777" w:rsidR="00624569" w:rsidRPr="0082109A" w:rsidRDefault="00624569" w:rsidP="00624569"/>
        </w:tc>
      </w:tr>
      <w:tr w:rsidR="00624569" w:rsidRPr="0082109A" w14:paraId="03AB61FC" w14:textId="77777777" w:rsidTr="00FA5E95">
        <w:trPr>
          <w:trHeight w:val="510"/>
        </w:trPr>
        <w:tc>
          <w:tcPr>
            <w:tcW w:w="3402" w:type="dxa"/>
            <w:vAlign w:val="center"/>
          </w:tcPr>
          <w:p w14:paraId="14705E8A" w14:textId="62F7E221" w:rsidR="00624569" w:rsidRPr="0082109A" w:rsidRDefault="00624569" w:rsidP="00624569">
            <w:r>
              <w:rPr>
                <w:rFonts w:hint="eastAsia"/>
                <w:color w:val="404040" w:themeColor="text1" w:themeTint="BF"/>
              </w:rPr>
              <w:t>A</w:t>
            </w:r>
            <w:r>
              <w:rPr>
                <w:color w:val="404040" w:themeColor="text1" w:themeTint="BF"/>
              </w:rPr>
              <w:t>G551Q</w:t>
            </w:r>
          </w:p>
        </w:tc>
        <w:tc>
          <w:tcPr>
            <w:tcW w:w="3686" w:type="dxa"/>
            <w:vAlign w:val="center"/>
          </w:tcPr>
          <w:p w14:paraId="35E7A1E9" w14:textId="6911C9C1" w:rsidR="00624569" w:rsidRPr="0082109A" w:rsidRDefault="00624569" w:rsidP="00624569">
            <w:r w:rsidRPr="002009DA">
              <w:t>460800</w:t>
            </w:r>
          </w:p>
        </w:tc>
        <w:tc>
          <w:tcPr>
            <w:tcW w:w="2658" w:type="dxa"/>
            <w:vAlign w:val="center"/>
          </w:tcPr>
          <w:p w14:paraId="123B2FF4" w14:textId="77777777" w:rsidR="00624569" w:rsidRPr="0082109A" w:rsidRDefault="00624569" w:rsidP="00624569"/>
        </w:tc>
      </w:tr>
      <w:tr w:rsidR="00624569" w:rsidRPr="0082109A" w14:paraId="63D4AA71" w14:textId="77777777" w:rsidTr="00FA5E95">
        <w:trPr>
          <w:trHeight w:val="510"/>
        </w:trPr>
        <w:tc>
          <w:tcPr>
            <w:tcW w:w="3402" w:type="dxa"/>
            <w:vAlign w:val="center"/>
          </w:tcPr>
          <w:p w14:paraId="44534375" w14:textId="6A75E613" w:rsidR="00624569" w:rsidRPr="00A6275E" w:rsidRDefault="00624569" w:rsidP="00624569">
            <w:r>
              <w:rPr>
                <w:rFonts w:hint="eastAsia"/>
                <w:color w:val="404040" w:themeColor="text1" w:themeTint="BF"/>
              </w:rPr>
              <w:t>A</w:t>
            </w:r>
            <w:r>
              <w:rPr>
                <w:color w:val="404040" w:themeColor="text1" w:themeTint="BF"/>
              </w:rPr>
              <w:t>G552Q</w:t>
            </w:r>
          </w:p>
        </w:tc>
        <w:tc>
          <w:tcPr>
            <w:tcW w:w="3686" w:type="dxa"/>
            <w:vAlign w:val="center"/>
          </w:tcPr>
          <w:p w14:paraId="494FA7E2" w14:textId="4808557F" w:rsidR="00624569" w:rsidRPr="00B66428" w:rsidRDefault="00624569" w:rsidP="00624569">
            <w:r w:rsidRPr="002009DA">
              <w:t>460800</w:t>
            </w:r>
          </w:p>
        </w:tc>
        <w:tc>
          <w:tcPr>
            <w:tcW w:w="2658" w:type="dxa"/>
            <w:vAlign w:val="center"/>
          </w:tcPr>
          <w:p w14:paraId="0FE874C7" w14:textId="77777777" w:rsidR="00624569" w:rsidRPr="0082109A" w:rsidRDefault="00624569" w:rsidP="00624569"/>
        </w:tc>
      </w:tr>
      <w:tr w:rsidR="00624569" w:rsidRPr="0082109A" w14:paraId="000E7D99" w14:textId="77777777" w:rsidTr="00FA5E95">
        <w:trPr>
          <w:trHeight w:val="510"/>
        </w:trPr>
        <w:tc>
          <w:tcPr>
            <w:tcW w:w="3402" w:type="dxa"/>
            <w:vAlign w:val="center"/>
          </w:tcPr>
          <w:p w14:paraId="709B9B12" w14:textId="02C4C6E0" w:rsidR="00624569" w:rsidRPr="00A6275E" w:rsidRDefault="00624569" w:rsidP="00624569">
            <w:r>
              <w:rPr>
                <w:rFonts w:hint="eastAsia"/>
                <w:color w:val="404040" w:themeColor="text1" w:themeTint="BF"/>
              </w:rPr>
              <w:t>A</w:t>
            </w:r>
            <w:r>
              <w:rPr>
                <w:color w:val="404040" w:themeColor="text1" w:themeTint="BF"/>
              </w:rPr>
              <w:t>G553Q</w:t>
            </w:r>
          </w:p>
        </w:tc>
        <w:tc>
          <w:tcPr>
            <w:tcW w:w="3686" w:type="dxa"/>
            <w:vAlign w:val="center"/>
          </w:tcPr>
          <w:p w14:paraId="1C990291" w14:textId="520E3BC4" w:rsidR="00624569" w:rsidRPr="00B66428" w:rsidRDefault="00624569" w:rsidP="00624569">
            <w:r w:rsidRPr="002009DA">
              <w:t>460800</w:t>
            </w:r>
          </w:p>
        </w:tc>
        <w:tc>
          <w:tcPr>
            <w:tcW w:w="2658" w:type="dxa"/>
            <w:vAlign w:val="center"/>
          </w:tcPr>
          <w:p w14:paraId="3504466C" w14:textId="77777777" w:rsidR="00624569" w:rsidRPr="0082109A" w:rsidRDefault="00624569" w:rsidP="00624569"/>
        </w:tc>
      </w:tr>
      <w:tr w:rsidR="00624569" w:rsidRPr="0082109A" w14:paraId="74A083C6" w14:textId="77777777" w:rsidTr="00FA5E95">
        <w:trPr>
          <w:trHeight w:val="510"/>
        </w:trPr>
        <w:tc>
          <w:tcPr>
            <w:tcW w:w="3402" w:type="dxa"/>
            <w:vAlign w:val="center"/>
          </w:tcPr>
          <w:p w14:paraId="46F4FA53" w14:textId="0717B77C" w:rsidR="00624569" w:rsidRPr="00A6275E" w:rsidRDefault="00624569" w:rsidP="00624569">
            <w:r>
              <w:rPr>
                <w:rFonts w:hint="eastAsia"/>
                <w:color w:val="404040" w:themeColor="text1" w:themeTint="BF"/>
              </w:rPr>
              <w:t>A</w:t>
            </w:r>
            <w:r>
              <w:rPr>
                <w:color w:val="404040" w:themeColor="text1" w:themeTint="BF"/>
              </w:rPr>
              <w:t>G590H</w:t>
            </w:r>
          </w:p>
        </w:tc>
        <w:tc>
          <w:tcPr>
            <w:tcW w:w="3686" w:type="dxa"/>
            <w:vAlign w:val="center"/>
          </w:tcPr>
          <w:p w14:paraId="3F340E48" w14:textId="33E6BC08" w:rsidR="00624569" w:rsidRPr="00B66428" w:rsidRDefault="00624569" w:rsidP="00624569">
            <w:r>
              <w:rPr>
                <w:rFonts w:hint="eastAsia"/>
              </w:rPr>
              <w:t>4</w:t>
            </w:r>
            <w:r>
              <w:t>60800</w:t>
            </w:r>
          </w:p>
        </w:tc>
        <w:tc>
          <w:tcPr>
            <w:tcW w:w="2658" w:type="dxa"/>
            <w:vAlign w:val="center"/>
          </w:tcPr>
          <w:p w14:paraId="4B14B640" w14:textId="77777777" w:rsidR="00624569" w:rsidRPr="0082109A" w:rsidRDefault="00624569" w:rsidP="00624569"/>
        </w:tc>
      </w:tr>
    </w:tbl>
    <w:p w14:paraId="60DAB8D1" w14:textId="77777777" w:rsidR="00FA5E95" w:rsidRDefault="00FA5E95" w:rsidP="00FA5E95">
      <w:pPr>
        <w:pStyle w:val="Quectel"/>
        <w:ind w:left="420"/>
      </w:pPr>
    </w:p>
    <w:p w14:paraId="41F11393" w14:textId="77777777" w:rsidR="00FA5E95" w:rsidRDefault="00FA5E95" w:rsidP="00FA5E95">
      <w:pPr>
        <w:pStyle w:val="Quectel"/>
        <w:ind w:left="420"/>
      </w:pPr>
    </w:p>
    <w:p w14:paraId="5888CC96" w14:textId="77777777" w:rsidR="00FA5E95" w:rsidRDefault="00FA5E95" w:rsidP="00FA5E95">
      <w:pPr>
        <w:pStyle w:val="Quectel"/>
        <w:ind w:left="420"/>
      </w:pPr>
    </w:p>
    <w:p w14:paraId="131D7CB3" w14:textId="77777777" w:rsidR="00FA5E95" w:rsidRDefault="00FA5E95" w:rsidP="00FA5E95">
      <w:pPr>
        <w:pStyle w:val="Quectel"/>
        <w:ind w:left="420"/>
      </w:pPr>
    </w:p>
    <w:p w14:paraId="6D458936" w14:textId="77777777" w:rsidR="00FA5E95" w:rsidRDefault="00FA5E95" w:rsidP="00FA5E95">
      <w:pPr>
        <w:pStyle w:val="Quectel"/>
        <w:ind w:left="420"/>
      </w:pPr>
    </w:p>
    <w:p w14:paraId="1FADC093" w14:textId="77777777" w:rsidR="00FA5E95" w:rsidRDefault="00FA5E95" w:rsidP="00FA5E95">
      <w:pPr>
        <w:pStyle w:val="Quectel"/>
        <w:ind w:left="420"/>
      </w:pPr>
    </w:p>
    <w:p w14:paraId="67C186DD" w14:textId="77777777" w:rsidR="00FA5E95" w:rsidRDefault="00FA5E95" w:rsidP="00FA5E95">
      <w:pPr>
        <w:pStyle w:val="Quectel"/>
        <w:ind w:left="420"/>
      </w:pPr>
    </w:p>
    <w:p w14:paraId="065FC6B9" w14:textId="3BFAA98D" w:rsidR="00FA5E95" w:rsidRDefault="00FA5E95" w:rsidP="00FA5E95">
      <w:pPr>
        <w:pStyle w:val="Quectel"/>
        <w:ind w:left="420"/>
      </w:pPr>
    </w:p>
    <w:p w14:paraId="1A476B87" w14:textId="77777777" w:rsidR="008922CB" w:rsidRDefault="008922CB" w:rsidP="00FA5E95">
      <w:pPr>
        <w:pStyle w:val="Quectel"/>
        <w:ind w:left="420"/>
      </w:pPr>
    </w:p>
    <w:p w14:paraId="2357530B" w14:textId="77777777" w:rsidR="00FA5E95" w:rsidRDefault="00FA5E95" w:rsidP="00FA5E95">
      <w:pPr>
        <w:pStyle w:val="Quectel"/>
        <w:ind w:left="420"/>
      </w:pPr>
    </w:p>
    <w:p w14:paraId="68198A6F" w14:textId="77777777" w:rsidR="00FA5E95" w:rsidRDefault="00FA5E95" w:rsidP="00FA5E95">
      <w:pPr>
        <w:pStyle w:val="Quectel"/>
        <w:ind w:left="420"/>
      </w:pPr>
    </w:p>
    <w:p w14:paraId="5F54C4F9" w14:textId="77777777" w:rsidR="00FA5E95" w:rsidRDefault="00FA5E95" w:rsidP="00B9717C">
      <w:pPr>
        <w:pStyle w:val="Quectel"/>
      </w:pPr>
    </w:p>
    <w:p w14:paraId="52157586" w14:textId="77777777" w:rsidR="00FA5E95" w:rsidRDefault="00FA5E95" w:rsidP="00381C3A">
      <w:pPr>
        <w:pStyle w:val="Quectel"/>
        <w:numPr>
          <w:ilvl w:val="0"/>
          <w:numId w:val="91"/>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1C4A7331" w14:textId="77777777" w:rsidR="00FA5E95" w:rsidRDefault="00FA5E95" w:rsidP="00FA5E95">
      <w:pPr>
        <w:keepNext/>
        <w:spacing w:before="100" w:beforeAutospacing="1"/>
        <w:jc w:val="center"/>
      </w:pPr>
      <w:r>
        <w:rPr>
          <w:noProof/>
        </w:rPr>
        <w:drawing>
          <wp:inline distT="0" distB="0" distL="0" distR="0" wp14:anchorId="6C1E7ACA" wp14:editId="0D2EDFEE">
            <wp:extent cx="4874895" cy="4051718"/>
            <wp:effectExtent l="0" t="0" r="1905" b="635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1" b="1331"/>
                    <a:stretch/>
                  </pic:blipFill>
                  <pic:spPr bwMode="auto">
                    <a:xfrm>
                      <a:off x="0" y="0"/>
                      <a:ext cx="4884988" cy="4060107"/>
                    </a:xfrm>
                    <a:prstGeom prst="rect">
                      <a:avLst/>
                    </a:prstGeom>
                    <a:ln>
                      <a:noFill/>
                    </a:ln>
                    <a:extLst>
                      <a:ext uri="{53640926-AAD7-44D8-BBD7-CCE9431645EC}">
                        <a14:shadowObscured xmlns:a14="http://schemas.microsoft.com/office/drawing/2010/main"/>
                      </a:ext>
                    </a:extLst>
                  </pic:spPr>
                </pic:pic>
              </a:graphicData>
            </a:graphic>
          </wp:inline>
        </w:drawing>
      </w:r>
    </w:p>
    <w:p w14:paraId="6F31ECA6" w14:textId="6CC4586F" w:rsidR="00FA5E95" w:rsidRPr="00516298" w:rsidRDefault="00FA5E95" w:rsidP="00FA5E95">
      <w:pPr>
        <w:pStyle w:val="a5"/>
        <w:spacing w:after="156"/>
        <w:rPr>
          <w:lang w:eastAsia="zh-CN"/>
        </w:rPr>
      </w:pPr>
      <w:bookmarkStart w:id="2638" w:name="_Toc18368595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26</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638"/>
    </w:p>
    <w:p w14:paraId="695091F1"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01B08156" w14:textId="77777777" w:rsidTr="00FA5E95">
        <w:trPr>
          <w:trHeight w:val="510"/>
          <w:tblCellSpacing w:w="20" w:type="dxa"/>
        </w:trPr>
        <w:tc>
          <w:tcPr>
            <w:tcW w:w="9843" w:type="dxa"/>
            <w:shd w:val="clear" w:color="auto" w:fill="F2F2F2"/>
            <w:tcMar>
              <w:top w:w="28" w:type="dxa"/>
              <w:bottom w:w="28" w:type="dxa"/>
            </w:tcMar>
            <w:vAlign w:val="center"/>
          </w:tcPr>
          <w:p w14:paraId="52FBAB48" w14:textId="77777777" w:rsidR="00FA5E95" w:rsidRDefault="00FA5E95" w:rsidP="00381C3A">
            <w:pPr>
              <w:numPr>
                <w:ilvl w:val="0"/>
                <w:numId w:val="80"/>
              </w:numPr>
            </w:pPr>
            <w:r>
              <w:rPr>
                <w:rFonts w:hint="eastAsia"/>
              </w:rPr>
              <w:t>对于</w:t>
            </w:r>
            <w:r>
              <w:t>USB</w:t>
            </w:r>
            <w:r>
              <w:rPr>
                <w:rFonts w:hint="eastAsia"/>
              </w:rPr>
              <w:t>虚拟端口，不需要设置波特率。</w:t>
            </w:r>
          </w:p>
          <w:p w14:paraId="1BE6D61B" w14:textId="77777777" w:rsidR="00FA5E95" w:rsidRPr="009D2E61" w:rsidRDefault="00FA5E95" w:rsidP="00381C3A">
            <w:pPr>
              <w:numPr>
                <w:ilvl w:val="0"/>
                <w:numId w:val="80"/>
              </w:numPr>
            </w:pPr>
            <w:r>
              <w:rPr>
                <w:rFonts w:hint="eastAsia"/>
              </w:rPr>
              <w:t>选择波特率时需要确定对应模块的硬件是否支持。如果不支持，将返回错误信息。</w:t>
            </w:r>
          </w:p>
        </w:tc>
      </w:tr>
    </w:tbl>
    <w:p w14:paraId="1F37264A" w14:textId="77777777" w:rsidR="00FA5E95" w:rsidRDefault="00FA5E95" w:rsidP="00B9717C">
      <w:pPr>
        <w:pStyle w:val="Quectel"/>
      </w:pPr>
    </w:p>
    <w:p w14:paraId="12D2DC85" w14:textId="1D7C06FE" w:rsidR="00FA5E95" w:rsidRPr="00B9717C" w:rsidRDefault="00FA5E95" w:rsidP="00FA5E95">
      <w:pPr>
        <w:pStyle w:val="Quectel3"/>
      </w:pPr>
      <w:bookmarkStart w:id="2639" w:name="_Toc183685757"/>
      <w:r>
        <w:t>加载固件文件</w:t>
      </w:r>
      <w:bookmarkEnd w:id="2639"/>
    </w:p>
    <w:p w14:paraId="3E62A6F8" w14:textId="77777777" w:rsidR="00FA5E95" w:rsidRDefault="00FA5E95" w:rsidP="00FA5E95">
      <w:pPr>
        <w:ind w:firstLine="420"/>
      </w:pPr>
      <w:bookmarkStart w:id="2640" w:name="_Hlk166233750"/>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69AC4AF6" w14:textId="77777777" w:rsidR="00FA5E95" w:rsidRDefault="00FA5E95" w:rsidP="00FA5E95">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bookmarkEnd w:id="2640"/>
    <w:p w14:paraId="46899AED" w14:textId="77777777" w:rsidR="00B9717C" w:rsidRDefault="00B9717C" w:rsidP="00FA5E95">
      <w:pPr>
        <w:pStyle w:val="Quectel"/>
      </w:pPr>
    </w:p>
    <w:p w14:paraId="0FD16A6A" w14:textId="1D5679C5" w:rsidR="00FA5E95" w:rsidRPr="00610D7F" w:rsidRDefault="00FA5E95" w:rsidP="00FA5E95">
      <w:pPr>
        <w:pStyle w:val="Char1TimesNewRoman"/>
        <w:framePr w:wrap="auto" w:yAlign="inline"/>
        <w:spacing w:after="156"/>
        <w:jc w:val="left"/>
        <w:rPr>
          <w:lang w:eastAsia="zh-CN"/>
        </w:rPr>
      </w:pPr>
      <w:bookmarkStart w:id="2641" w:name="_Toc183685824"/>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16</w:t>
      </w:r>
      <w:r>
        <w:fldChar w:fldCharType="end"/>
      </w:r>
      <w:r>
        <w:rPr>
          <w:rFonts w:hint="eastAsia"/>
          <w:lang w:eastAsia="zh-CN"/>
        </w:rPr>
        <w:t>：</w:t>
      </w:r>
      <w:r w:rsidR="00DF6868">
        <w:rPr>
          <w:rFonts w:hint="eastAsia"/>
          <w:lang w:eastAsia="zh-CN"/>
        </w:rPr>
        <w:t>车载模块</w:t>
      </w:r>
      <w:r w:rsidRPr="00610D7F">
        <w:rPr>
          <w:rFonts w:hint="eastAsia"/>
          <w:lang w:eastAsia="zh-CN"/>
        </w:rPr>
        <w:t>固件文件</w:t>
      </w:r>
      <w:bookmarkEnd w:id="264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977"/>
        <w:gridCol w:w="2410"/>
        <w:gridCol w:w="4359"/>
      </w:tblGrid>
      <w:tr w:rsidR="00FA5E95" w:rsidRPr="0082109A" w14:paraId="2C2CB509" w14:textId="77777777" w:rsidTr="00236F81">
        <w:trPr>
          <w:trHeight w:val="510"/>
        </w:trPr>
        <w:tc>
          <w:tcPr>
            <w:tcW w:w="2977" w:type="dxa"/>
            <w:shd w:val="pct15" w:color="auto" w:fill="auto"/>
            <w:vAlign w:val="center"/>
          </w:tcPr>
          <w:p w14:paraId="6FEC1E80" w14:textId="77777777" w:rsidR="00FA5E95" w:rsidRPr="0082109A" w:rsidRDefault="00FA5E95" w:rsidP="00FA5E95">
            <w:r w:rsidRPr="0082109A">
              <w:rPr>
                <w:rFonts w:hint="eastAsia"/>
                <w:b/>
              </w:rPr>
              <w:t>模块</w:t>
            </w:r>
          </w:p>
        </w:tc>
        <w:tc>
          <w:tcPr>
            <w:tcW w:w="2410" w:type="dxa"/>
            <w:shd w:val="pct15" w:color="auto" w:fill="auto"/>
            <w:vAlign w:val="center"/>
          </w:tcPr>
          <w:p w14:paraId="505B04F7" w14:textId="77777777" w:rsidR="00FA5E95" w:rsidRPr="0082109A" w:rsidRDefault="00FA5E95" w:rsidP="00FA5E95">
            <w:pPr>
              <w:rPr>
                <w:b/>
                <w:bCs/>
              </w:rPr>
            </w:pPr>
            <w:r w:rsidRPr="0082109A">
              <w:rPr>
                <w:rFonts w:hint="eastAsia"/>
                <w:b/>
                <w:bCs/>
              </w:rPr>
              <w:t>固件文件</w:t>
            </w:r>
          </w:p>
        </w:tc>
        <w:tc>
          <w:tcPr>
            <w:tcW w:w="4359" w:type="dxa"/>
            <w:shd w:val="pct15" w:color="auto" w:fill="auto"/>
            <w:vAlign w:val="center"/>
          </w:tcPr>
          <w:p w14:paraId="4EDA6A4C" w14:textId="77777777" w:rsidR="00FA5E95" w:rsidRPr="0082109A" w:rsidRDefault="00FA5E95" w:rsidP="00FA5E95">
            <w:pPr>
              <w:rPr>
                <w:b/>
                <w:bCs/>
              </w:rPr>
            </w:pPr>
            <w:r w:rsidRPr="0082109A">
              <w:rPr>
                <w:rFonts w:hint="eastAsia"/>
                <w:b/>
                <w:bCs/>
              </w:rPr>
              <w:t>备注</w:t>
            </w:r>
          </w:p>
        </w:tc>
      </w:tr>
      <w:tr w:rsidR="00624569" w:rsidRPr="0082109A" w14:paraId="086EF04C" w14:textId="77777777" w:rsidTr="00236F81">
        <w:trPr>
          <w:trHeight w:val="510"/>
        </w:trPr>
        <w:tc>
          <w:tcPr>
            <w:tcW w:w="2977" w:type="dxa"/>
            <w:vAlign w:val="center"/>
          </w:tcPr>
          <w:p w14:paraId="4A29E26D" w14:textId="2F461D1D" w:rsidR="00624569" w:rsidRPr="002111C4" w:rsidRDefault="00624569" w:rsidP="00624569">
            <w:r w:rsidRPr="002111C4">
              <w:rPr>
                <w:color w:val="404040" w:themeColor="text1" w:themeTint="BF"/>
              </w:rPr>
              <w:t>AG15</w:t>
            </w:r>
          </w:p>
        </w:tc>
        <w:tc>
          <w:tcPr>
            <w:tcW w:w="2410" w:type="dxa"/>
            <w:vAlign w:val="center"/>
          </w:tcPr>
          <w:p w14:paraId="43E0465D" w14:textId="02280475" w:rsidR="00624569" w:rsidRPr="0082109A" w:rsidRDefault="00624569" w:rsidP="00624569">
            <w:pPr>
              <w:rPr>
                <w:iCs/>
              </w:rPr>
            </w:pPr>
            <w:r w:rsidRPr="00930086">
              <w:rPr>
                <w:bCs/>
                <w:iCs/>
              </w:rPr>
              <w:t>.mbn</w:t>
            </w:r>
          </w:p>
        </w:tc>
        <w:tc>
          <w:tcPr>
            <w:tcW w:w="4359" w:type="dxa"/>
            <w:vAlign w:val="center"/>
          </w:tcPr>
          <w:p w14:paraId="0DF844AA" w14:textId="77777777" w:rsidR="00624569" w:rsidRPr="0082109A" w:rsidRDefault="00624569" w:rsidP="00624569">
            <w:pPr>
              <w:rPr>
                <w:i/>
              </w:rPr>
            </w:pPr>
          </w:p>
        </w:tc>
      </w:tr>
      <w:tr w:rsidR="00624569" w:rsidRPr="0082109A" w14:paraId="39426DDA" w14:textId="77777777" w:rsidTr="00236F81">
        <w:trPr>
          <w:trHeight w:val="510"/>
        </w:trPr>
        <w:tc>
          <w:tcPr>
            <w:tcW w:w="2977" w:type="dxa"/>
            <w:vAlign w:val="center"/>
          </w:tcPr>
          <w:p w14:paraId="2305527A" w14:textId="28D0B30F" w:rsidR="00624569" w:rsidRPr="002111C4" w:rsidRDefault="00624569" w:rsidP="00624569">
            <w:r w:rsidRPr="002111C4">
              <w:rPr>
                <w:color w:val="404040" w:themeColor="text1" w:themeTint="BF"/>
              </w:rPr>
              <w:t>AG215S</w:t>
            </w:r>
          </w:p>
        </w:tc>
        <w:tc>
          <w:tcPr>
            <w:tcW w:w="2410" w:type="dxa"/>
            <w:vAlign w:val="center"/>
          </w:tcPr>
          <w:p w14:paraId="1E39D502" w14:textId="599590D5" w:rsidR="00624569" w:rsidRPr="0082109A" w:rsidRDefault="00624569" w:rsidP="00624569">
            <w:r w:rsidRPr="00930086">
              <w:rPr>
                <w:bCs/>
                <w:iCs/>
              </w:rPr>
              <w:t>.mb</w:t>
            </w:r>
            <w:r>
              <w:rPr>
                <w:bCs/>
                <w:iCs/>
              </w:rPr>
              <w:t>n</w:t>
            </w:r>
          </w:p>
        </w:tc>
        <w:tc>
          <w:tcPr>
            <w:tcW w:w="4359" w:type="dxa"/>
            <w:vAlign w:val="center"/>
          </w:tcPr>
          <w:p w14:paraId="7A192850" w14:textId="770A0BFE" w:rsidR="003D67E5" w:rsidRPr="00842CFB" w:rsidRDefault="003D67E5" w:rsidP="003D67E5">
            <w:r w:rsidRPr="00842CFB">
              <w:rPr>
                <w:rFonts w:hint="eastAsia"/>
              </w:rPr>
              <w:t>需选择</w:t>
            </w:r>
            <w:r w:rsidR="00EE732A" w:rsidRPr="00842CFB">
              <w:rPr>
                <w:i/>
              </w:rPr>
              <w:t>prog_firehose_ddr_ag215s</w:t>
            </w:r>
            <w:r w:rsidRPr="00842CFB">
              <w:rPr>
                <w:rFonts w:hint="eastAsia"/>
              </w:rPr>
              <w:t>。</w:t>
            </w:r>
          </w:p>
          <w:p w14:paraId="2BAD7A88" w14:textId="41749A51" w:rsidR="003D67E5" w:rsidRPr="00842CFB" w:rsidRDefault="003D67E5" w:rsidP="003D67E5">
            <w:r w:rsidRPr="00842CFB">
              <w:rPr>
                <w:rFonts w:hint="eastAsia"/>
              </w:rPr>
              <w:lastRenderedPageBreak/>
              <w:t>Q</w:t>
            </w:r>
            <w:r w:rsidRPr="00842CFB">
              <w:t>uecOpen</w:t>
            </w:r>
            <w:r w:rsidRPr="00842CFB">
              <w:rPr>
                <w:rFonts w:hint="eastAsia"/>
              </w:rPr>
              <w:t>方案时，固件文件也需命名为</w:t>
            </w:r>
            <w:r w:rsidRPr="00842CFB">
              <w:t xml:space="preserve"> </w:t>
            </w:r>
            <w:r w:rsidR="00EE732A" w:rsidRPr="00842CFB">
              <w:t xml:space="preserve"> prog_firehose_ddr_ag215s</w:t>
            </w:r>
            <w:r w:rsidRPr="00842CFB">
              <w:rPr>
                <w:rFonts w:hint="eastAsia"/>
              </w:rPr>
              <w:t>。</w:t>
            </w:r>
          </w:p>
        </w:tc>
      </w:tr>
      <w:tr w:rsidR="00624569" w:rsidRPr="0082109A" w14:paraId="7C9D7885" w14:textId="77777777" w:rsidTr="00236F81">
        <w:trPr>
          <w:trHeight w:val="510"/>
        </w:trPr>
        <w:tc>
          <w:tcPr>
            <w:tcW w:w="2977" w:type="dxa"/>
            <w:vAlign w:val="center"/>
          </w:tcPr>
          <w:p w14:paraId="447D11BF" w14:textId="508BA011" w:rsidR="00624569" w:rsidRPr="002111C4" w:rsidRDefault="00624569" w:rsidP="00624569">
            <w:r w:rsidRPr="002111C4">
              <w:rPr>
                <w:color w:val="404040" w:themeColor="text1" w:themeTint="BF"/>
              </w:rPr>
              <w:lastRenderedPageBreak/>
              <w:t>AG35</w:t>
            </w:r>
          </w:p>
        </w:tc>
        <w:tc>
          <w:tcPr>
            <w:tcW w:w="2410" w:type="dxa"/>
            <w:vAlign w:val="center"/>
          </w:tcPr>
          <w:p w14:paraId="0D1EA627" w14:textId="6E75777F" w:rsidR="00624569" w:rsidRPr="0082109A" w:rsidRDefault="00624569" w:rsidP="00624569">
            <w:r w:rsidRPr="00930086">
              <w:rPr>
                <w:bCs/>
                <w:iCs/>
              </w:rPr>
              <w:t>.mbn</w:t>
            </w:r>
          </w:p>
        </w:tc>
        <w:tc>
          <w:tcPr>
            <w:tcW w:w="4359" w:type="dxa"/>
            <w:vAlign w:val="center"/>
          </w:tcPr>
          <w:p w14:paraId="184CB17D" w14:textId="2E9CAF4A" w:rsidR="003D67E5" w:rsidRPr="00842CFB" w:rsidRDefault="003D67E5" w:rsidP="003D67E5">
            <w:r w:rsidRPr="00842CFB">
              <w:rPr>
                <w:rFonts w:hint="eastAsia"/>
              </w:rPr>
              <w:t>需选择</w:t>
            </w:r>
            <w:r w:rsidR="00EE732A" w:rsidRPr="00842CFB">
              <w:rPr>
                <w:i/>
              </w:rPr>
              <w:t>prog_nand_firehose_9x07.mbn</w:t>
            </w:r>
            <w:r w:rsidRPr="00842CFB">
              <w:rPr>
                <w:rFonts w:hint="eastAsia"/>
              </w:rPr>
              <w:t>。</w:t>
            </w:r>
          </w:p>
          <w:p w14:paraId="6BD8F0DE" w14:textId="134CFD6A" w:rsidR="003D67E5" w:rsidRPr="00842CFB" w:rsidRDefault="003D67E5" w:rsidP="003D67E5">
            <w:r w:rsidRPr="00842CFB">
              <w:rPr>
                <w:rFonts w:hint="eastAsia"/>
              </w:rPr>
              <w:t>Q</w:t>
            </w:r>
            <w:r w:rsidRPr="00842CFB">
              <w:t>uecOpen</w:t>
            </w:r>
            <w:r w:rsidRPr="00842CFB">
              <w:rPr>
                <w:rFonts w:hint="eastAsia"/>
              </w:rPr>
              <w:t>方案时，固件文件也需命名为</w:t>
            </w:r>
            <w:r w:rsidRPr="00842CFB">
              <w:t xml:space="preserve"> </w:t>
            </w:r>
            <w:r w:rsidR="00EE732A" w:rsidRPr="00842CFB">
              <w:t xml:space="preserve"> prog_nand_firehose_9x07.mbn</w:t>
            </w:r>
            <w:r w:rsidRPr="00842CFB">
              <w:rPr>
                <w:rFonts w:hint="eastAsia"/>
              </w:rPr>
              <w:t>。</w:t>
            </w:r>
          </w:p>
        </w:tc>
      </w:tr>
      <w:tr w:rsidR="00624569" w:rsidRPr="0082109A" w14:paraId="62340DCB" w14:textId="77777777" w:rsidTr="00236F81">
        <w:trPr>
          <w:trHeight w:val="510"/>
        </w:trPr>
        <w:tc>
          <w:tcPr>
            <w:tcW w:w="2977" w:type="dxa"/>
            <w:vAlign w:val="center"/>
          </w:tcPr>
          <w:p w14:paraId="40257A88" w14:textId="73586E78" w:rsidR="00624569" w:rsidRPr="002111C4" w:rsidRDefault="00624569" w:rsidP="00624569">
            <w:r w:rsidRPr="002111C4">
              <w:rPr>
                <w:color w:val="404040" w:themeColor="text1" w:themeTint="BF"/>
              </w:rPr>
              <w:t>AG509M</w:t>
            </w:r>
          </w:p>
        </w:tc>
        <w:tc>
          <w:tcPr>
            <w:tcW w:w="2410" w:type="dxa"/>
            <w:vAlign w:val="center"/>
          </w:tcPr>
          <w:p w14:paraId="78DA82C1" w14:textId="7A055445" w:rsidR="00624569" w:rsidRPr="0082109A" w:rsidRDefault="00624569" w:rsidP="00624569">
            <w:r>
              <w:rPr>
                <w:rFonts w:hint="eastAsia"/>
              </w:rPr>
              <w:t>.</w:t>
            </w:r>
            <w:r>
              <w:t>py</w:t>
            </w:r>
          </w:p>
        </w:tc>
        <w:tc>
          <w:tcPr>
            <w:tcW w:w="4359" w:type="dxa"/>
            <w:vAlign w:val="center"/>
          </w:tcPr>
          <w:p w14:paraId="71D70DA9" w14:textId="77777777" w:rsidR="00624569" w:rsidRPr="00842CFB" w:rsidRDefault="00624569" w:rsidP="00624569"/>
        </w:tc>
      </w:tr>
      <w:tr w:rsidR="00624569" w:rsidRPr="0082109A" w14:paraId="62DE03B7" w14:textId="77777777" w:rsidTr="00236F81">
        <w:trPr>
          <w:trHeight w:val="510"/>
        </w:trPr>
        <w:tc>
          <w:tcPr>
            <w:tcW w:w="2977" w:type="dxa"/>
            <w:vAlign w:val="center"/>
          </w:tcPr>
          <w:p w14:paraId="02021944" w14:textId="520ADF42" w:rsidR="00624569" w:rsidRPr="002111C4" w:rsidRDefault="00624569" w:rsidP="00624569">
            <w:r w:rsidRPr="002111C4">
              <w:rPr>
                <w:color w:val="404040" w:themeColor="text1" w:themeTint="BF"/>
              </w:rPr>
              <w:t>AG519M</w:t>
            </w:r>
          </w:p>
        </w:tc>
        <w:tc>
          <w:tcPr>
            <w:tcW w:w="2410" w:type="dxa"/>
            <w:vAlign w:val="center"/>
          </w:tcPr>
          <w:p w14:paraId="258FE420" w14:textId="2763642C" w:rsidR="00624569" w:rsidRPr="0082109A" w:rsidRDefault="00624569" w:rsidP="00624569">
            <w:r>
              <w:rPr>
                <w:rFonts w:hint="eastAsia"/>
              </w:rPr>
              <w:t>.</w:t>
            </w:r>
            <w:r>
              <w:t>py</w:t>
            </w:r>
          </w:p>
        </w:tc>
        <w:tc>
          <w:tcPr>
            <w:tcW w:w="4359" w:type="dxa"/>
            <w:vAlign w:val="center"/>
          </w:tcPr>
          <w:p w14:paraId="1C2F6FBA" w14:textId="77777777" w:rsidR="00624569" w:rsidRPr="00842CFB" w:rsidRDefault="00624569" w:rsidP="00624569"/>
        </w:tc>
      </w:tr>
      <w:tr w:rsidR="00624569" w:rsidRPr="0082109A" w14:paraId="475BF87D" w14:textId="77777777" w:rsidTr="00236F81">
        <w:trPr>
          <w:trHeight w:val="510"/>
        </w:trPr>
        <w:tc>
          <w:tcPr>
            <w:tcW w:w="2977" w:type="dxa"/>
            <w:vAlign w:val="center"/>
          </w:tcPr>
          <w:p w14:paraId="7A4178D1" w14:textId="3D3668F4" w:rsidR="00624569" w:rsidRPr="002111C4" w:rsidRDefault="00624569" w:rsidP="00624569">
            <w:r>
              <w:rPr>
                <w:rFonts w:hint="eastAsia"/>
                <w:color w:val="404040" w:themeColor="text1" w:themeTint="BF"/>
              </w:rPr>
              <w:t>A</w:t>
            </w:r>
            <w:r>
              <w:rPr>
                <w:color w:val="404040" w:themeColor="text1" w:themeTint="BF"/>
              </w:rPr>
              <w:t>G520R</w:t>
            </w:r>
          </w:p>
        </w:tc>
        <w:tc>
          <w:tcPr>
            <w:tcW w:w="2410" w:type="dxa"/>
            <w:vAlign w:val="center"/>
          </w:tcPr>
          <w:p w14:paraId="3CC4D500" w14:textId="262E74C3" w:rsidR="00624569" w:rsidRPr="0082109A" w:rsidRDefault="00624569" w:rsidP="00624569">
            <w:r w:rsidRPr="00930086">
              <w:rPr>
                <w:bCs/>
                <w:iCs/>
              </w:rPr>
              <w:t>.mbn</w:t>
            </w:r>
          </w:p>
        </w:tc>
        <w:tc>
          <w:tcPr>
            <w:tcW w:w="4359" w:type="dxa"/>
            <w:vAlign w:val="center"/>
          </w:tcPr>
          <w:p w14:paraId="6FAAC3A5" w14:textId="22875CF6" w:rsidR="003D67E5" w:rsidRPr="00842CFB" w:rsidRDefault="003D67E5" w:rsidP="003D67E5">
            <w:r w:rsidRPr="00842CFB">
              <w:rPr>
                <w:rFonts w:hint="eastAsia"/>
              </w:rPr>
              <w:t>需选择</w:t>
            </w:r>
            <w:r w:rsidR="00EE732A" w:rsidRPr="00842CFB">
              <w:rPr>
                <w:i/>
              </w:rPr>
              <w:t>prog_firehose_sdx24.mbn</w:t>
            </w:r>
            <w:r w:rsidRPr="00842CFB">
              <w:rPr>
                <w:rFonts w:hint="eastAsia"/>
              </w:rPr>
              <w:t>。</w:t>
            </w:r>
          </w:p>
          <w:p w14:paraId="662C2A34" w14:textId="3C838E85" w:rsidR="003D67E5" w:rsidRPr="00842CFB" w:rsidRDefault="003D67E5" w:rsidP="003D67E5">
            <w:r w:rsidRPr="00842CFB">
              <w:rPr>
                <w:rFonts w:hint="eastAsia"/>
              </w:rPr>
              <w:t>Q</w:t>
            </w:r>
            <w:r w:rsidRPr="00842CFB">
              <w:t>uecOpen</w:t>
            </w:r>
            <w:r w:rsidRPr="00842CFB">
              <w:rPr>
                <w:rFonts w:hint="eastAsia"/>
              </w:rPr>
              <w:t>方案时，固件文件也需命名为</w:t>
            </w:r>
            <w:r w:rsidRPr="00842CFB">
              <w:t xml:space="preserve"> </w:t>
            </w:r>
            <w:r w:rsidR="00EE732A" w:rsidRPr="00842CFB">
              <w:t xml:space="preserve"> prog_firehose_sdx24.mbn</w:t>
            </w:r>
            <w:r w:rsidRPr="00842CFB">
              <w:rPr>
                <w:rFonts w:hint="eastAsia"/>
              </w:rPr>
              <w:t>。</w:t>
            </w:r>
          </w:p>
        </w:tc>
      </w:tr>
      <w:tr w:rsidR="00624569" w:rsidRPr="0082109A" w14:paraId="3BF84CD1" w14:textId="77777777" w:rsidTr="00236F81">
        <w:trPr>
          <w:trHeight w:val="510"/>
        </w:trPr>
        <w:tc>
          <w:tcPr>
            <w:tcW w:w="2977" w:type="dxa"/>
            <w:vAlign w:val="center"/>
          </w:tcPr>
          <w:p w14:paraId="2E58A6F5" w14:textId="04C381BD" w:rsidR="00624569" w:rsidRPr="002111C4" w:rsidRDefault="00624569" w:rsidP="00624569">
            <w:r>
              <w:rPr>
                <w:rFonts w:hint="eastAsia"/>
                <w:color w:val="404040" w:themeColor="text1" w:themeTint="BF"/>
              </w:rPr>
              <w:t>A</w:t>
            </w:r>
            <w:r>
              <w:rPr>
                <w:color w:val="404040" w:themeColor="text1" w:themeTint="BF"/>
              </w:rPr>
              <w:t>G521R</w:t>
            </w:r>
          </w:p>
        </w:tc>
        <w:tc>
          <w:tcPr>
            <w:tcW w:w="2410" w:type="dxa"/>
            <w:vAlign w:val="center"/>
          </w:tcPr>
          <w:p w14:paraId="1A09CCCA" w14:textId="63B9FA74" w:rsidR="00624569" w:rsidRPr="0082109A" w:rsidRDefault="00624569" w:rsidP="00624569">
            <w:r w:rsidRPr="00930086">
              <w:rPr>
                <w:bCs/>
                <w:iCs/>
              </w:rPr>
              <w:t>.mbn</w:t>
            </w:r>
          </w:p>
        </w:tc>
        <w:tc>
          <w:tcPr>
            <w:tcW w:w="4359" w:type="dxa"/>
            <w:vAlign w:val="center"/>
          </w:tcPr>
          <w:p w14:paraId="05021550" w14:textId="77777777" w:rsidR="00624569" w:rsidRPr="00842CFB" w:rsidRDefault="00624569" w:rsidP="00624569"/>
        </w:tc>
      </w:tr>
      <w:tr w:rsidR="00624569" w:rsidRPr="0082109A" w14:paraId="4388661E" w14:textId="77777777" w:rsidTr="00236F81">
        <w:trPr>
          <w:trHeight w:val="510"/>
        </w:trPr>
        <w:tc>
          <w:tcPr>
            <w:tcW w:w="2977" w:type="dxa"/>
            <w:vAlign w:val="center"/>
          </w:tcPr>
          <w:p w14:paraId="3FA7D4F4" w14:textId="13F15790" w:rsidR="00624569" w:rsidRPr="002111C4" w:rsidRDefault="00624569" w:rsidP="00624569">
            <w:r>
              <w:rPr>
                <w:rFonts w:hint="eastAsia"/>
                <w:color w:val="404040" w:themeColor="text1" w:themeTint="BF"/>
              </w:rPr>
              <w:t>A</w:t>
            </w:r>
            <w:r>
              <w:rPr>
                <w:color w:val="404040" w:themeColor="text1" w:themeTint="BF"/>
              </w:rPr>
              <w:t>G525R</w:t>
            </w:r>
          </w:p>
        </w:tc>
        <w:tc>
          <w:tcPr>
            <w:tcW w:w="2410" w:type="dxa"/>
            <w:vAlign w:val="center"/>
          </w:tcPr>
          <w:p w14:paraId="24A1651E" w14:textId="4E7C130D" w:rsidR="00624569" w:rsidRPr="0082109A" w:rsidRDefault="00624569" w:rsidP="00624569">
            <w:r w:rsidRPr="00930086">
              <w:rPr>
                <w:bCs/>
                <w:iCs/>
              </w:rPr>
              <w:t>.mbn</w:t>
            </w:r>
          </w:p>
        </w:tc>
        <w:tc>
          <w:tcPr>
            <w:tcW w:w="4359" w:type="dxa"/>
            <w:vAlign w:val="center"/>
          </w:tcPr>
          <w:p w14:paraId="5EB0E685" w14:textId="77777777" w:rsidR="00624569" w:rsidRPr="00842CFB" w:rsidRDefault="00624569" w:rsidP="00624569"/>
        </w:tc>
      </w:tr>
      <w:tr w:rsidR="00624569" w:rsidRPr="0082109A" w14:paraId="3A1FEEF3" w14:textId="77777777" w:rsidTr="00236F81">
        <w:trPr>
          <w:trHeight w:val="510"/>
        </w:trPr>
        <w:tc>
          <w:tcPr>
            <w:tcW w:w="2977" w:type="dxa"/>
            <w:vAlign w:val="center"/>
          </w:tcPr>
          <w:p w14:paraId="62C252A8" w14:textId="089E2897" w:rsidR="00624569" w:rsidRPr="002111C4" w:rsidRDefault="00624569" w:rsidP="00624569">
            <w:r>
              <w:rPr>
                <w:rFonts w:hint="eastAsia"/>
                <w:color w:val="404040" w:themeColor="text1" w:themeTint="BF"/>
              </w:rPr>
              <w:t>A</w:t>
            </w:r>
            <w:r>
              <w:rPr>
                <w:color w:val="404040" w:themeColor="text1" w:themeTint="BF"/>
              </w:rPr>
              <w:t>G529R</w:t>
            </w:r>
          </w:p>
        </w:tc>
        <w:tc>
          <w:tcPr>
            <w:tcW w:w="2410" w:type="dxa"/>
            <w:vAlign w:val="center"/>
          </w:tcPr>
          <w:p w14:paraId="53E9D4FE" w14:textId="170AE44F" w:rsidR="00624569" w:rsidRPr="0082109A" w:rsidRDefault="00624569" w:rsidP="00624569">
            <w:r w:rsidRPr="00930086">
              <w:rPr>
                <w:bCs/>
                <w:iCs/>
              </w:rPr>
              <w:t>.mbn</w:t>
            </w:r>
          </w:p>
        </w:tc>
        <w:tc>
          <w:tcPr>
            <w:tcW w:w="4359" w:type="dxa"/>
            <w:vAlign w:val="center"/>
          </w:tcPr>
          <w:p w14:paraId="2A978793" w14:textId="128DF111" w:rsidR="003D67E5" w:rsidRPr="00842CFB" w:rsidRDefault="003D67E5" w:rsidP="003D67E5">
            <w:r w:rsidRPr="00842CFB">
              <w:rPr>
                <w:rFonts w:hint="eastAsia"/>
              </w:rPr>
              <w:t>需选择</w:t>
            </w:r>
            <w:r w:rsidR="00EE732A" w:rsidRPr="00842CFB">
              <w:rPr>
                <w:i/>
              </w:rPr>
              <w:t>prog_firehose_sdx24.mbn</w:t>
            </w:r>
            <w:r w:rsidRPr="00842CFB">
              <w:rPr>
                <w:rFonts w:hint="eastAsia"/>
              </w:rPr>
              <w:t>。</w:t>
            </w:r>
          </w:p>
          <w:p w14:paraId="4C9CE592" w14:textId="0D902AF3" w:rsidR="003D67E5" w:rsidRPr="00842CFB" w:rsidRDefault="003D67E5" w:rsidP="003D67E5">
            <w:r w:rsidRPr="00842CFB">
              <w:rPr>
                <w:rFonts w:hint="eastAsia"/>
              </w:rPr>
              <w:t>Q</w:t>
            </w:r>
            <w:r w:rsidRPr="00842CFB">
              <w:t>uecOpen</w:t>
            </w:r>
            <w:r w:rsidRPr="00842CFB">
              <w:rPr>
                <w:rFonts w:hint="eastAsia"/>
              </w:rPr>
              <w:t>方案时，固件文件也需命名为</w:t>
            </w:r>
            <w:r w:rsidRPr="00842CFB">
              <w:t xml:space="preserve"> </w:t>
            </w:r>
            <w:r w:rsidR="00EE732A" w:rsidRPr="00842CFB">
              <w:t xml:space="preserve"> prog_firehose_sdx24.mbn</w:t>
            </w:r>
            <w:r w:rsidRPr="00842CFB">
              <w:rPr>
                <w:rFonts w:hint="eastAsia"/>
              </w:rPr>
              <w:t>。</w:t>
            </w:r>
          </w:p>
        </w:tc>
      </w:tr>
      <w:tr w:rsidR="00624569" w:rsidRPr="0082109A" w14:paraId="00B3A643" w14:textId="77777777" w:rsidTr="00236F81">
        <w:trPr>
          <w:trHeight w:val="510"/>
        </w:trPr>
        <w:tc>
          <w:tcPr>
            <w:tcW w:w="2977" w:type="dxa"/>
            <w:vAlign w:val="center"/>
          </w:tcPr>
          <w:p w14:paraId="761EC31B" w14:textId="584BD423" w:rsidR="00624569" w:rsidRPr="002111C4" w:rsidRDefault="00624569" w:rsidP="00624569">
            <w:r>
              <w:rPr>
                <w:rFonts w:hint="eastAsia"/>
                <w:color w:val="404040" w:themeColor="text1" w:themeTint="BF"/>
              </w:rPr>
              <w:t>A</w:t>
            </w:r>
            <w:r>
              <w:rPr>
                <w:color w:val="404040" w:themeColor="text1" w:themeTint="BF"/>
              </w:rPr>
              <w:t>G550Q</w:t>
            </w:r>
          </w:p>
        </w:tc>
        <w:tc>
          <w:tcPr>
            <w:tcW w:w="2410" w:type="dxa"/>
            <w:vAlign w:val="center"/>
          </w:tcPr>
          <w:p w14:paraId="152FD30E" w14:textId="1A6C4F9B" w:rsidR="00624569" w:rsidRPr="0082109A" w:rsidRDefault="00624569" w:rsidP="00624569">
            <w:r w:rsidRPr="00930086">
              <w:rPr>
                <w:bCs/>
                <w:iCs/>
              </w:rPr>
              <w:t>.mbn</w:t>
            </w:r>
          </w:p>
        </w:tc>
        <w:tc>
          <w:tcPr>
            <w:tcW w:w="4359" w:type="dxa"/>
            <w:vAlign w:val="center"/>
          </w:tcPr>
          <w:p w14:paraId="66C07775" w14:textId="77777777" w:rsidR="00624569" w:rsidRPr="00842CFB" w:rsidRDefault="00624569" w:rsidP="00624569"/>
        </w:tc>
      </w:tr>
      <w:tr w:rsidR="00624569" w:rsidRPr="0082109A" w14:paraId="24C384A4" w14:textId="77777777" w:rsidTr="00236F81">
        <w:trPr>
          <w:trHeight w:val="510"/>
        </w:trPr>
        <w:tc>
          <w:tcPr>
            <w:tcW w:w="2977" w:type="dxa"/>
            <w:vAlign w:val="center"/>
          </w:tcPr>
          <w:p w14:paraId="06FE1B41" w14:textId="762169E4" w:rsidR="00624569" w:rsidRPr="002111C4" w:rsidRDefault="00624569" w:rsidP="00624569">
            <w:r>
              <w:rPr>
                <w:rFonts w:hint="eastAsia"/>
                <w:color w:val="404040" w:themeColor="text1" w:themeTint="BF"/>
              </w:rPr>
              <w:t>A</w:t>
            </w:r>
            <w:r>
              <w:rPr>
                <w:color w:val="404040" w:themeColor="text1" w:themeTint="BF"/>
              </w:rPr>
              <w:t>G551Q</w:t>
            </w:r>
          </w:p>
        </w:tc>
        <w:tc>
          <w:tcPr>
            <w:tcW w:w="2410" w:type="dxa"/>
            <w:vAlign w:val="center"/>
          </w:tcPr>
          <w:p w14:paraId="5D6847F5" w14:textId="3BF4646E" w:rsidR="00624569" w:rsidRPr="0082109A" w:rsidRDefault="00624569" w:rsidP="00624569">
            <w:r w:rsidRPr="00930086">
              <w:rPr>
                <w:bCs/>
                <w:iCs/>
              </w:rPr>
              <w:t>.mbn</w:t>
            </w:r>
          </w:p>
        </w:tc>
        <w:tc>
          <w:tcPr>
            <w:tcW w:w="4359" w:type="dxa"/>
            <w:vAlign w:val="center"/>
          </w:tcPr>
          <w:p w14:paraId="729410E4" w14:textId="4EBE51C2" w:rsidR="003D67E5" w:rsidRPr="00842CFB" w:rsidRDefault="003D67E5" w:rsidP="003D67E5">
            <w:r w:rsidRPr="00842CFB">
              <w:rPr>
                <w:rFonts w:hint="eastAsia"/>
              </w:rPr>
              <w:t>需选择</w:t>
            </w:r>
            <w:r w:rsidR="00EE732A" w:rsidRPr="00842CFB">
              <w:rPr>
                <w:i/>
              </w:rPr>
              <w:t>prog_firehose_sdx55.mbn</w:t>
            </w:r>
            <w:r w:rsidRPr="00842CFB">
              <w:rPr>
                <w:rFonts w:hint="eastAsia"/>
              </w:rPr>
              <w:t>。</w:t>
            </w:r>
          </w:p>
          <w:p w14:paraId="049D61F4" w14:textId="0E5B36EA" w:rsidR="003D67E5" w:rsidRPr="00842CFB" w:rsidRDefault="003D67E5" w:rsidP="003D67E5">
            <w:r w:rsidRPr="00842CFB">
              <w:rPr>
                <w:rFonts w:hint="eastAsia"/>
              </w:rPr>
              <w:t>Q</w:t>
            </w:r>
            <w:r w:rsidRPr="00842CFB">
              <w:t>uecOpen</w:t>
            </w:r>
            <w:r w:rsidRPr="00842CFB">
              <w:rPr>
                <w:rFonts w:hint="eastAsia"/>
              </w:rPr>
              <w:t>方案时，固件文件也需命名为</w:t>
            </w:r>
            <w:r w:rsidRPr="00842CFB">
              <w:t xml:space="preserve"> </w:t>
            </w:r>
            <w:r w:rsidR="00EE732A" w:rsidRPr="00842CFB">
              <w:t xml:space="preserve"> prog_firehose_sdx55.mbn</w:t>
            </w:r>
            <w:r w:rsidRPr="00842CFB">
              <w:rPr>
                <w:rFonts w:hint="eastAsia"/>
              </w:rPr>
              <w:t>。</w:t>
            </w:r>
          </w:p>
        </w:tc>
      </w:tr>
      <w:tr w:rsidR="00624569" w:rsidRPr="0082109A" w14:paraId="3A25191A" w14:textId="77777777" w:rsidTr="00236F81">
        <w:trPr>
          <w:trHeight w:val="510"/>
        </w:trPr>
        <w:tc>
          <w:tcPr>
            <w:tcW w:w="2977" w:type="dxa"/>
            <w:vAlign w:val="center"/>
          </w:tcPr>
          <w:p w14:paraId="1B596C5A" w14:textId="29BDB471" w:rsidR="00624569" w:rsidRPr="002111C4" w:rsidRDefault="00624569" w:rsidP="00624569">
            <w:r>
              <w:rPr>
                <w:rFonts w:hint="eastAsia"/>
                <w:color w:val="404040" w:themeColor="text1" w:themeTint="BF"/>
              </w:rPr>
              <w:t>A</w:t>
            </w:r>
            <w:r>
              <w:rPr>
                <w:color w:val="404040" w:themeColor="text1" w:themeTint="BF"/>
              </w:rPr>
              <w:t>G552Q</w:t>
            </w:r>
          </w:p>
        </w:tc>
        <w:tc>
          <w:tcPr>
            <w:tcW w:w="2410" w:type="dxa"/>
            <w:vAlign w:val="center"/>
          </w:tcPr>
          <w:p w14:paraId="509E7F94" w14:textId="6DC01CC7" w:rsidR="00624569" w:rsidRDefault="00624569" w:rsidP="00624569">
            <w:r w:rsidRPr="00930086">
              <w:rPr>
                <w:bCs/>
                <w:iCs/>
              </w:rPr>
              <w:t>.mbn</w:t>
            </w:r>
          </w:p>
        </w:tc>
        <w:tc>
          <w:tcPr>
            <w:tcW w:w="4359" w:type="dxa"/>
            <w:vAlign w:val="center"/>
          </w:tcPr>
          <w:p w14:paraId="6B912429" w14:textId="77777777" w:rsidR="00624569" w:rsidRPr="00842CFB" w:rsidRDefault="00624569" w:rsidP="00624569"/>
        </w:tc>
      </w:tr>
      <w:tr w:rsidR="00624569" w:rsidRPr="0082109A" w14:paraId="0C09C08D" w14:textId="77777777" w:rsidTr="00236F81">
        <w:trPr>
          <w:trHeight w:val="510"/>
        </w:trPr>
        <w:tc>
          <w:tcPr>
            <w:tcW w:w="2977" w:type="dxa"/>
            <w:vAlign w:val="center"/>
          </w:tcPr>
          <w:p w14:paraId="3C40DCFA" w14:textId="7E1CF44D" w:rsidR="00624569" w:rsidRPr="002111C4" w:rsidRDefault="00624569" w:rsidP="00624569">
            <w:r>
              <w:rPr>
                <w:rFonts w:hint="eastAsia"/>
                <w:color w:val="404040" w:themeColor="text1" w:themeTint="BF"/>
              </w:rPr>
              <w:t>A</w:t>
            </w:r>
            <w:r>
              <w:rPr>
                <w:color w:val="404040" w:themeColor="text1" w:themeTint="BF"/>
              </w:rPr>
              <w:t>G553Q</w:t>
            </w:r>
          </w:p>
        </w:tc>
        <w:tc>
          <w:tcPr>
            <w:tcW w:w="2410" w:type="dxa"/>
            <w:vAlign w:val="center"/>
          </w:tcPr>
          <w:p w14:paraId="1F6A3731" w14:textId="37D53179" w:rsidR="00624569" w:rsidRDefault="00624569" w:rsidP="00624569">
            <w:r w:rsidRPr="00930086">
              <w:rPr>
                <w:bCs/>
                <w:iCs/>
              </w:rPr>
              <w:t>.mbn</w:t>
            </w:r>
          </w:p>
        </w:tc>
        <w:tc>
          <w:tcPr>
            <w:tcW w:w="4359" w:type="dxa"/>
            <w:vAlign w:val="center"/>
          </w:tcPr>
          <w:p w14:paraId="48D41A82" w14:textId="77777777" w:rsidR="00624569" w:rsidRPr="00842CFB" w:rsidRDefault="00624569" w:rsidP="00624569"/>
        </w:tc>
      </w:tr>
      <w:tr w:rsidR="00624569" w:rsidRPr="0082109A" w14:paraId="25643938" w14:textId="77777777" w:rsidTr="00236F81">
        <w:trPr>
          <w:trHeight w:val="510"/>
        </w:trPr>
        <w:tc>
          <w:tcPr>
            <w:tcW w:w="2977" w:type="dxa"/>
            <w:vAlign w:val="center"/>
          </w:tcPr>
          <w:p w14:paraId="6D2C9419" w14:textId="08D7C068" w:rsidR="00624569" w:rsidRPr="002111C4" w:rsidRDefault="00624569" w:rsidP="00624569">
            <w:r>
              <w:rPr>
                <w:color w:val="404040" w:themeColor="text1" w:themeTint="BF"/>
              </w:rPr>
              <w:t>AG590H</w:t>
            </w:r>
          </w:p>
        </w:tc>
        <w:tc>
          <w:tcPr>
            <w:tcW w:w="2410" w:type="dxa"/>
            <w:vAlign w:val="center"/>
          </w:tcPr>
          <w:p w14:paraId="623A69BB" w14:textId="57FD1A44" w:rsidR="00624569" w:rsidRDefault="00624569" w:rsidP="00624569">
            <w:r w:rsidRPr="00930086">
              <w:rPr>
                <w:bCs/>
                <w:iCs/>
              </w:rPr>
              <w:t>.mbn</w:t>
            </w:r>
          </w:p>
        </w:tc>
        <w:tc>
          <w:tcPr>
            <w:tcW w:w="4359" w:type="dxa"/>
            <w:vAlign w:val="center"/>
          </w:tcPr>
          <w:p w14:paraId="75F72570" w14:textId="77777777" w:rsidR="00624569" w:rsidRPr="00842CFB" w:rsidRDefault="00624569" w:rsidP="00624569"/>
        </w:tc>
      </w:tr>
    </w:tbl>
    <w:p w14:paraId="7BC4477D" w14:textId="77777777" w:rsidR="00FA5E95" w:rsidRDefault="00FA5E95" w:rsidP="00FA5E95">
      <w:pPr>
        <w:ind w:firstLine="420"/>
        <w:rPr>
          <w:color w:val="auto"/>
          <w:kern w:val="0"/>
          <w:sz w:val="24"/>
        </w:rPr>
      </w:pPr>
    </w:p>
    <w:p w14:paraId="33F7844A" w14:textId="121495D2" w:rsidR="00FA5E95" w:rsidRDefault="00E83BA2" w:rsidP="00FA5E95">
      <w:pPr>
        <w:keepNext/>
        <w:spacing w:before="100" w:beforeAutospacing="1"/>
        <w:jc w:val="center"/>
      </w:pPr>
      <w:r>
        <w:rPr>
          <w:noProof/>
        </w:rPr>
        <w:lastRenderedPageBreak/>
        <w:drawing>
          <wp:inline distT="0" distB="0" distL="0" distR="0" wp14:anchorId="3AC450F6" wp14:editId="6C71674A">
            <wp:extent cx="4429125" cy="372063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439707" cy="3729519"/>
                    </a:xfrm>
                    <a:prstGeom prst="rect">
                      <a:avLst/>
                    </a:prstGeom>
                  </pic:spPr>
                </pic:pic>
              </a:graphicData>
            </a:graphic>
          </wp:inline>
        </w:drawing>
      </w:r>
    </w:p>
    <w:p w14:paraId="399AEAB8" w14:textId="4C0F1A3D" w:rsidR="00FA5E95" w:rsidRDefault="00FA5E95" w:rsidP="00FA5E95">
      <w:pPr>
        <w:pStyle w:val="a5"/>
        <w:spacing w:after="156"/>
        <w:rPr>
          <w:lang w:eastAsia="zh-CN"/>
        </w:rPr>
      </w:pPr>
      <w:bookmarkStart w:id="2642" w:name="_Toc183685958"/>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27</w:t>
      </w:r>
      <w:r w:rsidRPr="00842CFB">
        <w:fldChar w:fldCharType="end"/>
      </w:r>
      <w:r w:rsidRPr="00842CFB">
        <w:rPr>
          <w:lang w:eastAsia="zh-CN"/>
        </w:rPr>
        <w:t>：</w:t>
      </w:r>
      <w:r w:rsidRPr="00842CFB">
        <w:rPr>
          <w:rFonts w:hint="eastAsia"/>
          <w:lang w:eastAsia="zh-CN"/>
        </w:rPr>
        <w:t>选</w:t>
      </w:r>
      <w:r w:rsidRPr="00842CFB">
        <w:rPr>
          <w:lang w:eastAsia="zh-CN"/>
        </w:rPr>
        <w:t>择要下载</w:t>
      </w:r>
      <w:r w:rsidRPr="00842CFB">
        <w:rPr>
          <w:rFonts w:hint="eastAsia"/>
          <w:color w:val="404040" w:themeColor="text1" w:themeTint="BF"/>
          <w:lang w:eastAsia="zh-CN"/>
        </w:rPr>
        <w:t>的固件</w:t>
      </w:r>
      <w:r w:rsidRPr="00842CFB">
        <w:rPr>
          <w:lang w:eastAsia="zh-CN"/>
        </w:rPr>
        <w:t>文件</w:t>
      </w:r>
      <w:bookmarkEnd w:id="2642"/>
    </w:p>
    <w:p w14:paraId="385441D3" w14:textId="77777777" w:rsidR="00AA7AF0" w:rsidRPr="00AA7AF0" w:rsidRDefault="00AA7AF0" w:rsidP="00AA7AF0">
      <w:pPr>
        <w:pStyle w:val="a6"/>
      </w:pPr>
    </w:p>
    <w:p w14:paraId="64D385BF" w14:textId="77777777" w:rsidR="00AA7AF0" w:rsidRDefault="00AA7AF0" w:rsidP="00AA7AF0">
      <w:pPr>
        <w:pStyle w:val="Quectel3"/>
      </w:pPr>
      <w:bookmarkStart w:id="2643" w:name="_Toc183685758"/>
      <w:r>
        <w:rPr>
          <w:rFonts w:hint="eastAsia"/>
        </w:rPr>
        <w:t>开始</w:t>
      </w:r>
      <w:r>
        <w:t>升级固件</w:t>
      </w:r>
      <w:bookmarkEnd w:id="2643"/>
    </w:p>
    <w:p w14:paraId="21BEEC3F" w14:textId="5131EF3E" w:rsidR="00AA7AF0" w:rsidRPr="00704216" w:rsidRDefault="00AA7AF0" w:rsidP="00AA7AF0">
      <w:pPr>
        <w:pStyle w:val="Quectel"/>
        <w:ind w:firstLineChars="200" w:firstLine="420"/>
      </w:pPr>
      <w:r>
        <w:rPr>
          <w:rFonts w:hint="eastAsia"/>
        </w:rPr>
        <w:t>以上步骤完成后，可通过如下步骤使用</w:t>
      </w:r>
      <w:r w:rsidR="001322D9">
        <w:rPr>
          <w:rFonts w:hint="eastAsia"/>
        </w:rPr>
        <w:t>QFlash</w:t>
      </w:r>
      <w:r>
        <w:rPr>
          <w:rFonts w:hint="eastAsia"/>
        </w:rPr>
        <w:t>完成固件升级，模块对应的升级步骤可参考下表：</w:t>
      </w:r>
    </w:p>
    <w:p w14:paraId="27D01AC6" w14:textId="77777777" w:rsidR="00AA7AF0" w:rsidRDefault="00AA7AF0" w:rsidP="00AA7AF0">
      <w:pPr>
        <w:rPr>
          <w:lang w:val="zh-CN"/>
        </w:rPr>
      </w:pPr>
    </w:p>
    <w:p w14:paraId="759FE9E7" w14:textId="1EF3F007" w:rsidR="00AA7AF0" w:rsidRPr="00B619F2" w:rsidRDefault="00AA7AF0" w:rsidP="00AA7AF0">
      <w:pPr>
        <w:pStyle w:val="a5"/>
        <w:spacing w:after="156"/>
        <w:jc w:val="both"/>
        <w:rPr>
          <w:rFonts w:cs="等线"/>
          <w:szCs w:val="20"/>
          <w:lang w:eastAsia="zh-CN"/>
        </w:rPr>
      </w:pPr>
      <w:bookmarkStart w:id="2644" w:name="_Toc183685825"/>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17</w:t>
      </w:r>
      <w:r>
        <w:fldChar w:fldCharType="end"/>
      </w:r>
      <w:r>
        <w:rPr>
          <w:rFonts w:hint="eastAsia"/>
          <w:lang w:eastAsia="zh-CN"/>
        </w:rPr>
        <w:t>：车载模块</w:t>
      </w:r>
      <w:r>
        <w:rPr>
          <w:rFonts w:cs="等线" w:hint="eastAsia"/>
          <w:szCs w:val="20"/>
          <w:lang w:eastAsia="zh-CN"/>
        </w:rPr>
        <w:t>固件升级开始步骤</w:t>
      </w:r>
      <w:bookmarkEnd w:id="2644"/>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850"/>
        <w:gridCol w:w="4564"/>
      </w:tblGrid>
      <w:tr w:rsidR="00AA7AF0" w:rsidRPr="00BF5BD9" w14:paraId="3262AA17" w14:textId="77777777" w:rsidTr="007C3487">
        <w:trPr>
          <w:trHeight w:val="510"/>
        </w:trPr>
        <w:tc>
          <w:tcPr>
            <w:tcW w:w="1291" w:type="dxa"/>
            <w:shd w:val="clear" w:color="auto" w:fill="D9D9D9" w:themeFill="background1" w:themeFillShade="D9"/>
            <w:vAlign w:val="center"/>
          </w:tcPr>
          <w:p w14:paraId="1120138F" w14:textId="77777777" w:rsidR="00AA7AF0" w:rsidRPr="00B619F2" w:rsidRDefault="00AA7AF0" w:rsidP="007C3487">
            <w:pPr>
              <w:pStyle w:val="Quectel"/>
              <w:rPr>
                <w:b/>
                <w:color w:val="404040" w:themeColor="text1" w:themeTint="BF"/>
                <w:lang w:val="en-US"/>
              </w:rPr>
            </w:pPr>
            <w:r w:rsidRPr="00B619F2">
              <w:rPr>
                <w:rFonts w:hint="eastAsia"/>
                <w:b/>
                <w:color w:val="404040" w:themeColor="text1" w:themeTint="BF"/>
                <w:lang w:val="en-US"/>
              </w:rPr>
              <w:t>模块</w:t>
            </w:r>
          </w:p>
        </w:tc>
        <w:tc>
          <w:tcPr>
            <w:tcW w:w="3850" w:type="dxa"/>
            <w:shd w:val="clear" w:color="auto" w:fill="D9D9D9" w:themeFill="background1" w:themeFillShade="D9"/>
            <w:vAlign w:val="center"/>
          </w:tcPr>
          <w:p w14:paraId="169AFEE7" w14:textId="77777777" w:rsidR="00AA7AF0" w:rsidRPr="00B619F2" w:rsidRDefault="00AA7AF0" w:rsidP="007C3487">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5331A3B8" w14:textId="77777777" w:rsidR="00AA7AF0" w:rsidRPr="00B619F2" w:rsidRDefault="00AA7AF0" w:rsidP="007C3487">
            <w:pPr>
              <w:pStyle w:val="Quectel"/>
              <w:rPr>
                <w:b/>
                <w:color w:val="404040" w:themeColor="text1" w:themeTint="BF"/>
                <w:lang w:val="en-US"/>
              </w:rPr>
            </w:pPr>
            <w:r w:rsidRPr="00B619F2">
              <w:rPr>
                <w:rFonts w:hint="eastAsia"/>
                <w:b/>
                <w:color w:val="404040" w:themeColor="text1" w:themeTint="BF"/>
                <w:lang w:val="en-US"/>
              </w:rPr>
              <w:t>备注</w:t>
            </w:r>
          </w:p>
        </w:tc>
      </w:tr>
      <w:tr w:rsidR="00AA7AF0" w:rsidRPr="00BF5BD9" w14:paraId="20756FB9" w14:textId="77777777" w:rsidTr="007C3487">
        <w:trPr>
          <w:trHeight w:val="510"/>
        </w:trPr>
        <w:tc>
          <w:tcPr>
            <w:tcW w:w="1291" w:type="dxa"/>
            <w:shd w:val="clear" w:color="auto" w:fill="auto"/>
            <w:vAlign w:val="center"/>
          </w:tcPr>
          <w:p w14:paraId="0E24073B"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AG15</w:t>
            </w:r>
          </w:p>
        </w:tc>
        <w:tc>
          <w:tcPr>
            <w:tcW w:w="3850" w:type="dxa"/>
            <w:vAlign w:val="center"/>
          </w:tcPr>
          <w:p w14:paraId="173611DE" w14:textId="77777777" w:rsidR="00AA7AF0" w:rsidRPr="00B619F2" w:rsidRDefault="00AA7AF0" w:rsidP="007C3487">
            <w:pPr>
              <w:pStyle w:val="Quectel"/>
              <w:rPr>
                <w:color w:val="404040" w:themeColor="text1" w:themeTint="BF"/>
              </w:rPr>
            </w:pPr>
            <w:r w:rsidRPr="00D52E9A">
              <w:rPr>
                <w:rFonts w:hint="eastAsia"/>
                <w:color w:val="404040" w:themeColor="text1" w:themeTint="BF"/>
              </w:rPr>
              <w:t>单击“</w:t>
            </w:r>
            <w:r w:rsidRPr="00D52E9A">
              <w:rPr>
                <w:b/>
                <w:bCs/>
                <w:color w:val="404040" w:themeColor="text1" w:themeTint="BF"/>
              </w:rPr>
              <w:t>Start</w:t>
            </w:r>
            <w:r w:rsidRPr="00D52E9A">
              <w:rPr>
                <w:rFonts w:hint="eastAsia"/>
                <w:color w:val="404040" w:themeColor="text1" w:themeTint="BF"/>
              </w:rPr>
              <w:t>”按钮，模块自动重启后进行固件升级。</w:t>
            </w:r>
          </w:p>
        </w:tc>
        <w:tc>
          <w:tcPr>
            <w:tcW w:w="4564" w:type="dxa"/>
            <w:vAlign w:val="center"/>
          </w:tcPr>
          <w:p w14:paraId="1058244E" w14:textId="77777777" w:rsidR="00AA7AF0" w:rsidRPr="00B619F2" w:rsidRDefault="00AA7AF0" w:rsidP="007C348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A7AF0" w:rsidRPr="00BF5BD9" w14:paraId="7994F3A8" w14:textId="77777777" w:rsidTr="007C3487">
        <w:trPr>
          <w:trHeight w:val="510"/>
        </w:trPr>
        <w:tc>
          <w:tcPr>
            <w:tcW w:w="1291" w:type="dxa"/>
            <w:shd w:val="clear" w:color="auto" w:fill="auto"/>
            <w:vAlign w:val="center"/>
          </w:tcPr>
          <w:p w14:paraId="544BC633"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AG215S</w:t>
            </w:r>
          </w:p>
        </w:tc>
        <w:tc>
          <w:tcPr>
            <w:tcW w:w="3850" w:type="dxa"/>
            <w:vAlign w:val="center"/>
          </w:tcPr>
          <w:p w14:paraId="79FF82FE" w14:textId="77777777" w:rsidR="00AA7AF0" w:rsidRPr="00B619F2" w:rsidRDefault="00AA7AF0" w:rsidP="007C3487">
            <w:pPr>
              <w:pStyle w:val="Quectel"/>
              <w:rPr>
                <w:color w:val="404040" w:themeColor="text1" w:themeTint="BF"/>
                <w:lang w:val="en-US"/>
              </w:rPr>
            </w:pPr>
            <w:r w:rsidRPr="00D52E9A">
              <w:rPr>
                <w:rFonts w:hint="eastAsia"/>
                <w:color w:val="404040" w:themeColor="text1" w:themeTint="BF"/>
              </w:rPr>
              <w:t>单击“</w:t>
            </w:r>
            <w:r w:rsidRPr="00D52E9A">
              <w:rPr>
                <w:b/>
                <w:bCs/>
                <w:color w:val="404040" w:themeColor="text1" w:themeTint="BF"/>
              </w:rPr>
              <w:t>Start</w:t>
            </w:r>
            <w:r w:rsidRPr="00D52E9A">
              <w:rPr>
                <w:rFonts w:hint="eastAsia"/>
                <w:color w:val="404040" w:themeColor="text1" w:themeTint="BF"/>
              </w:rPr>
              <w:t>”按钮，模块自动重启后进行固件升级。</w:t>
            </w:r>
          </w:p>
        </w:tc>
        <w:tc>
          <w:tcPr>
            <w:tcW w:w="4564" w:type="dxa"/>
          </w:tcPr>
          <w:p w14:paraId="5A513CC3" w14:textId="77777777" w:rsidR="00AA7AF0" w:rsidRPr="00B619F2" w:rsidRDefault="00AA7AF0" w:rsidP="007C3487">
            <w:pPr>
              <w:pStyle w:val="Quectel"/>
              <w:rPr>
                <w:color w:val="404040" w:themeColor="text1" w:themeTint="BF"/>
                <w:lang w:val="en-US"/>
              </w:rPr>
            </w:pPr>
            <w:r w:rsidRPr="00896235">
              <w:rPr>
                <w:rFonts w:hint="eastAsia"/>
                <w:color w:val="404040" w:themeColor="text1" w:themeTint="BF"/>
                <w:lang w:val="en-GB"/>
              </w:rPr>
              <w:t>升级</w:t>
            </w:r>
            <w:r w:rsidRPr="00896235">
              <w:rPr>
                <w:rFonts w:hint="eastAsia"/>
                <w:color w:val="404040" w:themeColor="text1" w:themeTint="BF"/>
              </w:rPr>
              <w:t>固件时</w:t>
            </w:r>
            <w:r w:rsidRPr="00896235">
              <w:rPr>
                <w:rFonts w:hint="eastAsia"/>
                <w:color w:val="404040" w:themeColor="text1" w:themeTint="BF"/>
                <w:lang w:val="en-GB"/>
              </w:rPr>
              <w:t>，系统上</w:t>
            </w:r>
            <w:r w:rsidRPr="00896235">
              <w:rPr>
                <w:rFonts w:hint="eastAsia"/>
                <w:color w:val="404040" w:themeColor="text1" w:themeTint="BF"/>
              </w:rPr>
              <w:t>无</w:t>
            </w:r>
            <w:r w:rsidRPr="00896235">
              <w:rPr>
                <w:rFonts w:hint="eastAsia"/>
                <w:color w:val="404040" w:themeColor="text1" w:themeTint="BF"/>
                <w:lang w:val="en-GB"/>
              </w:rPr>
              <w:t>“</w:t>
            </w:r>
            <w:r w:rsidRPr="00896235">
              <w:rPr>
                <w:b/>
                <w:bCs/>
                <w:color w:val="404040" w:themeColor="text1" w:themeTint="BF"/>
                <w:lang w:val="en-US"/>
              </w:rPr>
              <w:t>Stop</w:t>
            </w:r>
            <w:r w:rsidRPr="00896235">
              <w:rPr>
                <w:rFonts w:hint="eastAsia"/>
                <w:color w:val="404040" w:themeColor="text1" w:themeTint="BF"/>
                <w:lang w:val="en-GB"/>
              </w:rPr>
              <w:t>”</w:t>
            </w:r>
            <w:r w:rsidRPr="00896235">
              <w:rPr>
                <w:rFonts w:hint="eastAsia"/>
                <w:color w:val="404040" w:themeColor="text1" w:themeTint="BF"/>
              </w:rPr>
              <w:t>按钮。在此情况下，不允许停止升级过程，并且请勿在升级完成之前断开</w:t>
            </w:r>
            <w:r w:rsidRPr="00896235">
              <w:rPr>
                <w:color w:val="404040" w:themeColor="text1" w:themeTint="BF"/>
              </w:rPr>
              <w:t>USB</w:t>
            </w:r>
            <w:r w:rsidRPr="00896235">
              <w:rPr>
                <w:rFonts w:hint="eastAsia"/>
                <w:color w:val="404040" w:themeColor="text1" w:themeTint="BF"/>
              </w:rPr>
              <w:t>连接或以其他方式终止下载过程。</w:t>
            </w:r>
          </w:p>
        </w:tc>
      </w:tr>
      <w:tr w:rsidR="00AA7AF0" w:rsidRPr="00BF5BD9" w14:paraId="61AE7FDA" w14:textId="77777777" w:rsidTr="007C3487">
        <w:trPr>
          <w:trHeight w:val="510"/>
        </w:trPr>
        <w:tc>
          <w:tcPr>
            <w:tcW w:w="1291" w:type="dxa"/>
            <w:shd w:val="clear" w:color="auto" w:fill="auto"/>
            <w:vAlign w:val="center"/>
          </w:tcPr>
          <w:p w14:paraId="625466AB"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AG35</w:t>
            </w:r>
          </w:p>
        </w:tc>
        <w:tc>
          <w:tcPr>
            <w:tcW w:w="3850" w:type="dxa"/>
            <w:vAlign w:val="center"/>
          </w:tcPr>
          <w:p w14:paraId="5AF3AB06" w14:textId="77777777" w:rsidR="00AA7AF0" w:rsidRPr="00D60F3D" w:rsidRDefault="00AA7AF0" w:rsidP="007C3487">
            <w:pPr>
              <w:rPr>
                <w:color w:val="404040" w:themeColor="text1" w:themeTint="BF"/>
              </w:rPr>
            </w:pPr>
            <w:r w:rsidRPr="00D60F3D">
              <w:rPr>
                <w:rFonts w:hint="eastAsia"/>
                <w:color w:val="404040" w:themeColor="text1" w:themeTint="BF"/>
              </w:rPr>
              <w:t>单击“</w:t>
            </w:r>
            <w:r w:rsidRPr="00D60F3D">
              <w:rPr>
                <w:b/>
                <w:bCs/>
                <w:color w:val="404040" w:themeColor="text1" w:themeTint="BF"/>
              </w:rPr>
              <w:t>Start</w:t>
            </w:r>
            <w:r w:rsidRPr="00D60F3D">
              <w:rPr>
                <w:rFonts w:hint="eastAsia"/>
                <w:color w:val="404040" w:themeColor="text1" w:themeTint="BF"/>
              </w:rPr>
              <w:t>”按钮，模块自动重启后进行固件升级。</w:t>
            </w:r>
          </w:p>
        </w:tc>
        <w:tc>
          <w:tcPr>
            <w:tcW w:w="4564" w:type="dxa"/>
          </w:tcPr>
          <w:p w14:paraId="50F4FD84" w14:textId="77777777" w:rsidR="00AA7AF0" w:rsidRPr="00B619F2" w:rsidRDefault="00AA7AF0" w:rsidP="007C3487">
            <w:pPr>
              <w:pStyle w:val="Quectel"/>
              <w:rPr>
                <w:color w:val="404040" w:themeColor="text1" w:themeTint="BF"/>
                <w:lang w:val="en-US"/>
              </w:rPr>
            </w:pPr>
            <w:r w:rsidRPr="00896235">
              <w:rPr>
                <w:rFonts w:hint="eastAsia"/>
                <w:color w:val="404040" w:themeColor="text1" w:themeTint="BF"/>
                <w:lang w:val="en-GB"/>
              </w:rPr>
              <w:t>升级</w:t>
            </w:r>
            <w:r w:rsidRPr="00896235">
              <w:rPr>
                <w:rFonts w:hint="eastAsia"/>
                <w:color w:val="404040" w:themeColor="text1" w:themeTint="BF"/>
              </w:rPr>
              <w:t>固件时</w:t>
            </w:r>
            <w:r w:rsidRPr="00896235">
              <w:rPr>
                <w:rFonts w:hint="eastAsia"/>
                <w:color w:val="404040" w:themeColor="text1" w:themeTint="BF"/>
                <w:lang w:val="en-GB"/>
              </w:rPr>
              <w:t>，系统上</w:t>
            </w:r>
            <w:r w:rsidRPr="00896235">
              <w:rPr>
                <w:rFonts w:hint="eastAsia"/>
                <w:color w:val="404040" w:themeColor="text1" w:themeTint="BF"/>
              </w:rPr>
              <w:t>无</w:t>
            </w:r>
            <w:r w:rsidRPr="00896235">
              <w:rPr>
                <w:rFonts w:hint="eastAsia"/>
                <w:color w:val="404040" w:themeColor="text1" w:themeTint="BF"/>
                <w:lang w:val="en-GB"/>
              </w:rPr>
              <w:t>“</w:t>
            </w:r>
            <w:r w:rsidRPr="00896235">
              <w:rPr>
                <w:b/>
                <w:bCs/>
                <w:color w:val="404040" w:themeColor="text1" w:themeTint="BF"/>
                <w:lang w:val="en-US"/>
              </w:rPr>
              <w:t>Stop</w:t>
            </w:r>
            <w:r w:rsidRPr="00896235">
              <w:rPr>
                <w:rFonts w:hint="eastAsia"/>
                <w:color w:val="404040" w:themeColor="text1" w:themeTint="BF"/>
                <w:lang w:val="en-GB"/>
              </w:rPr>
              <w:t>”</w:t>
            </w:r>
            <w:r w:rsidRPr="00896235">
              <w:rPr>
                <w:rFonts w:hint="eastAsia"/>
                <w:color w:val="404040" w:themeColor="text1" w:themeTint="BF"/>
              </w:rPr>
              <w:t>按钮。在此情况下，不允许停止升级过程，并且请勿在升级完成之前断开</w:t>
            </w:r>
            <w:r w:rsidRPr="00896235">
              <w:rPr>
                <w:color w:val="404040" w:themeColor="text1" w:themeTint="BF"/>
              </w:rPr>
              <w:t>USB</w:t>
            </w:r>
            <w:r w:rsidRPr="00896235">
              <w:rPr>
                <w:rFonts w:hint="eastAsia"/>
                <w:color w:val="404040" w:themeColor="text1" w:themeTint="BF"/>
              </w:rPr>
              <w:t>连接或以其他方式终止下载过程。</w:t>
            </w:r>
          </w:p>
        </w:tc>
      </w:tr>
      <w:tr w:rsidR="00AA7AF0" w:rsidRPr="00BF5BD9" w14:paraId="37913FB9" w14:textId="77777777" w:rsidTr="007C3487">
        <w:trPr>
          <w:trHeight w:val="510"/>
        </w:trPr>
        <w:tc>
          <w:tcPr>
            <w:tcW w:w="1291" w:type="dxa"/>
            <w:shd w:val="clear" w:color="auto" w:fill="auto"/>
            <w:vAlign w:val="center"/>
          </w:tcPr>
          <w:p w14:paraId="7E6BB24C"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lastRenderedPageBreak/>
              <w:t>AG509M</w:t>
            </w:r>
          </w:p>
        </w:tc>
        <w:tc>
          <w:tcPr>
            <w:tcW w:w="3850" w:type="dxa"/>
            <w:vAlign w:val="center"/>
          </w:tcPr>
          <w:p w14:paraId="04A4013A" w14:textId="77777777" w:rsidR="00AA7AF0" w:rsidRPr="00BF5BD9" w:rsidRDefault="00AA7AF0" w:rsidP="00381C3A">
            <w:pPr>
              <w:pStyle w:val="Quectel"/>
              <w:numPr>
                <w:ilvl w:val="0"/>
                <w:numId w:val="24"/>
              </w:numPr>
              <w:rPr>
                <w:color w:val="404040" w:themeColor="text1" w:themeTint="BF"/>
                <w:lang w:val="en-US"/>
              </w:rPr>
            </w:pPr>
            <w:r w:rsidRPr="00BF5BD9">
              <w:rPr>
                <w:rFonts w:hint="eastAsia"/>
                <w:color w:val="404040" w:themeColor="text1" w:themeTint="BF"/>
                <w:lang w:val="en-US"/>
              </w:rPr>
              <w:t>关闭模块。</w:t>
            </w:r>
          </w:p>
          <w:p w14:paraId="22CFCC0A" w14:textId="77777777" w:rsidR="00AA7AF0" w:rsidRDefault="00AA7AF0" w:rsidP="00381C3A">
            <w:pPr>
              <w:pStyle w:val="Quectel"/>
              <w:numPr>
                <w:ilvl w:val="0"/>
                <w:numId w:val="24"/>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后，在</w:t>
            </w:r>
            <w:r w:rsidRPr="00B619F2">
              <w:rPr>
                <w:color w:val="404040" w:themeColor="text1" w:themeTint="BF"/>
              </w:rPr>
              <w:t>10</w:t>
            </w:r>
            <w:r w:rsidRPr="00B619F2">
              <w:rPr>
                <w:rFonts w:hint="eastAsia"/>
                <w:color w:val="404040" w:themeColor="text1" w:themeTint="BF"/>
              </w:rPr>
              <w:t>秒钟内开启模块。</w:t>
            </w:r>
          </w:p>
          <w:p w14:paraId="18D3576E" w14:textId="77777777" w:rsidR="00AA7AF0" w:rsidRPr="00D60F3D" w:rsidRDefault="00AA7AF0" w:rsidP="00381C3A">
            <w:pPr>
              <w:pStyle w:val="Quectel"/>
              <w:numPr>
                <w:ilvl w:val="0"/>
                <w:numId w:val="24"/>
              </w:numPr>
              <w:rPr>
                <w:color w:val="404040" w:themeColor="text1" w:themeTint="BF"/>
              </w:rPr>
            </w:pPr>
            <w:r w:rsidRPr="00D60F3D">
              <w:rPr>
                <w:rFonts w:hint="eastAsia"/>
                <w:color w:val="404040" w:themeColor="text1" w:themeTint="BF"/>
                <w:lang w:val="en-US"/>
              </w:rPr>
              <w:t>模块开启后自动</w:t>
            </w:r>
            <w:r w:rsidRPr="00D60F3D">
              <w:rPr>
                <w:rFonts w:hint="eastAsia"/>
                <w:color w:val="404040" w:themeColor="text1" w:themeTint="BF"/>
              </w:rPr>
              <w:t>开始</w:t>
            </w:r>
            <w:r w:rsidRPr="00D60F3D">
              <w:rPr>
                <w:rFonts w:hint="eastAsia"/>
                <w:color w:val="404040" w:themeColor="text1" w:themeTint="BF"/>
                <w:lang w:val="en-US"/>
              </w:rPr>
              <w:t>固件升级。</w:t>
            </w:r>
          </w:p>
        </w:tc>
        <w:tc>
          <w:tcPr>
            <w:tcW w:w="4564" w:type="dxa"/>
            <w:vAlign w:val="center"/>
          </w:tcPr>
          <w:p w14:paraId="7ECDC87C" w14:textId="77777777" w:rsidR="00AA7AF0" w:rsidRPr="00B619F2" w:rsidRDefault="00AA7AF0" w:rsidP="007C3487">
            <w:pPr>
              <w:pStyle w:val="Quectel"/>
              <w:rPr>
                <w:color w:val="404040" w:themeColor="text1" w:themeTint="BF"/>
                <w:lang w:val="en-US"/>
              </w:rPr>
            </w:pPr>
            <w:r w:rsidRPr="00B619F2">
              <w:rPr>
                <w:rFonts w:hint="eastAsia"/>
                <w:color w:val="404040" w:themeColor="text1" w:themeTint="BF"/>
              </w:rPr>
              <w:t>只支持在</w:t>
            </w:r>
            <w:r w:rsidRPr="00B619F2">
              <w:rPr>
                <w:color w:val="404040" w:themeColor="text1" w:themeTint="BF"/>
              </w:rPr>
              <w:t>64</w:t>
            </w:r>
            <w:r w:rsidRPr="00B619F2">
              <w:rPr>
                <w:rFonts w:hint="eastAsia"/>
                <w:color w:val="404040" w:themeColor="text1" w:themeTint="BF"/>
              </w:rPr>
              <w:t>位操作系统上进行固件升级。</w:t>
            </w:r>
          </w:p>
        </w:tc>
      </w:tr>
      <w:tr w:rsidR="00AA7AF0" w:rsidRPr="00BF5BD9" w14:paraId="4AB2C898" w14:textId="77777777" w:rsidTr="007C3487">
        <w:trPr>
          <w:trHeight w:val="510"/>
        </w:trPr>
        <w:tc>
          <w:tcPr>
            <w:tcW w:w="1291" w:type="dxa"/>
            <w:shd w:val="clear" w:color="auto" w:fill="auto"/>
            <w:vAlign w:val="center"/>
          </w:tcPr>
          <w:p w14:paraId="5A466DA7"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AG519M</w:t>
            </w:r>
          </w:p>
        </w:tc>
        <w:tc>
          <w:tcPr>
            <w:tcW w:w="3850" w:type="dxa"/>
            <w:vAlign w:val="center"/>
          </w:tcPr>
          <w:p w14:paraId="5AE98A84" w14:textId="77777777" w:rsidR="00AA7AF0" w:rsidRPr="00BF5BD9" w:rsidRDefault="00AA7AF0" w:rsidP="00381C3A">
            <w:pPr>
              <w:pStyle w:val="Quectel"/>
              <w:numPr>
                <w:ilvl w:val="0"/>
                <w:numId w:val="29"/>
              </w:numPr>
              <w:rPr>
                <w:color w:val="404040" w:themeColor="text1" w:themeTint="BF"/>
                <w:lang w:val="en-US"/>
              </w:rPr>
            </w:pPr>
            <w:r w:rsidRPr="00BF5BD9">
              <w:rPr>
                <w:rFonts w:hint="eastAsia"/>
                <w:color w:val="404040" w:themeColor="text1" w:themeTint="BF"/>
                <w:lang w:val="en-US"/>
              </w:rPr>
              <w:t>关闭模块。</w:t>
            </w:r>
          </w:p>
          <w:p w14:paraId="4C73C48A" w14:textId="77777777" w:rsidR="00AA7AF0" w:rsidRDefault="00AA7AF0" w:rsidP="00381C3A">
            <w:pPr>
              <w:pStyle w:val="Quectel"/>
              <w:numPr>
                <w:ilvl w:val="0"/>
                <w:numId w:val="29"/>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”按钮后，在</w:t>
            </w:r>
            <w:r w:rsidRPr="009F1A48">
              <w:rPr>
                <w:color w:val="404040" w:themeColor="text1" w:themeTint="BF"/>
              </w:rPr>
              <w:t>10</w:t>
            </w:r>
            <w:r w:rsidRPr="009F1A48">
              <w:rPr>
                <w:rFonts w:hint="eastAsia"/>
                <w:color w:val="404040" w:themeColor="text1" w:themeTint="BF"/>
              </w:rPr>
              <w:t>秒钟内开启模块。</w:t>
            </w:r>
          </w:p>
          <w:p w14:paraId="1047D321" w14:textId="77777777" w:rsidR="00AA7AF0" w:rsidRPr="00D60F3D" w:rsidRDefault="00AA7AF0" w:rsidP="00381C3A">
            <w:pPr>
              <w:pStyle w:val="Quectel"/>
              <w:numPr>
                <w:ilvl w:val="0"/>
                <w:numId w:val="29"/>
              </w:numPr>
              <w:rPr>
                <w:color w:val="404040" w:themeColor="text1" w:themeTint="BF"/>
              </w:rPr>
            </w:pPr>
            <w:r w:rsidRPr="00D60F3D">
              <w:rPr>
                <w:rFonts w:hint="eastAsia"/>
                <w:color w:val="404040" w:themeColor="text1" w:themeTint="BF"/>
                <w:lang w:val="en-US"/>
              </w:rPr>
              <w:t>模块开启后自动</w:t>
            </w:r>
            <w:r w:rsidRPr="00D60F3D">
              <w:rPr>
                <w:rFonts w:hint="eastAsia"/>
                <w:color w:val="404040" w:themeColor="text1" w:themeTint="BF"/>
              </w:rPr>
              <w:t>开始</w:t>
            </w:r>
            <w:r w:rsidRPr="00D60F3D">
              <w:rPr>
                <w:rFonts w:hint="eastAsia"/>
                <w:color w:val="404040" w:themeColor="text1" w:themeTint="BF"/>
                <w:lang w:val="en-US"/>
              </w:rPr>
              <w:t>固件升级。</w:t>
            </w:r>
          </w:p>
        </w:tc>
        <w:tc>
          <w:tcPr>
            <w:tcW w:w="4564" w:type="dxa"/>
            <w:vAlign w:val="center"/>
          </w:tcPr>
          <w:p w14:paraId="2E7B492B" w14:textId="77777777" w:rsidR="00AA7AF0" w:rsidRPr="00B619F2" w:rsidRDefault="00AA7AF0" w:rsidP="007C3487">
            <w:pPr>
              <w:pStyle w:val="Quectel"/>
              <w:rPr>
                <w:color w:val="404040" w:themeColor="text1" w:themeTint="BF"/>
                <w:lang w:val="en-US"/>
              </w:rPr>
            </w:pPr>
            <w:r w:rsidRPr="009F1A48">
              <w:rPr>
                <w:rFonts w:hint="eastAsia"/>
                <w:color w:val="404040" w:themeColor="text1" w:themeTint="BF"/>
              </w:rPr>
              <w:t>只支持在</w:t>
            </w:r>
            <w:r w:rsidRPr="009F1A48">
              <w:rPr>
                <w:color w:val="404040" w:themeColor="text1" w:themeTint="BF"/>
              </w:rPr>
              <w:t>64</w:t>
            </w:r>
            <w:r w:rsidRPr="009F1A48">
              <w:rPr>
                <w:rFonts w:hint="eastAsia"/>
                <w:color w:val="404040" w:themeColor="text1" w:themeTint="BF"/>
              </w:rPr>
              <w:t>位操作系统上进行固件升级。</w:t>
            </w:r>
          </w:p>
        </w:tc>
      </w:tr>
      <w:tr w:rsidR="00AA7AF0" w:rsidRPr="00BF5BD9" w14:paraId="2FF7A34A" w14:textId="77777777" w:rsidTr="007C3487">
        <w:trPr>
          <w:trHeight w:val="510"/>
        </w:trPr>
        <w:tc>
          <w:tcPr>
            <w:tcW w:w="1291" w:type="dxa"/>
            <w:shd w:val="clear" w:color="auto" w:fill="auto"/>
            <w:vAlign w:val="center"/>
          </w:tcPr>
          <w:p w14:paraId="47C63E1E"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AG520R</w:t>
            </w:r>
          </w:p>
        </w:tc>
        <w:tc>
          <w:tcPr>
            <w:tcW w:w="3850" w:type="dxa"/>
            <w:vAlign w:val="center"/>
          </w:tcPr>
          <w:p w14:paraId="1B49E901" w14:textId="77777777" w:rsidR="00AA7AF0" w:rsidRPr="00B619F2" w:rsidRDefault="00AA7AF0" w:rsidP="007C3487">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7D7C989C" w14:textId="77777777" w:rsidR="00AA7AF0" w:rsidRPr="00B619F2" w:rsidRDefault="00AA7AF0" w:rsidP="007C348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AA7AF0" w:rsidRPr="00BF5BD9" w14:paraId="13E7CE46" w14:textId="77777777" w:rsidTr="007C3487">
        <w:trPr>
          <w:trHeight w:val="510"/>
        </w:trPr>
        <w:tc>
          <w:tcPr>
            <w:tcW w:w="1291" w:type="dxa"/>
            <w:shd w:val="clear" w:color="auto" w:fill="auto"/>
            <w:vAlign w:val="center"/>
          </w:tcPr>
          <w:p w14:paraId="4A402938"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AG521R</w:t>
            </w:r>
          </w:p>
        </w:tc>
        <w:tc>
          <w:tcPr>
            <w:tcW w:w="3850" w:type="dxa"/>
            <w:vAlign w:val="center"/>
          </w:tcPr>
          <w:p w14:paraId="1A7A334C" w14:textId="77777777" w:rsidR="00AA7AF0" w:rsidRPr="00B619F2" w:rsidRDefault="00AA7AF0" w:rsidP="007C3487">
            <w:pPr>
              <w:pStyle w:val="Quectel"/>
              <w:rPr>
                <w:color w:val="404040" w:themeColor="text1" w:themeTint="BF"/>
                <w:lang w:val="en-US"/>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5D0E97F1"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182F090C" w14:textId="77777777" w:rsidTr="007C3487">
        <w:trPr>
          <w:trHeight w:val="510"/>
        </w:trPr>
        <w:tc>
          <w:tcPr>
            <w:tcW w:w="1291" w:type="dxa"/>
            <w:shd w:val="clear" w:color="auto" w:fill="auto"/>
            <w:vAlign w:val="center"/>
          </w:tcPr>
          <w:p w14:paraId="3EE0FF1D" w14:textId="77777777" w:rsidR="00AA7AF0" w:rsidRPr="00B619F2" w:rsidRDefault="00AA7AF0" w:rsidP="007C3487">
            <w:pPr>
              <w:pStyle w:val="Quectel"/>
              <w:rPr>
                <w:color w:val="404040" w:themeColor="text1" w:themeTint="BF"/>
              </w:rPr>
            </w:pPr>
            <w:r w:rsidRPr="00BF5BD9">
              <w:rPr>
                <w:color w:val="404040" w:themeColor="text1" w:themeTint="BF"/>
                <w:lang w:val="en-US"/>
              </w:rPr>
              <w:t>AG525R</w:t>
            </w:r>
          </w:p>
        </w:tc>
        <w:tc>
          <w:tcPr>
            <w:tcW w:w="3850" w:type="dxa"/>
            <w:vAlign w:val="center"/>
          </w:tcPr>
          <w:p w14:paraId="58A7D167" w14:textId="77777777" w:rsidR="00AA7AF0" w:rsidRPr="00B619F2" w:rsidRDefault="00AA7AF0" w:rsidP="007C3487">
            <w:pPr>
              <w:pStyle w:val="Quectel"/>
              <w:rPr>
                <w:color w:val="404040" w:themeColor="text1" w:themeTint="BF"/>
                <w:lang w:val="en-US"/>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39193C67"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11291670" w14:textId="77777777" w:rsidTr="007C3487">
        <w:trPr>
          <w:trHeight w:val="510"/>
        </w:trPr>
        <w:tc>
          <w:tcPr>
            <w:tcW w:w="1291" w:type="dxa"/>
            <w:shd w:val="clear" w:color="auto" w:fill="auto"/>
            <w:vAlign w:val="center"/>
          </w:tcPr>
          <w:p w14:paraId="5F7ACBBA" w14:textId="77777777" w:rsidR="00AA7AF0" w:rsidRPr="00B619F2" w:rsidDel="00CB0D7E" w:rsidRDefault="00AA7AF0" w:rsidP="007C3487">
            <w:pPr>
              <w:pStyle w:val="Quectel"/>
              <w:rPr>
                <w:color w:val="404040" w:themeColor="text1" w:themeTint="BF"/>
                <w:lang w:val="en-US"/>
              </w:rPr>
            </w:pPr>
            <w:r w:rsidRPr="00BF5BD9">
              <w:rPr>
                <w:color w:val="404040" w:themeColor="text1" w:themeTint="BF"/>
                <w:lang w:val="en-US"/>
              </w:rPr>
              <w:t>AG529R</w:t>
            </w:r>
          </w:p>
        </w:tc>
        <w:tc>
          <w:tcPr>
            <w:tcW w:w="3850" w:type="dxa"/>
            <w:vAlign w:val="center"/>
          </w:tcPr>
          <w:p w14:paraId="04E68B85" w14:textId="77777777" w:rsidR="00AA7AF0" w:rsidRPr="00B619F2" w:rsidRDefault="00AA7AF0" w:rsidP="007C3487">
            <w:pPr>
              <w:pStyle w:val="Quectel"/>
              <w:rPr>
                <w:color w:val="404040" w:themeColor="text1" w:themeTint="BF"/>
                <w:lang w:val="en-US"/>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1B8324D7"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3C6841A1" w14:textId="77777777" w:rsidTr="007C3487">
        <w:trPr>
          <w:trHeight w:val="510"/>
        </w:trPr>
        <w:tc>
          <w:tcPr>
            <w:tcW w:w="1291" w:type="dxa"/>
            <w:shd w:val="clear" w:color="auto" w:fill="auto"/>
            <w:vAlign w:val="center"/>
          </w:tcPr>
          <w:p w14:paraId="704E815B"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AG550Q</w:t>
            </w:r>
          </w:p>
        </w:tc>
        <w:tc>
          <w:tcPr>
            <w:tcW w:w="3850" w:type="dxa"/>
            <w:vAlign w:val="center"/>
          </w:tcPr>
          <w:p w14:paraId="0EC56285" w14:textId="77777777" w:rsidR="00AA7AF0" w:rsidRPr="00B619F2" w:rsidRDefault="00AA7AF0" w:rsidP="007C3487">
            <w:pPr>
              <w:pStyle w:val="Quectel"/>
              <w:rPr>
                <w:color w:val="404040" w:themeColor="text1" w:themeTint="BF"/>
                <w:lang w:val="en-US"/>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45612F81"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4DC08748" w14:textId="77777777" w:rsidTr="007C3487">
        <w:trPr>
          <w:trHeight w:val="510"/>
        </w:trPr>
        <w:tc>
          <w:tcPr>
            <w:tcW w:w="1291" w:type="dxa"/>
            <w:shd w:val="clear" w:color="auto" w:fill="auto"/>
            <w:vAlign w:val="center"/>
          </w:tcPr>
          <w:p w14:paraId="06AA8832"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AG551Q</w:t>
            </w:r>
          </w:p>
        </w:tc>
        <w:tc>
          <w:tcPr>
            <w:tcW w:w="3850" w:type="dxa"/>
            <w:vAlign w:val="center"/>
          </w:tcPr>
          <w:p w14:paraId="57379D4F" w14:textId="77777777" w:rsidR="00AA7AF0" w:rsidRPr="00B619F2" w:rsidRDefault="00AA7AF0" w:rsidP="007C3487">
            <w:pPr>
              <w:pStyle w:val="Quectel"/>
              <w:rPr>
                <w:color w:val="404040" w:themeColor="text1" w:themeTint="BF"/>
                <w:lang w:val="en-US"/>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0B9AD3EB"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6E4310D4" w14:textId="77777777" w:rsidTr="007C3487">
        <w:trPr>
          <w:trHeight w:val="510"/>
        </w:trPr>
        <w:tc>
          <w:tcPr>
            <w:tcW w:w="1291" w:type="dxa"/>
            <w:shd w:val="clear" w:color="auto" w:fill="auto"/>
            <w:vAlign w:val="center"/>
          </w:tcPr>
          <w:p w14:paraId="6E12B5BD"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AG552Q</w:t>
            </w:r>
          </w:p>
        </w:tc>
        <w:tc>
          <w:tcPr>
            <w:tcW w:w="3850" w:type="dxa"/>
            <w:vAlign w:val="center"/>
          </w:tcPr>
          <w:p w14:paraId="5ED2F2AB" w14:textId="77777777" w:rsidR="00AA7AF0" w:rsidRPr="00833963" w:rsidRDefault="00AA7AF0" w:rsidP="007C3487">
            <w:pPr>
              <w:pStyle w:val="Quectel"/>
              <w:rPr>
                <w:color w:val="404040" w:themeColor="text1" w:themeTint="BF"/>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5DB4703F"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4DC26E4B" w14:textId="77777777" w:rsidTr="007C3487">
        <w:trPr>
          <w:trHeight w:val="510"/>
        </w:trPr>
        <w:tc>
          <w:tcPr>
            <w:tcW w:w="1291" w:type="dxa"/>
            <w:shd w:val="clear" w:color="auto" w:fill="auto"/>
            <w:vAlign w:val="center"/>
          </w:tcPr>
          <w:p w14:paraId="1DE97D18" w14:textId="77777777" w:rsidR="00AA7AF0" w:rsidRPr="00B619F2" w:rsidRDefault="00AA7AF0" w:rsidP="007C3487">
            <w:pPr>
              <w:pStyle w:val="Quectel"/>
              <w:rPr>
                <w:color w:val="404040" w:themeColor="text1" w:themeTint="BF"/>
                <w:lang w:val="en-US"/>
              </w:rPr>
            </w:pPr>
            <w:r w:rsidRPr="00BF5BD9">
              <w:rPr>
                <w:color w:val="404040" w:themeColor="text1" w:themeTint="BF"/>
                <w:lang w:val="en-US"/>
              </w:rPr>
              <w:t>AG553Q</w:t>
            </w:r>
          </w:p>
        </w:tc>
        <w:tc>
          <w:tcPr>
            <w:tcW w:w="3850" w:type="dxa"/>
            <w:vAlign w:val="center"/>
          </w:tcPr>
          <w:p w14:paraId="2170C0BC" w14:textId="77777777" w:rsidR="00AA7AF0" w:rsidRPr="00833963" w:rsidRDefault="00AA7AF0" w:rsidP="007C3487">
            <w:pPr>
              <w:pStyle w:val="Quectel"/>
              <w:rPr>
                <w:color w:val="404040" w:themeColor="text1" w:themeTint="BF"/>
              </w:rPr>
            </w:pPr>
            <w:r w:rsidRPr="00870A9B">
              <w:rPr>
                <w:rFonts w:hint="eastAsia"/>
                <w:color w:val="404040" w:themeColor="text1" w:themeTint="BF"/>
              </w:rPr>
              <w:t>单击“</w:t>
            </w:r>
            <w:r w:rsidRPr="00870A9B">
              <w:rPr>
                <w:b/>
                <w:bCs/>
                <w:color w:val="404040" w:themeColor="text1" w:themeTint="BF"/>
              </w:rPr>
              <w:t>Start</w:t>
            </w:r>
            <w:r w:rsidRPr="00870A9B">
              <w:rPr>
                <w:rFonts w:hint="eastAsia"/>
                <w:color w:val="404040" w:themeColor="text1" w:themeTint="BF"/>
              </w:rPr>
              <w:t>”按钮，模块自动重启后进行固件升级。</w:t>
            </w:r>
          </w:p>
        </w:tc>
        <w:tc>
          <w:tcPr>
            <w:tcW w:w="4564" w:type="dxa"/>
          </w:tcPr>
          <w:p w14:paraId="7D9EBCEB" w14:textId="77777777" w:rsidR="00AA7AF0" w:rsidRPr="00B619F2" w:rsidRDefault="00AA7AF0" w:rsidP="007C3487">
            <w:pPr>
              <w:pStyle w:val="Quectel"/>
              <w:rPr>
                <w:color w:val="404040" w:themeColor="text1" w:themeTint="BF"/>
                <w:lang w:val="en-US"/>
              </w:rPr>
            </w:pPr>
            <w:r w:rsidRPr="00C9119C">
              <w:rPr>
                <w:rFonts w:hint="eastAsia"/>
                <w:color w:val="404040" w:themeColor="text1" w:themeTint="BF"/>
                <w:lang w:val="en-GB"/>
              </w:rPr>
              <w:t>升级</w:t>
            </w:r>
            <w:r w:rsidRPr="00C9119C">
              <w:rPr>
                <w:rFonts w:hint="eastAsia"/>
                <w:color w:val="404040" w:themeColor="text1" w:themeTint="BF"/>
              </w:rPr>
              <w:t>固件时</w:t>
            </w:r>
            <w:r w:rsidRPr="00C9119C">
              <w:rPr>
                <w:rFonts w:hint="eastAsia"/>
                <w:color w:val="404040" w:themeColor="text1" w:themeTint="BF"/>
                <w:lang w:val="en-GB"/>
              </w:rPr>
              <w:t>，系统上</w:t>
            </w:r>
            <w:r w:rsidRPr="00C9119C">
              <w:rPr>
                <w:rFonts w:hint="eastAsia"/>
                <w:color w:val="404040" w:themeColor="text1" w:themeTint="BF"/>
              </w:rPr>
              <w:t>无</w:t>
            </w:r>
            <w:r w:rsidRPr="00C9119C">
              <w:rPr>
                <w:rFonts w:hint="eastAsia"/>
                <w:color w:val="404040" w:themeColor="text1" w:themeTint="BF"/>
                <w:lang w:val="en-GB"/>
              </w:rPr>
              <w:t>“</w:t>
            </w:r>
            <w:r w:rsidRPr="00C9119C">
              <w:rPr>
                <w:b/>
                <w:bCs/>
                <w:color w:val="404040" w:themeColor="text1" w:themeTint="BF"/>
                <w:lang w:val="en-US"/>
              </w:rPr>
              <w:t>Stop</w:t>
            </w:r>
            <w:r w:rsidRPr="00C9119C">
              <w:rPr>
                <w:rFonts w:hint="eastAsia"/>
                <w:color w:val="404040" w:themeColor="text1" w:themeTint="BF"/>
                <w:lang w:val="en-GB"/>
              </w:rPr>
              <w:t>”</w:t>
            </w:r>
            <w:r w:rsidRPr="00C9119C">
              <w:rPr>
                <w:rFonts w:hint="eastAsia"/>
                <w:color w:val="404040" w:themeColor="text1" w:themeTint="BF"/>
              </w:rPr>
              <w:t>按钮。在此情况下，不允许停止升级过程，并且请勿在升级完成之前断开</w:t>
            </w:r>
            <w:r w:rsidRPr="00C9119C">
              <w:rPr>
                <w:color w:val="404040" w:themeColor="text1" w:themeTint="BF"/>
              </w:rPr>
              <w:t>USB</w:t>
            </w:r>
            <w:r w:rsidRPr="00C9119C">
              <w:rPr>
                <w:rFonts w:hint="eastAsia"/>
                <w:color w:val="404040" w:themeColor="text1" w:themeTint="BF"/>
              </w:rPr>
              <w:t>连接或以其他方式终止下载过程。</w:t>
            </w:r>
          </w:p>
        </w:tc>
      </w:tr>
      <w:tr w:rsidR="00AA7AF0" w:rsidRPr="00BF5BD9" w14:paraId="0BCF421F" w14:textId="77777777" w:rsidTr="007C3487">
        <w:trPr>
          <w:trHeight w:val="510"/>
        </w:trPr>
        <w:tc>
          <w:tcPr>
            <w:tcW w:w="1291" w:type="dxa"/>
            <w:shd w:val="clear" w:color="auto" w:fill="auto"/>
            <w:vAlign w:val="center"/>
          </w:tcPr>
          <w:p w14:paraId="370E14E1" w14:textId="77777777" w:rsidR="00AA7AF0" w:rsidRPr="00B619F2" w:rsidRDefault="00AA7AF0" w:rsidP="007C3487">
            <w:pPr>
              <w:pStyle w:val="Quectel"/>
              <w:rPr>
                <w:color w:val="404040" w:themeColor="text1" w:themeTint="BF"/>
                <w:lang w:val="en-US"/>
              </w:rPr>
            </w:pPr>
            <w:r>
              <w:rPr>
                <w:color w:val="404040" w:themeColor="text1" w:themeTint="BF"/>
                <w:lang w:val="en-US"/>
              </w:rPr>
              <w:t>AG590H</w:t>
            </w:r>
          </w:p>
        </w:tc>
        <w:tc>
          <w:tcPr>
            <w:tcW w:w="3850" w:type="dxa"/>
            <w:vAlign w:val="center"/>
          </w:tcPr>
          <w:p w14:paraId="3243C937" w14:textId="77777777" w:rsidR="00AA7AF0" w:rsidRPr="00833963" w:rsidRDefault="00AA7AF0" w:rsidP="007C348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8A5203">
              <w:rPr>
                <w:rFonts w:hint="eastAsia"/>
                <w:color w:val="404040" w:themeColor="text1" w:themeTint="BF"/>
              </w:rPr>
              <w:t>，模块自动重启后进行固件升级。</w:t>
            </w:r>
          </w:p>
        </w:tc>
        <w:tc>
          <w:tcPr>
            <w:tcW w:w="4564" w:type="dxa"/>
          </w:tcPr>
          <w:p w14:paraId="6D8B15C6" w14:textId="77777777" w:rsidR="00AA7AF0" w:rsidRPr="00B619F2" w:rsidRDefault="00AA7AF0" w:rsidP="007C3487">
            <w:pPr>
              <w:pStyle w:val="Quectel"/>
              <w:rPr>
                <w:color w:val="404040" w:themeColor="text1" w:themeTint="BF"/>
                <w:lang w:val="en-US"/>
              </w:rPr>
            </w:pPr>
          </w:p>
        </w:tc>
      </w:tr>
    </w:tbl>
    <w:p w14:paraId="19997B56" w14:textId="77777777" w:rsidR="00FA5E95" w:rsidRDefault="00FA5E95" w:rsidP="00FA5E95">
      <w:pPr>
        <w:spacing w:before="100" w:beforeAutospacing="1"/>
        <w:jc w:val="center"/>
      </w:pPr>
    </w:p>
    <w:p w14:paraId="301D5574" w14:textId="55F67FE4" w:rsidR="00FA5E95" w:rsidRPr="00842CFB" w:rsidRDefault="00E83BA2" w:rsidP="00FA5E95">
      <w:pPr>
        <w:spacing w:before="100" w:beforeAutospacing="1"/>
        <w:jc w:val="center"/>
      </w:pPr>
      <w:r w:rsidRPr="00842CFB">
        <w:rPr>
          <w:noProof/>
        </w:rPr>
        <w:lastRenderedPageBreak/>
        <w:drawing>
          <wp:inline distT="0" distB="0" distL="0" distR="0" wp14:anchorId="6C953095" wp14:editId="401B9280">
            <wp:extent cx="4191000" cy="3511994"/>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215151" cy="3532233"/>
                    </a:xfrm>
                    <a:prstGeom prst="rect">
                      <a:avLst/>
                    </a:prstGeom>
                  </pic:spPr>
                </pic:pic>
              </a:graphicData>
            </a:graphic>
          </wp:inline>
        </w:drawing>
      </w:r>
    </w:p>
    <w:p w14:paraId="70641A5B" w14:textId="65C5B0EA" w:rsidR="00FA5E95" w:rsidRDefault="00FA5E95" w:rsidP="00FA5E95">
      <w:pPr>
        <w:pStyle w:val="a5"/>
        <w:spacing w:after="156"/>
        <w:rPr>
          <w:lang w:val="en-US" w:eastAsia="zh-CN"/>
        </w:rPr>
      </w:pPr>
      <w:bookmarkStart w:id="2645" w:name="_Toc183685959"/>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28</w:t>
      </w:r>
      <w:r w:rsidRPr="00842CFB">
        <w:fldChar w:fldCharType="end"/>
      </w:r>
      <w:r w:rsidRPr="00842CFB">
        <w:rPr>
          <w:lang w:eastAsia="zh-CN"/>
        </w:rPr>
        <w:t>：</w:t>
      </w:r>
      <w:r w:rsidRPr="00842CFB">
        <w:rPr>
          <w:rFonts w:hint="eastAsia"/>
          <w:lang w:val="en-US" w:eastAsia="zh-CN"/>
        </w:rPr>
        <w:t>“</w:t>
      </w:r>
      <w:r w:rsidRPr="00842CFB">
        <w:rPr>
          <w:lang w:val="en-US" w:eastAsia="zh-CN"/>
        </w:rPr>
        <w:t>Start</w:t>
      </w:r>
      <w:r w:rsidRPr="00842CFB">
        <w:rPr>
          <w:rFonts w:ascii="宋体" w:hAnsi="宋体"/>
          <w:lang w:val="en-US" w:eastAsia="zh-CN"/>
        </w:rPr>
        <w:t>”</w:t>
      </w:r>
      <w:r w:rsidRPr="00842CFB">
        <w:rPr>
          <w:lang w:val="en-US" w:eastAsia="zh-CN"/>
        </w:rPr>
        <w:t>按钮</w:t>
      </w:r>
      <w:bookmarkEnd w:id="2645"/>
    </w:p>
    <w:p w14:paraId="4B53FF62" w14:textId="33FBF86D" w:rsidR="00FA5E95" w:rsidRDefault="00E83BA2" w:rsidP="00FA5E95">
      <w:pPr>
        <w:spacing w:before="100" w:beforeAutospacing="1"/>
        <w:jc w:val="center"/>
      </w:pPr>
      <w:r>
        <w:rPr>
          <w:noProof/>
        </w:rPr>
        <w:drawing>
          <wp:inline distT="0" distB="0" distL="0" distR="0" wp14:anchorId="64763C45" wp14:editId="4ECC4DFB">
            <wp:extent cx="4286250" cy="3610283"/>
            <wp:effectExtent l="0" t="0" r="0" b="952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14942" cy="3634450"/>
                    </a:xfrm>
                    <a:prstGeom prst="rect">
                      <a:avLst/>
                    </a:prstGeom>
                  </pic:spPr>
                </pic:pic>
              </a:graphicData>
            </a:graphic>
          </wp:inline>
        </w:drawing>
      </w:r>
    </w:p>
    <w:p w14:paraId="707922D9" w14:textId="3C66EA8A" w:rsidR="00FA5E95" w:rsidRDefault="00FA5E95" w:rsidP="00FA5E95">
      <w:pPr>
        <w:pStyle w:val="a5"/>
        <w:spacing w:after="156"/>
        <w:rPr>
          <w:lang w:eastAsia="zh-CN"/>
        </w:rPr>
      </w:pPr>
      <w:bookmarkStart w:id="2646" w:name="_Toc183685960"/>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29</w:t>
      </w:r>
      <w:r w:rsidRPr="00842CFB">
        <w:fldChar w:fldCharType="end"/>
      </w:r>
      <w:r w:rsidRPr="00842CFB">
        <w:rPr>
          <w:lang w:eastAsia="zh-CN"/>
        </w:rPr>
        <w:t>：单击</w:t>
      </w:r>
      <w:r w:rsidRPr="00842CFB">
        <w:rPr>
          <w:rFonts w:ascii="宋体" w:hAnsi="宋体"/>
          <w:lang w:eastAsia="zh-CN"/>
        </w:rPr>
        <w:t>“</w:t>
      </w:r>
      <w:r w:rsidRPr="00842CFB">
        <w:rPr>
          <w:lang w:val="en-US" w:eastAsia="zh-CN"/>
        </w:rPr>
        <w:t>Start</w:t>
      </w:r>
      <w:r w:rsidRPr="00842CFB">
        <w:rPr>
          <w:rFonts w:ascii="宋体" w:hAnsi="宋体"/>
          <w:lang w:eastAsia="zh-CN"/>
        </w:rPr>
        <w:t>”</w:t>
      </w:r>
      <w:r w:rsidRPr="00842CFB">
        <w:rPr>
          <w:lang w:eastAsia="zh-CN"/>
        </w:rPr>
        <w:t>按钮后自动开始固件升级</w:t>
      </w:r>
      <w:bookmarkEnd w:id="2646"/>
    </w:p>
    <w:p w14:paraId="7A4407AB" w14:textId="77777777" w:rsidR="00FA5E95" w:rsidRPr="00A00224" w:rsidRDefault="00FA5E95" w:rsidP="00FA5E95">
      <w:pPr>
        <w:pStyle w:val="Quectel"/>
        <w:rPr>
          <w:lang w:val="en-US"/>
        </w:rPr>
      </w:pPr>
    </w:p>
    <w:p w14:paraId="1EE71260" w14:textId="55525538" w:rsidR="00FA5E95" w:rsidRDefault="0048406B" w:rsidP="00FA5E95">
      <w:pPr>
        <w:jc w:val="center"/>
      </w:pPr>
      <w:r>
        <w:rPr>
          <w:noProof/>
        </w:rPr>
        <w:lastRenderedPageBreak/>
        <w:drawing>
          <wp:inline distT="0" distB="0" distL="0" distR="0" wp14:anchorId="529C35CF" wp14:editId="08D2CAA0">
            <wp:extent cx="4391025" cy="3713404"/>
            <wp:effectExtent l="0" t="0" r="0" b="190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96368" cy="3717923"/>
                    </a:xfrm>
                    <a:prstGeom prst="rect">
                      <a:avLst/>
                    </a:prstGeom>
                  </pic:spPr>
                </pic:pic>
              </a:graphicData>
            </a:graphic>
          </wp:inline>
        </w:drawing>
      </w:r>
    </w:p>
    <w:p w14:paraId="21B8AC0B" w14:textId="28266BCF" w:rsidR="00FA5E95" w:rsidRDefault="00FA5E95" w:rsidP="00FA5E95">
      <w:pPr>
        <w:pStyle w:val="a5"/>
        <w:spacing w:after="156"/>
      </w:pPr>
      <w:bookmarkStart w:id="2647" w:name="_Toc183685961"/>
      <w:r w:rsidRPr="00842CFB">
        <w:t>图</w:t>
      </w:r>
      <w:r w:rsidRPr="00842CFB">
        <w:fldChar w:fldCharType="begin"/>
      </w:r>
      <w:r w:rsidRPr="00842CFB">
        <w:instrText xml:space="preserve"> SEQ </w:instrText>
      </w:r>
      <w:r w:rsidRPr="00842CFB">
        <w:instrText>图</w:instrText>
      </w:r>
      <w:r w:rsidRPr="00842CFB">
        <w:instrText xml:space="preserve"> \* ARABIC </w:instrText>
      </w:r>
      <w:r w:rsidRPr="00842CFB">
        <w:fldChar w:fldCharType="separate"/>
      </w:r>
      <w:r w:rsidR="00CA5703">
        <w:rPr>
          <w:noProof/>
        </w:rPr>
        <w:t>30</w:t>
      </w:r>
      <w:r w:rsidRPr="00842CFB">
        <w:fldChar w:fldCharType="end"/>
      </w:r>
      <w:r w:rsidRPr="00842CFB">
        <w:t>：固件升级成功</w:t>
      </w:r>
      <w:bookmarkEnd w:id="2647"/>
    </w:p>
    <w:p w14:paraId="4E9048B3" w14:textId="61D66152" w:rsidR="00F103A6" w:rsidRDefault="00F103A6">
      <w:pPr>
        <w:pStyle w:val="Quectel"/>
        <w:rPr>
          <w:lang w:val="en-GB"/>
        </w:rPr>
      </w:pPr>
    </w:p>
    <w:p w14:paraId="7860681E" w14:textId="479B718B" w:rsidR="002B61FA" w:rsidRDefault="002B61FA">
      <w:pPr>
        <w:pStyle w:val="Quectel"/>
        <w:rPr>
          <w:lang w:val="en-GB"/>
        </w:rPr>
      </w:pPr>
    </w:p>
    <w:p w14:paraId="315FAB4E" w14:textId="3FDAD6F1" w:rsidR="002B61FA" w:rsidRDefault="002B61FA">
      <w:pPr>
        <w:pStyle w:val="Quectel"/>
        <w:rPr>
          <w:lang w:val="en-GB"/>
        </w:rPr>
      </w:pPr>
    </w:p>
    <w:p w14:paraId="4974B47E" w14:textId="38957BA0" w:rsidR="002B61FA" w:rsidRDefault="002B61FA">
      <w:pPr>
        <w:pStyle w:val="Quectel"/>
        <w:rPr>
          <w:lang w:val="en-GB"/>
        </w:rPr>
      </w:pPr>
    </w:p>
    <w:p w14:paraId="59B47AF2" w14:textId="0E138527" w:rsidR="002B61FA" w:rsidRDefault="002B61FA">
      <w:pPr>
        <w:pStyle w:val="Quectel"/>
        <w:rPr>
          <w:lang w:val="en-GB"/>
        </w:rPr>
      </w:pPr>
    </w:p>
    <w:p w14:paraId="1DE7EDE1" w14:textId="52D39BE8" w:rsidR="002B61FA" w:rsidRDefault="002B61FA">
      <w:pPr>
        <w:pStyle w:val="Quectel"/>
        <w:rPr>
          <w:lang w:val="en-GB"/>
        </w:rPr>
      </w:pPr>
    </w:p>
    <w:p w14:paraId="1B10EF72" w14:textId="5F4D1087" w:rsidR="002B61FA" w:rsidRDefault="002B61FA">
      <w:pPr>
        <w:pStyle w:val="Quectel"/>
        <w:rPr>
          <w:lang w:val="en-GB"/>
        </w:rPr>
      </w:pPr>
    </w:p>
    <w:p w14:paraId="2A8006D3" w14:textId="5CCE74FB" w:rsidR="002B61FA" w:rsidRDefault="002B61FA">
      <w:pPr>
        <w:pStyle w:val="Quectel"/>
        <w:rPr>
          <w:lang w:val="en-GB"/>
        </w:rPr>
      </w:pPr>
    </w:p>
    <w:p w14:paraId="776A9660" w14:textId="35D60D30" w:rsidR="002B61FA" w:rsidRDefault="002B61FA">
      <w:pPr>
        <w:pStyle w:val="Quectel"/>
        <w:rPr>
          <w:lang w:val="en-GB"/>
        </w:rPr>
      </w:pPr>
    </w:p>
    <w:p w14:paraId="6FC4BC7B" w14:textId="289038B4" w:rsidR="002B61FA" w:rsidRDefault="002B61FA">
      <w:pPr>
        <w:pStyle w:val="Quectel"/>
        <w:rPr>
          <w:lang w:val="en-GB"/>
        </w:rPr>
      </w:pPr>
    </w:p>
    <w:p w14:paraId="3FDC29BB" w14:textId="351CC1FB" w:rsidR="002B61FA" w:rsidRDefault="002B61FA">
      <w:pPr>
        <w:pStyle w:val="Quectel"/>
        <w:rPr>
          <w:lang w:val="en-GB"/>
        </w:rPr>
      </w:pPr>
    </w:p>
    <w:p w14:paraId="2B4A9213" w14:textId="2BFDFD4E" w:rsidR="002B61FA" w:rsidRDefault="002B61FA">
      <w:pPr>
        <w:pStyle w:val="Quectel"/>
        <w:rPr>
          <w:lang w:val="en-GB"/>
        </w:rPr>
      </w:pPr>
    </w:p>
    <w:p w14:paraId="49EB677B" w14:textId="2B43BE42" w:rsidR="002B61FA" w:rsidRDefault="002B61FA">
      <w:pPr>
        <w:pStyle w:val="Quectel"/>
        <w:rPr>
          <w:lang w:val="en-GB"/>
        </w:rPr>
      </w:pPr>
    </w:p>
    <w:p w14:paraId="60E6A5D8" w14:textId="4D5AF16E" w:rsidR="002B61FA" w:rsidRDefault="002B61FA">
      <w:pPr>
        <w:pStyle w:val="Quectel"/>
        <w:rPr>
          <w:lang w:val="en-GB"/>
        </w:rPr>
      </w:pPr>
    </w:p>
    <w:p w14:paraId="34ECF9A7" w14:textId="517164B1" w:rsidR="002B61FA" w:rsidRDefault="002B61FA">
      <w:pPr>
        <w:pStyle w:val="Quectel"/>
        <w:rPr>
          <w:lang w:val="en-GB"/>
        </w:rPr>
      </w:pPr>
    </w:p>
    <w:p w14:paraId="0630B5A4" w14:textId="64119C89" w:rsidR="002B61FA" w:rsidRDefault="002B61FA">
      <w:pPr>
        <w:pStyle w:val="Quectel"/>
        <w:rPr>
          <w:lang w:val="en-GB"/>
        </w:rPr>
      </w:pPr>
    </w:p>
    <w:p w14:paraId="12AF1494" w14:textId="4FEA63D8" w:rsidR="002B61FA" w:rsidRDefault="002B61FA">
      <w:pPr>
        <w:pStyle w:val="Quectel"/>
        <w:rPr>
          <w:lang w:val="en-GB"/>
        </w:rPr>
      </w:pPr>
    </w:p>
    <w:p w14:paraId="6E052AA9" w14:textId="404F717B" w:rsidR="002B61FA" w:rsidRDefault="002B61FA">
      <w:pPr>
        <w:pStyle w:val="Quectel"/>
        <w:rPr>
          <w:lang w:val="en-GB"/>
        </w:rPr>
      </w:pPr>
    </w:p>
    <w:p w14:paraId="42C1462A" w14:textId="77777777" w:rsidR="002B61FA" w:rsidRDefault="002B61FA">
      <w:pPr>
        <w:pStyle w:val="Quectel"/>
        <w:rPr>
          <w:lang w:val="en-GB"/>
        </w:rPr>
      </w:pPr>
    </w:p>
    <w:p w14:paraId="79784A7E" w14:textId="6E29C944" w:rsidR="00F103A6" w:rsidRDefault="00F103A6" w:rsidP="00F103A6">
      <w:pPr>
        <w:pStyle w:val="Quectel2"/>
        <w:ind w:left="720"/>
        <w:jc w:val="left"/>
      </w:pPr>
      <w:bookmarkStart w:id="2648" w:name="_Toc183685759"/>
      <w:r>
        <w:rPr>
          <w:rFonts w:hint="eastAsia"/>
        </w:rPr>
        <w:lastRenderedPageBreak/>
        <w:t>智能模块</w:t>
      </w:r>
      <w:bookmarkEnd w:id="2648"/>
    </w:p>
    <w:p w14:paraId="127248E3" w14:textId="0F36FEA4" w:rsidR="00FA5E95" w:rsidRDefault="00FA5E95" w:rsidP="00FA5E95">
      <w:pPr>
        <w:pStyle w:val="Quectel3"/>
      </w:pPr>
      <w:bookmarkStart w:id="2649" w:name="_Toc183685760"/>
      <w:r w:rsidRPr="0082109A">
        <w:rPr>
          <w:rFonts w:hint="eastAsia"/>
        </w:rPr>
        <w:t>选择</w:t>
      </w:r>
      <w:r w:rsidRPr="0082109A">
        <w:rPr>
          <w:rFonts w:hint="eastAsia"/>
        </w:rPr>
        <w:t>C</w:t>
      </w:r>
      <w:r w:rsidRPr="0082109A">
        <w:t>OM</w:t>
      </w:r>
      <w:r>
        <w:t>端口</w:t>
      </w:r>
      <w:r>
        <w:rPr>
          <w:rFonts w:hint="eastAsia"/>
        </w:rPr>
        <w:t>并设置</w:t>
      </w:r>
      <w:r>
        <w:t>波特率</w:t>
      </w:r>
      <w:bookmarkEnd w:id="2649"/>
    </w:p>
    <w:p w14:paraId="4562F226" w14:textId="0E6790C0" w:rsidR="00FA5E95" w:rsidRDefault="00FA5E95" w:rsidP="00FA5E95">
      <w:pPr>
        <w:ind w:firstLine="420"/>
      </w:pPr>
      <w:r>
        <w:t>启动</w:t>
      </w:r>
      <w:r w:rsidR="001322D9">
        <w:t>Q</w:t>
      </w:r>
      <w:r w:rsidR="001322D9">
        <w:rPr>
          <w:rFonts w:hint="eastAsia"/>
        </w:rPr>
        <w:t>F</w:t>
      </w:r>
      <w:r w:rsidR="001322D9">
        <w:t>lash</w:t>
      </w:r>
      <w:r>
        <w:t>工具后，主界面如下图所示。</w:t>
      </w:r>
    </w:p>
    <w:p w14:paraId="7FF072CB" w14:textId="77777777" w:rsidR="00FA5E95" w:rsidRDefault="00FA5E95" w:rsidP="00FA5E95">
      <w:pPr>
        <w:spacing w:before="100" w:beforeAutospacing="1"/>
        <w:jc w:val="center"/>
      </w:pPr>
      <w:r>
        <w:rPr>
          <w:noProof/>
        </w:rPr>
        <w:drawing>
          <wp:inline distT="0" distB="0" distL="0" distR="0" wp14:anchorId="263DCE24" wp14:editId="7382D694">
            <wp:extent cx="4277707" cy="3143250"/>
            <wp:effectExtent l="0" t="0" r="8890" b="0"/>
            <wp:docPr id="1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20497" cy="3174692"/>
                    </a:xfrm>
                    <a:prstGeom prst="rect">
                      <a:avLst/>
                    </a:prstGeom>
                    <a:noFill/>
                    <a:ln>
                      <a:noFill/>
                    </a:ln>
                  </pic:spPr>
                </pic:pic>
              </a:graphicData>
            </a:graphic>
          </wp:inline>
        </w:drawing>
      </w:r>
    </w:p>
    <w:p w14:paraId="4670D187" w14:textId="6D4C1118" w:rsidR="00FA5E95" w:rsidRDefault="00FA5E95" w:rsidP="00FA5E95">
      <w:pPr>
        <w:pStyle w:val="a5"/>
        <w:spacing w:after="156"/>
      </w:pPr>
      <w:bookmarkStart w:id="2650" w:name="_Toc183685962"/>
      <w:r>
        <w:t>图</w:t>
      </w:r>
      <w:r>
        <w:fldChar w:fldCharType="begin"/>
      </w:r>
      <w:r>
        <w:instrText xml:space="preserve"> SEQ </w:instrText>
      </w:r>
      <w:r>
        <w:instrText>图</w:instrText>
      </w:r>
      <w:r>
        <w:instrText xml:space="preserve"> \* ARABIC </w:instrText>
      </w:r>
      <w:r>
        <w:fldChar w:fldCharType="separate"/>
      </w:r>
      <w:r w:rsidR="00CA5703">
        <w:rPr>
          <w:noProof/>
        </w:rPr>
        <w:t>31</w:t>
      </w:r>
      <w:r>
        <w:fldChar w:fldCharType="end"/>
      </w:r>
      <w:r>
        <w:t>：</w:t>
      </w:r>
      <w:r w:rsidR="001322D9">
        <w:t>Q</w:t>
      </w:r>
      <w:r w:rsidR="001322D9">
        <w:rPr>
          <w:rFonts w:hint="eastAsia"/>
          <w:lang w:eastAsia="zh-CN"/>
        </w:rPr>
        <w:t>F</w:t>
      </w:r>
      <w:r w:rsidR="001322D9">
        <w:t>lash</w:t>
      </w:r>
      <w:r>
        <w:t>主界面</w:t>
      </w:r>
      <w:bookmarkEnd w:id="2650"/>
    </w:p>
    <w:p w14:paraId="550B9DE1" w14:textId="77777777" w:rsidR="00FA5E95" w:rsidRDefault="00FA5E95" w:rsidP="00FA5E95">
      <w:pPr>
        <w:pStyle w:val="a6"/>
      </w:pPr>
    </w:p>
    <w:p w14:paraId="0B8EE36A" w14:textId="02978248" w:rsidR="00FA5E95" w:rsidRDefault="00FA5E95" w:rsidP="00FA5E95">
      <w:pPr>
        <w:pStyle w:val="Quectel4"/>
        <w:keepNext/>
        <w:ind w:left="851" w:hanging="851"/>
        <w:jc w:val="both"/>
      </w:pPr>
      <w:bookmarkStart w:id="2651" w:name="_Toc183685761"/>
      <w:r>
        <w:rPr>
          <w:rFonts w:hint="eastAsia"/>
        </w:rPr>
        <w:t>选择</w:t>
      </w:r>
      <w:r>
        <w:rPr>
          <w:rFonts w:hint="eastAsia"/>
        </w:rPr>
        <w:t>COM</w:t>
      </w:r>
      <w:r>
        <w:rPr>
          <w:rFonts w:hint="eastAsia"/>
        </w:rPr>
        <w:t>端口</w:t>
      </w:r>
      <w:bookmarkEnd w:id="2651"/>
    </w:p>
    <w:p w14:paraId="03B709D7" w14:textId="77777777" w:rsidR="00FA5E95" w:rsidRDefault="00FA5E95" w:rsidP="00381C3A">
      <w:pPr>
        <w:pStyle w:val="Quectel"/>
        <w:numPr>
          <w:ilvl w:val="0"/>
          <w:numId w:val="81"/>
        </w:numPr>
        <w:ind w:firstLine="6"/>
      </w:pPr>
      <w:r>
        <w:rPr>
          <w:rFonts w:hint="eastAsia"/>
        </w:rPr>
        <w:t>查看下表，确认模块的</w:t>
      </w:r>
      <w:r w:rsidRPr="00B926AC">
        <w:rPr>
          <w:rFonts w:hint="eastAsia"/>
        </w:rPr>
        <w:t>固件下载端口</w:t>
      </w:r>
      <w:r>
        <w:rPr>
          <w:rFonts w:hint="eastAsia"/>
        </w:rPr>
        <w:t>。</w:t>
      </w:r>
    </w:p>
    <w:p w14:paraId="200136A7" w14:textId="77777777" w:rsidR="00FA5E95" w:rsidRDefault="00FA5E95" w:rsidP="00FA5E95">
      <w:pPr>
        <w:pStyle w:val="Quectel"/>
      </w:pPr>
    </w:p>
    <w:p w14:paraId="699A6B53" w14:textId="56B66CB8" w:rsidR="00FA5E95" w:rsidRPr="00B926AC" w:rsidRDefault="00FA5E95" w:rsidP="00FA5E95">
      <w:pPr>
        <w:pStyle w:val="a5"/>
        <w:spacing w:after="156"/>
        <w:jc w:val="both"/>
        <w:rPr>
          <w:rFonts w:cs="等线"/>
          <w:b w:val="0"/>
          <w:szCs w:val="20"/>
          <w:lang w:eastAsia="zh-CN"/>
        </w:rPr>
      </w:pPr>
      <w:bookmarkStart w:id="2652" w:name="_Toc183685826"/>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18</w:t>
      </w:r>
      <w:r>
        <w:fldChar w:fldCharType="end"/>
      </w:r>
      <w:r>
        <w:rPr>
          <w:rFonts w:hint="eastAsia"/>
          <w:lang w:eastAsia="zh-CN"/>
        </w:rPr>
        <w:t>：</w:t>
      </w:r>
      <w:r w:rsidR="00DF6868">
        <w:rPr>
          <w:rFonts w:hint="eastAsia"/>
          <w:lang w:eastAsia="zh-CN"/>
        </w:rPr>
        <w:t>智能</w:t>
      </w:r>
      <w:r>
        <w:rPr>
          <w:rFonts w:hint="eastAsia"/>
          <w:lang w:eastAsia="zh-CN"/>
        </w:rPr>
        <w:t>模块固件下载端口</w:t>
      </w:r>
      <w:bookmarkEnd w:id="2652"/>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227"/>
        <w:gridCol w:w="3451"/>
        <w:gridCol w:w="5068"/>
      </w:tblGrid>
      <w:tr w:rsidR="00FA5E95" w:rsidRPr="0082109A" w14:paraId="20C4865F" w14:textId="77777777" w:rsidTr="002839BC">
        <w:trPr>
          <w:trHeight w:val="510"/>
        </w:trPr>
        <w:tc>
          <w:tcPr>
            <w:tcW w:w="1227" w:type="dxa"/>
            <w:shd w:val="pct15" w:color="auto" w:fill="auto"/>
            <w:vAlign w:val="center"/>
          </w:tcPr>
          <w:p w14:paraId="64143401" w14:textId="77777777" w:rsidR="00FA5E95" w:rsidRPr="0082109A" w:rsidRDefault="00FA5E95" w:rsidP="00FA5E95">
            <w:r w:rsidRPr="0082109A">
              <w:rPr>
                <w:rFonts w:hint="eastAsia"/>
                <w:b/>
              </w:rPr>
              <w:t>模块</w:t>
            </w:r>
          </w:p>
        </w:tc>
        <w:tc>
          <w:tcPr>
            <w:tcW w:w="3451" w:type="dxa"/>
            <w:shd w:val="pct15" w:color="auto" w:fill="auto"/>
            <w:vAlign w:val="center"/>
          </w:tcPr>
          <w:p w14:paraId="761BF6EE" w14:textId="77777777" w:rsidR="00FA5E95" w:rsidRPr="00B926AC" w:rsidRDefault="00FA5E95" w:rsidP="00FA5E95">
            <w:pPr>
              <w:rPr>
                <w:b/>
                <w:bCs/>
              </w:rPr>
            </w:pPr>
            <w:r w:rsidRPr="00B926AC">
              <w:rPr>
                <w:rFonts w:hint="eastAsia"/>
                <w:b/>
                <w:bCs/>
              </w:rPr>
              <w:t>固件下载端口</w:t>
            </w:r>
          </w:p>
        </w:tc>
        <w:tc>
          <w:tcPr>
            <w:tcW w:w="5068" w:type="dxa"/>
            <w:shd w:val="pct15" w:color="auto" w:fill="auto"/>
            <w:vAlign w:val="center"/>
          </w:tcPr>
          <w:p w14:paraId="29DD103C" w14:textId="77777777" w:rsidR="00FA5E95" w:rsidRPr="0082109A" w:rsidRDefault="00FA5E95" w:rsidP="00FA5E95">
            <w:pPr>
              <w:rPr>
                <w:b/>
                <w:bCs/>
              </w:rPr>
            </w:pPr>
            <w:r w:rsidRPr="0082109A">
              <w:rPr>
                <w:rFonts w:hint="eastAsia"/>
                <w:b/>
                <w:bCs/>
              </w:rPr>
              <w:t>备注</w:t>
            </w:r>
          </w:p>
        </w:tc>
      </w:tr>
      <w:tr w:rsidR="00624569" w:rsidRPr="0082109A" w14:paraId="60F4D072" w14:textId="77777777" w:rsidTr="002839BC">
        <w:trPr>
          <w:trHeight w:val="510"/>
        </w:trPr>
        <w:tc>
          <w:tcPr>
            <w:tcW w:w="1227" w:type="dxa"/>
            <w:vAlign w:val="center"/>
          </w:tcPr>
          <w:p w14:paraId="2E63A34F" w14:textId="0F68C7A4" w:rsidR="00624569" w:rsidRPr="00610D7F" w:rsidRDefault="00624569" w:rsidP="00624569">
            <w:pPr>
              <w:rPr>
                <w:color w:val="404040" w:themeColor="text1" w:themeTint="BF"/>
              </w:rPr>
            </w:pPr>
            <w:r w:rsidRPr="00610D7F">
              <w:rPr>
                <w:color w:val="404040" w:themeColor="text1" w:themeTint="BF"/>
              </w:rPr>
              <w:t>SC20</w:t>
            </w:r>
          </w:p>
        </w:tc>
        <w:tc>
          <w:tcPr>
            <w:tcW w:w="3451" w:type="dxa"/>
            <w:vAlign w:val="center"/>
          </w:tcPr>
          <w:p w14:paraId="3F7CDB66" w14:textId="6E7267D3" w:rsidR="00624569" w:rsidRPr="0082109A" w:rsidRDefault="00624569" w:rsidP="00624569">
            <w:r>
              <w:t>HS-USB Diagnostics 9091</w:t>
            </w:r>
          </w:p>
        </w:tc>
        <w:tc>
          <w:tcPr>
            <w:tcW w:w="5068" w:type="dxa"/>
            <w:vAlign w:val="center"/>
          </w:tcPr>
          <w:p w14:paraId="0F3E37F1" w14:textId="3605ECEF" w:rsidR="00624569" w:rsidRPr="0082109A" w:rsidRDefault="00624569" w:rsidP="00624569"/>
        </w:tc>
      </w:tr>
      <w:tr w:rsidR="00624569" w:rsidRPr="0082109A" w14:paraId="79B75441" w14:textId="77777777" w:rsidTr="002839BC">
        <w:trPr>
          <w:trHeight w:val="510"/>
        </w:trPr>
        <w:tc>
          <w:tcPr>
            <w:tcW w:w="1227" w:type="dxa"/>
            <w:vAlign w:val="center"/>
          </w:tcPr>
          <w:p w14:paraId="2AED9296" w14:textId="11152EE7" w:rsidR="00624569" w:rsidRPr="00610D7F" w:rsidRDefault="00624569" w:rsidP="00624569">
            <w:pPr>
              <w:rPr>
                <w:color w:val="404040" w:themeColor="text1" w:themeTint="BF"/>
              </w:rPr>
            </w:pPr>
            <w:r w:rsidRPr="00610D7F">
              <w:rPr>
                <w:color w:val="404040" w:themeColor="text1" w:themeTint="BF"/>
              </w:rPr>
              <w:t>SC200E</w:t>
            </w:r>
          </w:p>
        </w:tc>
        <w:tc>
          <w:tcPr>
            <w:tcW w:w="3451" w:type="dxa"/>
            <w:vAlign w:val="center"/>
          </w:tcPr>
          <w:p w14:paraId="771D50EA" w14:textId="5EE10B42" w:rsidR="00624569" w:rsidRPr="0082109A" w:rsidRDefault="00624569" w:rsidP="00624569">
            <w:r>
              <w:t>HS-USB Diagnostics 9091</w:t>
            </w:r>
          </w:p>
        </w:tc>
        <w:tc>
          <w:tcPr>
            <w:tcW w:w="5068" w:type="dxa"/>
            <w:vAlign w:val="center"/>
          </w:tcPr>
          <w:p w14:paraId="3AB62BB3" w14:textId="77777777" w:rsidR="00624569" w:rsidRPr="0082109A" w:rsidRDefault="00624569" w:rsidP="00624569"/>
        </w:tc>
      </w:tr>
      <w:tr w:rsidR="00624569" w:rsidRPr="0082109A" w14:paraId="3C2A9E0D" w14:textId="77777777" w:rsidTr="002839BC">
        <w:trPr>
          <w:trHeight w:val="510"/>
        </w:trPr>
        <w:tc>
          <w:tcPr>
            <w:tcW w:w="1227" w:type="dxa"/>
            <w:vAlign w:val="center"/>
          </w:tcPr>
          <w:p w14:paraId="092846D7" w14:textId="305535A9" w:rsidR="00624569" w:rsidRPr="00610D7F" w:rsidRDefault="00624569" w:rsidP="00624569">
            <w:pPr>
              <w:rPr>
                <w:color w:val="404040" w:themeColor="text1" w:themeTint="BF"/>
              </w:rPr>
            </w:pPr>
            <w:r>
              <w:rPr>
                <w:rFonts w:hint="eastAsia"/>
                <w:color w:val="404040" w:themeColor="text1" w:themeTint="BF"/>
              </w:rPr>
              <w:t>S</w:t>
            </w:r>
            <w:r>
              <w:rPr>
                <w:color w:val="404040" w:themeColor="text1" w:themeTint="BF"/>
              </w:rPr>
              <w:t>C200L</w:t>
            </w:r>
          </w:p>
        </w:tc>
        <w:tc>
          <w:tcPr>
            <w:tcW w:w="3451" w:type="dxa"/>
            <w:vAlign w:val="center"/>
          </w:tcPr>
          <w:p w14:paraId="69325815" w14:textId="653DC6EB" w:rsidR="00624569" w:rsidRPr="0082109A" w:rsidRDefault="00EB4DFE" w:rsidP="00624569">
            <w:r>
              <w:rPr>
                <w:lang w:val="en-GB"/>
              </w:rPr>
              <w:t>AT/</w:t>
            </w:r>
            <w:r w:rsidR="00624569" w:rsidRPr="00051C8A">
              <w:rPr>
                <w:lang w:val="en-GB"/>
              </w:rPr>
              <w:t>SPRD U2S Diag</w:t>
            </w:r>
          </w:p>
        </w:tc>
        <w:tc>
          <w:tcPr>
            <w:tcW w:w="5068" w:type="dxa"/>
            <w:vAlign w:val="center"/>
          </w:tcPr>
          <w:p w14:paraId="4B69FD63" w14:textId="2955456B" w:rsidR="00624569" w:rsidRPr="0082109A" w:rsidRDefault="00624569" w:rsidP="00624569">
            <w:r>
              <w:rPr>
                <w:rFonts w:hint="eastAsia"/>
              </w:rPr>
              <w:t>发送</w:t>
            </w:r>
            <w:r w:rsidRPr="005C27F7">
              <w:rPr>
                <w:b/>
              </w:rPr>
              <w:t>AT+QDOWNLOAD=1</w:t>
            </w:r>
            <w:r>
              <w:rPr>
                <w:rFonts w:hint="eastAsia"/>
              </w:rPr>
              <w:t>获取</w:t>
            </w:r>
            <w:r w:rsidRPr="00051C8A">
              <w:rPr>
                <w:lang w:val="en-GB"/>
              </w:rPr>
              <w:t>SPRD U2S Diag</w:t>
            </w:r>
            <w:r>
              <w:t>端口进行固件升级</w:t>
            </w:r>
          </w:p>
        </w:tc>
      </w:tr>
      <w:tr w:rsidR="00400A8B" w:rsidRPr="0082109A" w14:paraId="26AA4299" w14:textId="77777777" w:rsidTr="002839BC">
        <w:trPr>
          <w:trHeight w:val="510"/>
        </w:trPr>
        <w:tc>
          <w:tcPr>
            <w:tcW w:w="1227" w:type="dxa"/>
            <w:vAlign w:val="center"/>
          </w:tcPr>
          <w:p w14:paraId="5343010B" w14:textId="215A0352" w:rsidR="00400A8B" w:rsidRDefault="00400A8B" w:rsidP="00624569">
            <w:pPr>
              <w:rPr>
                <w:color w:val="404040" w:themeColor="text1" w:themeTint="BF"/>
              </w:rPr>
            </w:pPr>
            <w:r w:rsidRPr="001322D9">
              <w:t>SC200U</w:t>
            </w:r>
          </w:p>
        </w:tc>
        <w:tc>
          <w:tcPr>
            <w:tcW w:w="3451" w:type="dxa"/>
            <w:vAlign w:val="center"/>
          </w:tcPr>
          <w:p w14:paraId="4C8BF5B6" w14:textId="0A587AD1" w:rsidR="00400A8B" w:rsidRDefault="00400A8B" w:rsidP="00624569">
            <w:pPr>
              <w:rPr>
                <w:lang w:val="en-GB"/>
              </w:rPr>
            </w:pPr>
            <w:r w:rsidRPr="00051C8A">
              <w:rPr>
                <w:lang w:val="en-GB"/>
              </w:rPr>
              <w:t>SPRD U2S Diag</w:t>
            </w:r>
          </w:p>
        </w:tc>
        <w:tc>
          <w:tcPr>
            <w:tcW w:w="5068" w:type="dxa"/>
            <w:vAlign w:val="center"/>
          </w:tcPr>
          <w:p w14:paraId="305E247B" w14:textId="77777777" w:rsidR="00400A8B" w:rsidRDefault="00400A8B" w:rsidP="00624569"/>
        </w:tc>
      </w:tr>
      <w:tr w:rsidR="00624569" w:rsidRPr="0082109A" w14:paraId="0350D4B6" w14:textId="77777777" w:rsidTr="002839BC">
        <w:trPr>
          <w:trHeight w:val="510"/>
        </w:trPr>
        <w:tc>
          <w:tcPr>
            <w:tcW w:w="1227" w:type="dxa"/>
            <w:vAlign w:val="center"/>
          </w:tcPr>
          <w:p w14:paraId="49FE1F74" w14:textId="21473C98" w:rsidR="00624569" w:rsidRPr="00610D7F" w:rsidRDefault="00624569" w:rsidP="00624569">
            <w:pPr>
              <w:rPr>
                <w:color w:val="404040" w:themeColor="text1" w:themeTint="BF"/>
              </w:rPr>
            </w:pPr>
            <w:r w:rsidRPr="00610D7F">
              <w:rPr>
                <w:color w:val="404040" w:themeColor="text1" w:themeTint="BF"/>
              </w:rPr>
              <w:t>SC60</w:t>
            </w:r>
          </w:p>
        </w:tc>
        <w:tc>
          <w:tcPr>
            <w:tcW w:w="3451" w:type="dxa"/>
            <w:vAlign w:val="center"/>
          </w:tcPr>
          <w:p w14:paraId="350990F7" w14:textId="384F819A" w:rsidR="00624569" w:rsidRPr="0082109A" w:rsidRDefault="00624569" w:rsidP="00624569">
            <w:r>
              <w:t>HS-USB Diagnostics 9091</w:t>
            </w:r>
          </w:p>
        </w:tc>
        <w:tc>
          <w:tcPr>
            <w:tcW w:w="5068" w:type="dxa"/>
            <w:vAlign w:val="center"/>
          </w:tcPr>
          <w:p w14:paraId="4B0B15D1" w14:textId="77777777" w:rsidR="00624569" w:rsidRPr="0082109A" w:rsidRDefault="00624569" w:rsidP="00624569"/>
        </w:tc>
      </w:tr>
      <w:tr w:rsidR="00624569" w:rsidRPr="0082109A" w14:paraId="6F8A26F9" w14:textId="77777777" w:rsidTr="002839BC">
        <w:trPr>
          <w:trHeight w:val="510"/>
        </w:trPr>
        <w:tc>
          <w:tcPr>
            <w:tcW w:w="1227" w:type="dxa"/>
            <w:vAlign w:val="center"/>
          </w:tcPr>
          <w:p w14:paraId="4EFCFF2A" w14:textId="7479ADE7" w:rsidR="00624569" w:rsidRPr="00610D7F" w:rsidRDefault="00624569" w:rsidP="00624569">
            <w:pPr>
              <w:rPr>
                <w:color w:val="404040" w:themeColor="text1" w:themeTint="BF"/>
              </w:rPr>
            </w:pPr>
            <w:r w:rsidRPr="00610D7F">
              <w:rPr>
                <w:color w:val="404040" w:themeColor="text1" w:themeTint="BF"/>
              </w:rPr>
              <w:lastRenderedPageBreak/>
              <w:t>SC66</w:t>
            </w:r>
          </w:p>
        </w:tc>
        <w:tc>
          <w:tcPr>
            <w:tcW w:w="3451" w:type="dxa"/>
            <w:vAlign w:val="center"/>
          </w:tcPr>
          <w:p w14:paraId="5AD5DF2D" w14:textId="6827D12D" w:rsidR="00624569" w:rsidRPr="0082109A" w:rsidRDefault="00624569" w:rsidP="00624569">
            <w:r>
              <w:t>HS-USB Diagnostics 9091</w:t>
            </w:r>
          </w:p>
        </w:tc>
        <w:tc>
          <w:tcPr>
            <w:tcW w:w="5068" w:type="dxa"/>
            <w:vAlign w:val="center"/>
          </w:tcPr>
          <w:p w14:paraId="7439FC1F" w14:textId="5A909C43" w:rsidR="00624569" w:rsidRPr="0082109A" w:rsidRDefault="00624569" w:rsidP="00624569"/>
        </w:tc>
      </w:tr>
      <w:tr w:rsidR="00624569" w:rsidRPr="0082109A" w14:paraId="2E0A8449" w14:textId="77777777" w:rsidTr="002839BC">
        <w:trPr>
          <w:trHeight w:val="510"/>
        </w:trPr>
        <w:tc>
          <w:tcPr>
            <w:tcW w:w="1227" w:type="dxa"/>
            <w:vAlign w:val="center"/>
          </w:tcPr>
          <w:p w14:paraId="22060616" w14:textId="1F28F5E3" w:rsidR="00624569" w:rsidRPr="00610D7F" w:rsidDel="00C52F6B" w:rsidRDefault="00624569" w:rsidP="00624569">
            <w:pPr>
              <w:rPr>
                <w:color w:val="404040" w:themeColor="text1" w:themeTint="BF"/>
              </w:rPr>
            </w:pPr>
            <w:r w:rsidRPr="00610D7F">
              <w:rPr>
                <w:color w:val="404040" w:themeColor="text1" w:themeTint="BF"/>
              </w:rPr>
              <w:t>SC665S</w:t>
            </w:r>
          </w:p>
        </w:tc>
        <w:tc>
          <w:tcPr>
            <w:tcW w:w="3451" w:type="dxa"/>
            <w:vAlign w:val="center"/>
          </w:tcPr>
          <w:p w14:paraId="5C24358F" w14:textId="6D6D5867" w:rsidR="00624569" w:rsidRPr="0082109A" w:rsidDel="00C52F6B" w:rsidRDefault="00624569" w:rsidP="00624569">
            <w:r>
              <w:t>HS-USB Diagnostics 9091</w:t>
            </w:r>
          </w:p>
        </w:tc>
        <w:tc>
          <w:tcPr>
            <w:tcW w:w="5068" w:type="dxa"/>
            <w:vAlign w:val="center"/>
          </w:tcPr>
          <w:p w14:paraId="7427984C" w14:textId="77777777" w:rsidR="00624569" w:rsidRPr="0082109A" w:rsidDel="00C52F6B" w:rsidRDefault="00624569" w:rsidP="00624569"/>
        </w:tc>
      </w:tr>
      <w:tr w:rsidR="00624569" w:rsidRPr="0082109A" w14:paraId="3FB259D9" w14:textId="77777777" w:rsidTr="002839BC">
        <w:trPr>
          <w:trHeight w:val="510"/>
        </w:trPr>
        <w:tc>
          <w:tcPr>
            <w:tcW w:w="1227" w:type="dxa"/>
            <w:vAlign w:val="center"/>
          </w:tcPr>
          <w:p w14:paraId="6481B4EA" w14:textId="7A5A9552" w:rsidR="00624569" w:rsidRPr="00610D7F" w:rsidDel="00C52F6B" w:rsidRDefault="00624569" w:rsidP="00624569">
            <w:pPr>
              <w:rPr>
                <w:color w:val="404040" w:themeColor="text1" w:themeTint="BF"/>
              </w:rPr>
            </w:pPr>
            <w:r w:rsidRPr="00610D7F">
              <w:rPr>
                <w:color w:val="404040" w:themeColor="text1" w:themeTint="BF"/>
              </w:rPr>
              <w:t>SC668S</w:t>
            </w:r>
          </w:p>
        </w:tc>
        <w:tc>
          <w:tcPr>
            <w:tcW w:w="3451" w:type="dxa"/>
            <w:vAlign w:val="center"/>
          </w:tcPr>
          <w:p w14:paraId="5F067163" w14:textId="4DCBE14D" w:rsidR="00624569" w:rsidRPr="0082109A" w:rsidDel="00C52F6B" w:rsidRDefault="00624569" w:rsidP="00624569">
            <w:r>
              <w:t>HS-USB Diagnostics 9091</w:t>
            </w:r>
          </w:p>
        </w:tc>
        <w:tc>
          <w:tcPr>
            <w:tcW w:w="5068" w:type="dxa"/>
            <w:vAlign w:val="center"/>
          </w:tcPr>
          <w:p w14:paraId="1538D0E3" w14:textId="77777777" w:rsidR="00624569" w:rsidRPr="0082109A" w:rsidDel="00C52F6B" w:rsidRDefault="00624569" w:rsidP="00624569"/>
        </w:tc>
      </w:tr>
      <w:tr w:rsidR="00624569" w:rsidRPr="0082109A" w14:paraId="708401C1" w14:textId="77777777" w:rsidTr="002839BC">
        <w:trPr>
          <w:trHeight w:val="510"/>
        </w:trPr>
        <w:tc>
          <w:tcPr>
            <w:tcW w:w="1227" w:type="dxa"/>
            <w:vAlign w:val="center"/>
          </w:tcPr>
          <w:p w14:paraId="382DBB51" w14:textId="0D0FB2EC" w:rsidR="00624569" w:rsidRPr="00610D7F" w:rsidDel="00C52F6B" w:rsidRDefault="00624569" w:rsidP="00624569">
            <w:pPr>
              <w:rPr>
                <w:color w:val="404040" w:themeColor="text1" w:themeTint="BF"/>
              </w:rPr>
            </w:pPr>
            <w:r w:rsidRPr="00A02B3C">
              <w:rPr>
                <w:color w:val="404040" w:themeColor="text1" w:themeTint="BF"/>
              </w:rPr>
              <w:t>SG368Z</w:t>
            </w:r>
          </w:p>
        </w:tc>
        <w:tc>
          <w:tcPr>
            <w:tcW w:w="3451" w:type="dxa"/>
            <w:vAlign w:val="center"/>
          </w:tcPr>
          <w:p w14:paraId="08BECBC6" w14:textId="45CAA166" w:rsidR="00624569" w:rsidRPr="0082109A" w:rsidDel="00C52F6B" w:rsidRDefault="00624569" w:rsidP="00624569">
            <w:r w:rsidRPr="0082109A">
              <w:rPr>
                <w:rFonts w:hint="eastAsia"/>
              </w:rPr>
              <w:t>自动检测端口</w:t>
            </w:r>
          </w:p>
        </w:tc>
        <w:tc>
          <w:tcPr>
            <w:tcW w:w="5068" w:type="dxa"/>
            <w:vAlign w:val="center"/>
          </w:tcPr>
          <w:p w14:paraId="1A9C12A5" w14:textId="2543878C" w:rsidR="00624569" w:rsidRPr="0082109A" w:rsidDel="00C52F6B" w:rsidRDefault="00624569" w:rsidP="00624569">
            <w:r w:rsidRPr="00C6623D">
              <w:rPr>
                <w:rFonts w:hint="eastAsia"/>
                <w:color w:val="404040" w:themeColor="text1" w:themeTint="BF"/>
              </w:rPr>
              <w:t>连接电脑后，设备管理器出现</w:t>
            </w:r>
            <w:r>
              <w:rPr>
                <w:color w:val="404040" w:themeColor="text1" w:themeTint="BF"/>
              </w:rPr>
              <w:t xml:space="preserve"> </w:t>
            </w:r>
            <w:r>
              <w:rPr>
                <w:rFonts w:hint="eastAsia"/>
                <w:color w:val="404040" w:themeColor="text1" w:themeTint="BF"/>
              </w:rPr>
              <w:t>“</w:t>
            </w:r>
            <w:r w:rsidRPr="00C6623D">
              <w:rPr>
                <w:b/>
                <w:bCs/>
                <w:color w:val="404040" w:themeColor="text1" w:themeTint="BF"/>
              </w:rPr>
              <w:t>Rockusb Device</w:t>
            </w:r>
            <w:r>
              <w:rPr>
                <w:rFonts w:hint="eastAsia"/>
                <w:color w:val="404040" w:themeColor="text1" w:themeTint="BF"/>
              </w:rPr>
              <w:t>”</w:t>
            </w:r>
            <w:r w:rsidRPr="00C6623D">
              <w:rPr>
                <w:rFonts w:hint="eastAsia"/>
                <w:color w:val="404040" w:themeColor="text1" w:themeTint="BF"/>
              </w:rPr>
              <w:t>字样，工具自动</w:t>
            </w:r>
            <w:r>
              <w:rPr>
                <w:rFonts w:hint="eastAsia"/>
                <w:color w:val="404040" w:themeColor="text1" w:themeTint="BF"/>
              </w:rPr>
              <w:t>检测端口。</w:t>
            </w:r>
          </w:p>
        </w:tc>
      </w:tr>
      <w:tr w:rsidR="00624569" w:rsidRPr="0082109A" w14:paraId="523172F9" w14:textId="77777777" w:rsidTr="002839BC">
        <w:trPr>
          <w:trHeight w:val="510"/>
        </w:trPr>
        <w:tc>
          <w:tcPr>
            <w:tcW w:w="1227" w:type="dxa"/>
            <w:vAlign w:val="center"/>
          </w:tcPr>
          <w:p w14:paraId="134443B3" w14:textId="4E103070" w:rsidR="00624569" w:rsidRPr="00610D7F" w:rsidDel="00C52F6B" w:rsidRDefault="00624569" w:rsidP="00624569">
            <w:pPr>
              <w:rPr>
                <w:color w:val="404040" w:themeColor="text1" w:themeTint="BF"/>
              </w:rPr>
            </w:pPr>
            <w:r w:rsidRPr="00610D7F">
              <w:rPr>
                <w:color w:val="404040" w:themeColor="text1" w:themeTint="BF"/>
              </w:rPr>
              <w:t>SG500Q</w:t>
            </w:r>
          </w:p>
        </w:tc>
        <w:tc>
          <w:tcPr>
            <w:tcW w:w="3451" w:type="dxa"/>
            <w:vAlign w:val="center"/>
          </w:tcPr>
          <w:p w14:paraId="3CE5E3CC" w14:textId="6816C239" w:rsidR="00624569" w:rsidRPr="0082109A" w:rsidDel="00C52F6B" w:rsidRDefault="00624569" w:rsidP="00624569">
            <w:r>
              <w:rPr>
                <w:rFonts w:hint="eastAsia"/>
              </w:rPr>
              <w:t>Quectel</w:t>
            </w:r>
            <w:r w:rsidRPr="0082109A">
              <w:t xml:space="preserve"> USB DM Port</w:t>
            </w:r>
          </w:p>
        </w:tc>
        <w:tc>
          <w:tcPr>
            <w:tcW w:w="5068" w:type="dxa"/>
            <w:vAlign w:val="center"/>
          </w:tcPr>
          <w:p w14:paraId="5A60E4AC" w14:textId="77777777" w:rsidR="00624569" w:rsidRPr="0082109A" w:rsidDel="00C52F6B" w:rsidRDefault="00624569" w:rsidP="00624569"/>
        </w:tc>
      </w:tr>
      <w:tr w:rsidR="00624569" w:rsidRPr="0082109A" w14:paraId="251286D2" w14:textId="77777777" w:rsidTr="002839BC">
        <w:trPr>
          <w:trHeight w:val="510"/>
        </w:trPr>
        <w:tc>
          <w:tcPr>
            <w:tcW w:w="1227" w:type="dxa"/>
            <w:vAlign w:val="center"/>
          </w:tcPr>
          <w:p w14:paraId="4E14A827" w14:textId="66FF2E30" w:rsidR="00624569" w:rsidRPr="00610D7F" w:rsidDel="00C52F6B" w:rsidRDefault="00624569" w:rsidP="00624569">
            <w:pPr>
              <w:rPr>
                <w:color w:val="404040" w:themeColor="text1" w:themeTint="BF"/>
              </w:rPr>
            </w:pPr>
            <w:r>
              <w:rPr>
                <w:rFonts w:hint="eastAsia"/>
                <w:color w:val="404040" w:themeColor="text1" w:themeTint="BF"/>
              </w:rPr>
              <w:t>S</w:t>
            </w:r>
            <w:r>
              <w:rPr>
                <w:color w:val="404040" w:themeColor="text1" w:themeTint="BF"/>
              </w:rPr>
              <w:t>G520B</w:t>
            </w:r>
          </w:p>
        </w:tc>
        <w:tc>
          <w:tcPr>
            <w:tcW w:w="3451" w:type="dxa"/>
            <w:vAlign w:val="center"/>
          </w:tcPr>
          <w:p w14:paraId="0983B703" w14:textId="04EFFD51" w:rsidR="00624569" w:rsidRPr="0082109A" w:rsidDel="00C52F6B" w:rsidRDefault="00624569" w:rsidP="00624569">
            <w:r w:rsidRPr="005B4080">
              <w:t>HS-USB Diagnostics 90DB</w:t>
            </w:r>
          </w:p>
        </w:tc>
        <w:tc>
          <w:tcPr>
            <w:tcW w:w="5068" w:type="dxa"/>
            <w:vAlign w:val="center"/>
          </w:tcPr>
          <w:p w14:paraId="1D10B593" w14:textId="05D5B9B0" w:rsidR="00624569" w:rsidRPr="0082109A" w:rsidDel="00C52F6B" w:rsidRDefault="00624569" w:rsidP="00624569"/>
        </w:tc>
      </w:tr>
      <w:tr w:rsidR="00624569" w:rsidRPr="0082109A" w14:paraId="209DCC44" w14:textId="77777777" w:rsidTr="002839BC">
        <w:trPr>
          <w:trHeight w:val="510"/>
        </w:trPr>
        <w:tc>
          <w:tcPr>
            <w:tcW w:w="1227" w:type="dxa"/>
            <w:vAlign w:val="center"/>
          </w:tcPr>
          <w:p w14:paraId="52CAE587" w14:textId="28DA6F52" w:rsidR="00624569" w:rsidRPr="00610D7F" w:rsidDel="00C52F6B" w:rsidRDefault="00624569" w:rsidP="00624569">
            <w:pPr>
              <w:rPr>
                <w:color w:val="404040" w:themeColor="text1" w:themeTint="BF"/>
              </w:rPr>
            </w:pPr>
            <w:r w:rsidRPr="00A02B3C">
              <w:rPr>
                <w:color w:val="404040" w:themeColor="text1" w:themeTint="BF"/>
              </w:rPr>
              <w:t>SG560D</w:t>
            </w:r>
          </w:p>
        </w:tc>
        <w:tc>
          <w:tcPr>
            <w:tcW w:w="3451" w:type="dxa"/>
            <w:vAlign w:val="center"/>
          </w:tcPr>
          <w:p w14:paraId="4CD45192" w14:textId="564BD767" w:rsidR="00624569" w:rsidRPr="0082109A" w:rsidDel="00C52F6B" w:rsidRDefault="00624569" w:rsidP="00624569">
            <w:r>
              <w:t>HS-USB Diagnostics 9091</w:t>
            </w:r>
          </w:p>
        </w:tc>
        <w:tc>
          <w:tcPr>
            <w:tcW w:w="5068" w:type="dxa"/>
            <w:vAlign w:val="center"/>
          </w:tcPr>
          <w:p w14:paraId="084A2C9A" w14:textId="77777777" w:rsidR="00624569" w:rsidRPr="0082109A" w:rsidDel="00C52F6B" w:rsidRDefault="00624569" w:rsidP="00624569"/>
        </w:tc>
      </w:tr>
      <w:tr w:rsidR="00624569" w:rsidRPr="0082109A" w14:paraId="10A87AEF" w14:textId="77777777" w:rsidTr="002839BC">
        <w:trPr>
          <w:trHeight w:val="510"/>
        </w:trPr>
        <w:tc>
          <w:tcPr>
            <w:tcW w:w="1227" w:type="dxa"/>
            <w:vAlign w:val="center"/>
          </w:tcPr>
          <w:p w14:paraId="547DBC85" w14:textId="36936468" w:rsidR="00624569" w:rsidRPr="00610D7F" w:rsidRDefault="00624569" w:rsidP="00624569">
            <w:pPr>
              <w:rPr>
                <w:color w:val="404040" w:themeColor="text1" w:themeTint="BF"/>
              </w:rPr>
            </w:pPr>
            <w:r w:rsidRPr="00A02B3C">
              <w:rPr>
                <w:color w:val="404040" w:themeColor="text1" w:themeTint="BF"/>
              </w:rPr>
              <w:t>SG865W</w:t>
            </w:r>
          </w:p>
        </w:tc>
        <w:tc>
          <w:tcPr>
            <w:tcW w:w="3451" w:type="dxa"/>
            <w:vAlign w:val="center"/>
          </w:tcPr>
          <w:p w14:paraId="76B60A1D" w14:textId="4F7FC964" w:rsidR="00624569" w:rsidRDefault="00624569" w:rsidP="00624569">
            <w:r>
              <w:rPr>
                <w:rFonts w:hint="eastAsia"/>
              </w:rPr>
              <w:t>Quectel</w:t>
            </w:r>
            <w:r w:rsidRPr="0082109A">
              <w:t xml:space="preserve"> USB DM Port</w:t>
            </w:r>
            <w:r w:rsidRPr="0082109A" w:rsidDel="00C52F6B">
              <w:t xml:space="preserve"> </w:t>
            </w:r>
          </w:p>
        </w:tc>
        <w:tc>
          <w:tcPr>
            <w:tcW w:w="5068" w:type="dxa"/>
            <w:vAlign w:val="center"/>
          </w:tcPr>
          <w:p w14:paraId="40AEE588" w14:textId="77777777" w:rsidR="00624569" w:rsidRPr="0082109A" w:rsidDel="00C52F6B" w:rsidRDefault="00624569" w:rsidP="00624569"/>
        </w:tc>
      </w:tr>
      <w:tr w:rsidR="00624569" w:rsidRPr="0082109A" w14:paraId="1FE6EB75" w14:textId="77777777" w:rsidTr="002839BC">
        <w:trPr>
          <w:trHeight w:val="510"/>
        </w:trPr>
        <w:tc>
          <w:tcPr>
            <w:tcW w:w="1227" w:type="dxa"/>
            <w:vAlign w:val="center"/>
          </w:tcPr>
          <w:p w14:paraId="2A80E536" w14:textId="745DD279" w:rsidR="00624569" w:rsidRPr="00610D7F" w:rsidRDefault="00624569" w:rsidP="00624569">
            <w:pPr>
              <w:rPr>
                <w:color w:val="404040" w:themeColor="text1" w:themeTint="BF"/>
              </w:rPr>
            </w:pPr>
            <w:r w:rsidRPr="00610D7F">
              <w:rPr>
                <w:color w:val="404040" w:themeColor="text1" w:themeTint="BF"/>
              </w:rPr>
              <w:t>SG885G</w:t>
            </w:r>
            <w:r w:rsidRPr="00A02B3C" w:rsidDel="00037183">
              <w:rPr>
                <w:color w:val="404040" w:themeColor="text1" w:themeTint="BF"/>
              </w:rPr>
              <w:t xml:space="preserve"> </w:t>
            </w:r>
          </w:p>
        </w:tc>
        <w:tc>
          <w:tcPr>
            <w:tcW w:w="3451" w:type="dxa"/>
            <w:vAlign w:val="center"/>
          </w:tcPr>
          <w:p w14:paraId="2DE61FE9" w14:textId="4E60614B" w:rsidR="00624569" w:rsidRDefault="00624569" w:rsidP="00624569">
            <w:r>
              <w:t>HS-USB A</w:t>
            </w:r>
            <w:r>
              <w:rPr>
                <w:rFonts w:hint="eastAsia"/>
              </w:rPr>
              <w:t>ndroid</w:t>
            </w:r>
            <w:r>
              <w:t xml:space="preserve"> DIAG 901F</w:t>
            </w:r>
          </w:p>
        </w:tc>
        <w:tc>
          <w:tcPr>
            <w:tcW w:w="5068" w:type="dxa"/>
            <w:vAlign w:val="center"/>
          </w:tcPr>
          <w:p w14:paraId="7062F892" w14:textId="77777777" w:rsidR="00624569" w:rsidRPr="0082109A" w:rsidDel="00C52F6B" w:rsidRDefault="00624569" w:rsidP="00624569"/>
        </w:tc>
      </w:tr>
    </w:tbl>
    <w:p w14:paraId="4D83B77D" w14:textId="77777777" w:rsidR="00FA5E95" w:rsidRPr="00B926AC" w:rsidRDefault="00FA5E95" w:rsidP="00B9717C">
      <w:pPr>
        <w:pStyle w:val="Quectel"/>
        <w:rPr>
          <w:lang w:val="en-US"/>
        </w:rPr>
      </w:pPr>
    </w:p>
    <w:p w14:paraId="51232082" w14:textId="77777777" w:rsidR="00FA5E95" w:rsidRPr="00610D7F" w:rsidRDefault="00FA5E95" w:rsidP="00381C3A">
      <w:pPr>
        <w:pStyle w:val="Quectel"/>
        <w:numPr>
          <w:ilvl w:val="0"/>
          <w:numId w:val="81"/>
        </w:numPr>
        <w:ind w:firstLine="6"/>
      </w:pPr>
      <w:r>
        <w:rPr>
          <w:rFonts w:hint="eastAsia"/>
        </w:rPr>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4BA2FCDC" w14:textId="21B2865F" w:rsidR="00FA5E95" w:rsidRDefault="00077F95" w:rsidP="00FA5E95">
      <w:pPr>
        <w:pStyle w:val="a6"/>
        <w:keepNext/>
        <w:spacing w:before="100" w:beforeAutospacing="1"/>
        <w:jc w:val="center"/>
      </w:pPr>
      <w:r>
        <w:rPr>
          <w:noProof/>
        </w:rPr>
        <w:drawing>
          <wp:inline distT="0" distB="0" distL="0" distR="0" wp14:anchorId="58D99FA2" wp14:editId="75D7B46B">
            <wp:extent cx="5057775" cy="4226922"/>
            <wp:effectExtent l="0" t="0" r="0" b="254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078816" cy="4244507"/>
                    </a:xfrm>
                    <a:prstGeom prst="rect">
                      <a:avLst/>
                    </a:prstGeom>
                  </pic:spPr>
                </pic:pic>
              </a:graphicData>
            </a:graphic>
          </wp:inline>
        </w:drawing>
      </w:r>
    </w:p>
    <w:p w14:paraId="46CB5166" w14:textId="5AAB3CAD" w:rsidR="00FA5E95" w:rsidRPr="00842CFB" w:rsidRDefault="00FA5E95" w:rsidP="00FA5E95">
      <w:pPr>
        <w:pStyle w:val="a5"/>
        <w:spacing w:after="156"/>
        <w:rPr>
          <w:lang w:eastAsia="zh-CN"/>
        </w:rPr>
      </w:pPr>
      <w:bookmarkStart w:id="2653" w:name="_Toc183685963"/>
      <w:r w:rsidRPr="00842CFB">
        <w:rPr>
          <w:lang w:eastAsia="zh-CN"/>
        </w:rPr>
        <w:t>图</w:t>
      </w:r>
      <w:r w:rsidRPr="00842CFB">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fldChar w:fldCharType="separate"/>
      </w:r>
      <w:r w:rsidR="00CA5703">
        <w:rPr>
          <w:noProof/>
          <w:lang w:eastAsia="zh-CN"/>
        </w:rPr>
        <w:t>32</w:t>
      </w:r>
      <w:r w:rsidRPr="00842CFB">
        <w:fldChar w:fldCharType="end"/>
      </w:r>
      <w:r w:rsidRPr="00842CFB">
        <w:rPr>
          <w:lang w:eastAsia="zh-CN"/>
        </w:rPr>
        <w:t>：</w:t>
      </w:r>
      <w:r w:rsidRPr="00842CFB">
        <w:rPr>
          <w:rFonts w:hint="eastAsia"/>
          <w:lang w:eastAsia="zh-CN"/>
        </w:rPr>
        <w:t>选择</w:t>
      </w:r>
      <w:r w:rsidRPr="00842CFB">
        <w:rPr>
          <w:lang w:eastAsia="zh-CN"/>
        </w:rPr>
        <w:t>对应</w:t>
      </w:r>
      <w:r w:rsidRPr="00842CFB">
        <w:rPr>
          <w:lang w:eastAsia="zh-CN"/>
        </w:rPr>
        <w:t>COM</w:t>
      </w:r>
      <w:r w:rsidRPr="00842CFB">
        <w:rPr>
          <w:rFonts w:hint="eastAsia"/>
          <w:lang w:eastAsia="zh-CN"/>
        </w:rPr>
        <w:t>端口号</w:t>
      </w:r>
      <w:bookmarkEnd w:id="2653"/>
    </w:p>
    <w:p w14:paraId="4E464166" w14:textId="77777777" w:rsidR="00745B8D" w:rsidRPr="00745B8D" w:rsidRDefault="00745B8D" w:rsidP="00745B8D">
      <w:pPr>
        <w:pStyle w:val="a6"/>
      </w:pPr>
    </w:p>
    <w:p w14:paraId="021E706D" w14:textId="77777777" w:rsidR="00FA5E95" w:rsidRPr="00B926AC" w:rsidRDefault="00FA5E95" w:rsidP="00FA5E95">
      <w:pPr>
        <w:pStyle w:val="Quectel4"/>
        <w:keepNext/>
        <w:ind w:left="851" w:hanging="851"/>
        <w:jc w:val="both"/>
      </w:pPr>
      <w:bookmarkStart w:id="2654" w:name="_Toc183685762"/>
      <w:r w:rsidRPr="00B926AC">
        <w:lastRenderedPageBreak/>
        <w:t>设置波特率</w:t>
      </w:r>
      <w:bookmarkEnd w:id="2654"/>
    </w:p>
    <w:p w14:paraId="64CBC1FD" w14:textId="77777777" w:rsidR="00FA5E95" w:rsidRDefault="00FA5E95" w:rsidP="00381C3A">
      <w:pPr>
        <w:pStyle w:val="Quectel"/>
        <w:numPr>
          <w:ilvl w:val="0"/>
          <w:numId w:val="82"/>
        </w:numPr>
      </w:pPr>
      <w:r>
        <w:rPr>
          <w:rFonts w:hint="eastAsia"/>
        </w:rPr>
        <w:t>查看下表，确认</w:t>
      </w:r>
      <w:r w:rsidRPr="0082109A">
        <w:rPr>
          <w:rFonts w:hint="eastAsia"/>
        </w:rPr>
        <w:t>各</w:t>
      </w:r>
      <w:r w:rsidRPr="0082109A">
        <w:t>模块固件升级时支持的波特率</w:t>
      </w:r>
      <w:r>
        <w:rPr>
          <w:rFonts w:hint="eastAsia"/>
        </w:rPr>
        <w:t>。</w:t>
      </w:r>
    </w:p>
    <w:p w14:paraId="77DDF02F" w14:textId="77777777" w:rsidR="00FA5E95" w:rsidRDefault="00FA5E95" w:rsidP="00FA5E95">
      <w:pPr>
        <w:pStyle w:val="Quectel"/>
      </w:pPr>
    </w:p>
    <w:p w14:paraId="185433C9" w14:textId="389B9A2E" w:rsidR="00FA5E95" w:rsidRPr="00610D7F" w:rsidRDefault="00FA5E95" w:rsidP="00FA5E95">
      <w:pPr>
        <w:pStyle w:val="Char1TimesNewRoman"/>
        <w:framePr w:wrap="auto" w:yAlign="inline"/>
        <w:spacing w:after="156"/>
        <w:jc w:val="left"/>
        <w:rPr>
          <w:lang w:eastAsia="zh-CN"/>
        </w:rPr>
      </w:pPr>
      <w:bookmarkStart w:id="2655" w:name="_Toc183685827"/>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19</w:t>
      </w:r>
      <w:r w:rsidRPr="00610D7F">
        <w:fldChar w:fldCharType="end"/>
      </w:r>
      <w:r w:rsidRPr="00610D7F">
        <w:rPr>
          <w:rFonts w:hint="eastAsia"/>
          <w:lang w:eastAsia="zh-CN"/>
        </w:rPr>
        <w:t>：</w:t>
      </w:r>
      <w:r w:rsidR="00DF6868">
        <w:rPr>
          <w:rFonts w:hint="eastAsia"/>
          <w:lang w:eastAsia="zh-CN"/>
        </w:rPr>
        <w:t>智能模块</w:t>
      </w:r>
      <w:r w:rsidRPr="00610D7F">
        <w:rPr>
          <w:rFonts w:hint="eastAsia"/>
          <w:lang w:eastAsia="zh-CN"/>
        </w:rPr>
        <w:t>固件升级波特率</w:t>
      </w:r>
      <w:bookmarkEnd w:id="2655"/>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01D033B6" w14:textId="77777777" w:rsidTr="00FA5E95">
        <w:trPr>
          <w:trHeight w:val="510"/>
        </w:trPr>
        <w:tc>
          <w:tcPr>
            <w:tcW w:w="3402" w:type="dxa"/>
            <w:shd w:val="pct15" w:color="auto" w:fill="auto"/>
            <w:vAlign w:val="center"/>
          </w:tcPr>
          <w:p w14:paraId="71537178" w14:textId="77777777" w:rsidR="00FA5E95" w:rsidRPr="0082109A" w:rsidRDefault="00FA5E95" w:rsidP="00FA5E95">
            <w:r w:rsidRPr="0082109A">
              <w:rPr>
                <w:rFonts w:hint="eastAsia"/>
                <w:b/>
              </w:rPr>
              <w:t>模块</w:t>
            </w:r>
          </w:p>
        </w:tc>
        <w:tc>
          <w:tcPr>
            <w:tcW w:w="3686" w:type="dxa"/>
            <w:shd w:val="pct15" w:color="auto" w:fill="auto"/>
            <w:vAlign w:val="center"/>
          </w:tcPr>
          <w:p w14:paraId="2935056D" w14:textId="77777777"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721DF1BF" w14:textId="77777777" w:rsidR="00FA5E95" w:rsidRPr="0082109A" w:rsidRDefault="00FA5E95" w:rsidP="00FA5E95">
            <w:pPr>
              <w:rPr>
                <w:b/>
                <w:bCs/>
              </w:rPr>
            </w:pPr>
            <w:r w:rsidRPr="0082109A">
              <w:rPr>
                <w:rFonts w:hint="eastAsia"/>
                <w:b/>
                <w:bCs/>
              </w:rPr>
              <w:t>备注</w:t>
            </w:r>
          </w:p>
        </w:tc>
      </w:tr>
      <w:tr w:rsidR="00EB2186" w:rsidRPr="0082109A" w14:paraId="63547BBB" w14:textId="77777777" w:rsidTr="00FA5E95">
        <w:trPr>
          <w:trHeight w:val="510"/>
        </w:trPr>
        <w:tc>
          <w:tcPr>
            <w:tcW w:w="3402" w:type="dxa"/>
            <w:vAlign w:val="center"/>
          </w:tcPr>
          <w:p w14:paraId="2B5C8265" w14:textId="5BBB9390" w:rsidR="00EB2186" w:rsidRPr="0082109A" w:rsidRDefault="00EB2186" w:rsidP="00EB2186">
            <w:r>
              <w:rPr>
                <w:rFonts w:hint="eastAsia"/>
              </w:rPr>
              <w:t>S</w:t>
            </w:r>
            <w:r>
              <w:t>C20</w:t>
            </w:r>
          </w:p>
        </w:tc>
        <w:tc>
          <w:tcPr>
            <w:tcW w:w="3686" w:type="dxa"/>
            <w:vAlign w:val="center"/>
          </w:tcPr>
          <w:p w14:paraId="170315CB" w14:textId="466D5486" w:rsidR="00EB2186" w:rsidRPr="0082109A" w:rsidRDefault="00EB2186" w:rsidP="00EB2186">
            <w:r w:rsidRPr="002009DA">
              <w:t>460800</w:t>
            </w:r>
          </w:p>
        </w:tc>
        <w:tc>
          <w:tcPr>
            <w:tcW w:w="2658" w:type="dxa"/>
            <w:vAlign w:val="center"/>
          </w:tcPr>
          <w:p w14:paraId="6C67C098" w14:textId="77777777" w:rsidR="00EB2186" w:rsidRPr="0082109A" w:rsidRDefault="00EB2186" w:rsidP="00EB2186"/>
        </w:tc>
      </w:tr>
      <w:tr w:rsidR="00EB2186" w:rsidRPr="0082109A" w14:paraId="779C6482" w14:textId="77777777" w:rsidTr="00FA5E95">
        <w:trPr>
          <w:trHeight w:val="510"/>
        </w:trPr>
        <w:tc>
          <w:tcPr>
            <w:tcW w:w="3402" w:type="dxa"/>
            <w:vAlign w:val="center"/>
          </w:tcPr>
          <w:p w14:paraId="3B1BA028" w14:textId="07887287" w:rsidR="00EB2186" w:rsidRPr="0082109A" w:rsidRDefault="00EB2186" w:rsidP="00EB2186">
            <w:r>
              <w:rPr>
                <w:rFonts w:hint="eastAsia"/>
              </w:rPr>
              <w:t>S</w:t>
            </w:r>
            <w:r>
              <w:t>C200E</w:t>
            </w:r>
          </w:p>
        </w:tc>
        <w:tc>
          <w:tcPr>
            <w:tcW w:w="3686" w:type="dxa"/>
            <w:vAlign w:val="center"/>
          </w:tcPr>
          <w:p w14:paraId="2DDBF599" w14:textId="0E29B2D2" w:rsidR="00EB2186" w:rsidRPr="0082109A" w:rsidRDefault="00EB2186" w:rsidP="00EB2186">
            <w:r w:rsidRPr="002009DA">
              <w:t>460800</w:t>
            </w:r>
          </w:p>
        </w:tc>
        <w:tc>
          <w:tcPr>
            <w:tcW w:w="2658" w:type="dxa"/>
            <w:vAlign w:val="center"/>
          </w:tcPr>
          <w:p w14:paraId="6A69CAF7" w14:textId="77777777" w:rsidR="00EB2186" w:rsidRPr="0082109A" w:rsidRDefault="00EB2186" w:rsidP="00EB2186"/>
        </w:tc>
      </w:tr>
      <w:tr w:rsidR="00EB2186" w:rsidRPr="0082109A" w14:paraId="41BD1DB3" w14:textId="77777777" w:rsidTr="00FA5E95">
        <w:trPr>
          <w:trHeight w:val="510"/>
        </w:trPr>
        <w:tc>
          <w:tcPr>
            <w:tcW w:w="3402" w:type="dxa"/>
            <w:vAlign w:val="center"/>
          </w:tcPr>
          <w:p w14:paraId="45C8B5F4" w14:textId="3BF8664F" w:rsidR="00EB2186" w:rsidRPr="0082109A" w:rsidRDefault="00EB2186" w:rsidP="00EB2186">
            <w:r>
              <w:rPr>
                <w:rFonts w:hint="eastAsia"/>
              </w:rPr>
              <w:t>S</w:t>
            </w:r>
            <w:r>
              <w:t>C200L</w:t>
            </w:r>
          </w:p>
        </w:tc>
        <w:tc>
          <w:tcPr>
            <w:tcW w:w="3686" w:type="dxa"/>
            <w:vAlign w:val="center"/>
          </w:tcPr>
          <w:p w14:paraId="3FF92CAE" w14:textId="30560864" w:rsidR="00EB2186" w:rsidRPr="0082109A" w:rsidRDefault="00EB2186" w:rsidP="00EB2186">
            <w:r w:rsidRPr="002009DA">
              <w:t>460800</w:t>
            </w:r>
          </w:p>
        </w:tc>
        <w:tc>
          <w:tcPr>
            <w:tcW w:w="2658" w:type="dxa"/>
            <w:vAlign w:val="center"/>
          </w:tcPr>
          <w:p w14:paraId="5533DD49" w14:textId="77777777" w:rsidR="00EB2186" w:rsidRPr="0082109A" w:rsidRDefault="00EB2186" w:rsidP="00EB2186"/>
        </w:tc>
      </w:tr>
      <w:tr w:rsidR="00B33FFC" w:rsidRPr="0082109A" w14:paraId="7FEEEC17" w14:textId="77777777" w:rsidTr="00FA5E95">
        <w:trPr>
          <w:trHeight w:val="510"/>
        </w:trPr>
        <w:tc>
          <w:tcPr>
            <w:tcW w:w="3402" w:type="dxa"/>
            <w:vAlign w:val="center"/>
          </w:tcPr>
          <w:p w14:paraId="5D922879" w14:textId="53A1C4EA" w:rsidR="00B33FFC" w:rsidRDefault="00B33FFC" w:rsidP="00EB2186">
            <w:r>
              <w:rPr>
                <w:rFonts w:hint="eastAsia"/>
              </w:rPr>
              <w:t>S</w:t>
            </w:r>
            <w:r>
              <w:t>C200U</w:t>
            </w:r>
          </w:p>
        </w:tc>
        <w:tc>
          <w:tcPr>
            <w:tcW w:w="3686" w:type="dxa"/>
            <w:vAlign w:val="center"/>
          </w:tcPr>
          <w:p w14:paraId="4B27A1EB" w14:textId="71A2BCB3" w:rsidR="00B33FFC" w:rsidRPr="002009DA" w:rsidRDefault="00B33FFC" w:rsidP="00EB2186">
            <w:r>
              <w:rPr>
                <w:rFonts w:hint="eastAsia"/>
              </w:rPr>
              <w:t>4</w:t>
            </w:r>
            <w:r>
              <w:t>60800</w:t>
            </w:r>
          </w:p>
        </w:tc>
        <w:tc>
          <w:tcPr>
            <w:tcW w:w="2658" w:type="dxa"/>
            <w:vAlign w:val="center"/>
          </w:tcPr>
          <w:p w14:paraId="4A7B86CB" w14:textId="77777777" w:rsidR="00B33FFC" w:rsidRPr="0082109A" w:rsidRDefault="00B33FFC" w:rsidP="00EB2186"/>
        </w:tc>
      </w:tr>
      <w:tr w:rsidR="00EB2186" w:rsidRPr="0082109A" w14:paraId="2AAF39BB" w14:textId="77777777" w:rsidTr="00FA5E95">
        <w:trPr>
          <w:trHeight w:val="510"/>
        </w:trPr>
        <w:tc>
          <w:tcPr>
            <w:tcW w:w="3402" w:type="dxa"/>
            <w:vAlign w:val="center"/>
          </w:tcPr>
          <w:p w14:paraId="0F293040" w14:textId="0631803E" w:rsidR="00EB2186" w:rsidRPr="0082109A" w:rsidRDefault="00EB2186" w:rsidP="00EB2186">
            <w:r>
              <w:rPr>
                <w:rFonts w:hint="eastAsia"/>
              </w:rPr>
              <w:t>S</w:t>
            </w:r>
            <w:r>
              <w:t>C60</w:t>
            </w:r>
          </w:p>
        </w:tc>
        <w:tc>
          <w:tcPr>
            <w:tcW w:w="3686" w:type="dxa"/>
            <w:vAlign w:val="center"/>
          </w:tcPr>
          <w:p w14:paraId="3A2CC105" w14:textId="20CD78A3" w:rsidR="00EB2186" w:rsidRPr="0082109A" w:rsidRDefault="00EB2186" w:rsidP="00EB2186">
            <w:r w:rsidRPr="002009DA">
              <w:t>460800</w:t>
            </w:r>
          </w:p>
        </w:tc>
        <w:tc>
          <w:tcPr>
            <w:tcW w:w="2658" w:type="dxa"/>
            <w:vAlign w:val="center"/>
          </w:tcPr>
          <w:p w14:paraId="61F5B861" w14:textId="77777777" w:rsidR="00EB2186" w:rsidRPr="0082109A" w:rsidRDefault="00EB2186" w:rsidP="00EB2186"/>
        </w:tc>
      </w:tr>
      <w:tr w:rsidR="00EB2186" w:rsidRPr="0082109A" w14:paraId="4F597189" w14:textId="77777777" w:rsidTr="00FA5E95">
        <w:trPr>
          <w:trHeight w:val="510"/>
        </w:trPr>
        <w:tc>
          <w:tcPr>
            <w:tcW w:w="3402" w:type="dxa"/>
            <w:vAlign w:val="center"/>
          </w:tcPr>
          <w:p w14:paraId="1F468245" w14:textId="767FE243" w:rsidR="00EB2186" w:rsidRPr="0082109A" w:rsidRDefault="00EB2186" w:rsidP="00EB2186">
            <w:r>
              <w:rPr>
                <w:rFonts w:hint="eastAsia"/>
              </w:rPr>
              <w:t>S</w:t>
            </w:r>
            <w:r>
              <w:t>C66</w:t>
            </w:r>
          </w:p>
        </w:tc>
        <w:tc>
          <w:tcPr>
            <w:tcW w:w="3686" w:type="dxa"/>
            <w:vAlign w:val="center"/>
          </w:tcPr>
          <w:p w14:paraId="6F00418B" w14:textId="6DF4549F" w:rsidR="00EB2186" w:rsidRPr="0082109A" w:rsidRDefault="00EB2186" w:rsidP="00EB2186">
            <w:r w:rsidRPr="00DB3BB6">
              <w:t>460800</w:t>
            </w:r>
          </w:p>
        </w:tc>
        <w:tc>
          <w:tcPr>
            <w:tcW w:w="2658" w:type="dxa"/>
            <w:vAlign w:val="center"/>
          </w:tcPr>
          <w:p w14:paraId="77DF5F57" w14:textId="77777777" w:rsidR="00EB2186" w:rsidRPr="0082109A" w:rsidRDefault="00EB2186" w:rsidP="00EB2186"/>
        </w:tc>
      </w:tr>
      <w:tr w:rsidR="00EB2186" w:rsidRPr="0082109A" w14:paraId="7011A294" w14:textId="77777777" w:rsidTr="00FA5E95">
        <w:trPr>
          <w:trHeight w:val="510"/>
        </w:trPr>
        <w:tc>
          <w:tcPr>
            <w:tcW w:w="3402" w:type="dxa"/>
            <w:vAlign w:val="center"/>
          </w:tcPr>
          <w:p w14:paraId="35656206" w14:textId="523A0AFE" w:rsidR="00EB2186" w:rsidRPr="0082109A" w:rsidRDefault="00EB2186" w:rsidP="00EB2186">
            <w:r>
              <w:rPr>
                <w:rFonts w:hint="eastAsia"/>
              </w:rPr>
              <w:t>S</w:t>
            </w:r>
            <w:r>
              <w:t>C665S</w:t>
            </w:r>
          </w:p>
        </w:tc>
        <w:tc>
          <w:tcPr>
            <w:tcW w:w="3686" w:type="dxa"/>
            <w:vAlign w:val="center"/>
          </w:tcPr>
          <w:p w14:paraId="0D6E3E13" w14:textId="68B637EC" w:rsidR="00EB2186" w:rsidRPr="0082109A" w:rsidRDefault="00EB2186" w:rsidP="00EB2186">
            <w:r w:rsidRPr="00DB3BB6">
              <w:t>460800</w:t>
            </w:r>
          </w:p>
        </w:tc>
        <w:tc>
          <w:tcPr>
            <w:tcW w:w="2658" w:type="dxa"/>
            <w:vAlign w:val="center"/>
          </w:tcPr>
          <w:p w14:paraId="595013BA" w14:textId="77777777" w:rsidR="00EB2186" w:rsidRPr="0082109A" w:rsidRDefault="00EB2186" w:rsidP="00EB2186"/>
        </w:tc>
      </w:tr>
      <w:tr w:rsidR="00EB2186" w:rsidRPr="0082109A" w14:paraId="7E6432E1" w14:textId="77777777" w:rsidTr="00FA5E95">
        <w:trPr>
          <w:trHeight w:val="510"/>
        </w:trPr>
        <w:tc>
          <w:tcPr>
            <w:tcW w:w="3402" w:type="dxa"/>
            <w:vAlign w:val="center"/>
          </w:tcPr>
          <w:p w14:paraId="6F970A10" w14:textId="6E8AB463" w:rsidR="00EB2186" w:rsidRPr="0082109A" w:rsidRDefault="00EB2186" w:rsidP="00EB2186">
            <w:r>
              <w:rPr>
                <w:rFonts w:hint="eastAsia"/>
              </w:rPr>
              <w:t>S</w:t>
            </w:r>
            <w:r>
              <w:t>C668S</w:t>
            </w:r>
          </w:p>
        </w:tc>
        <w:tc>
          <w:tcPr>
            <w:tcW w:w="3686" w:type="dxa"/>
            <w:vAlign w:val="center"/>
          </w:tcPr>
          <w:p w14:paraId="106A0339" w14:textId="0F3329D3" w:rsidR="00EB2186" w:rsidRPr="0082109A" w:rsidRDefault="00EB2186" w:rsidP="00EB2186">
            <w:r w:rsidRPr="00DB3BB6">
              <w:t>460800</w:t>
            </w:r>
          </w:p>
        </w:tc>
        <w:tc>
          <w:tcPr>
            <w:tcW w:w="2658" w:type="dxa"/>
            <w:vAlign w:val="center"/>
          </w:tcPr>
          <w:p w14:paraId="4E0A5B7A" w14:textId="77777777" w:rsidR="00EB2186" w:rsidRPr="0082109A" w:rsidRDefault="00EB2186" w:rsidP="00EB2186"/>
        </w:tc>
      </w:tr>
      <w:tr w:rsidR="00EB2186" w:rsidRPr="0082109A" w14:paraId="3841B38D" w14:textId="77777777" w:rsidTr="00FA5E95">
        <w:trPr>
          <w:trHeight w:val="510"/>
        </w:trPr>
        <w:tc>
          <w:tcPr>
            <w:tcW w:w="3402" w:type="dxa"/>
            <w:vAlign w:val="center"/>
          </w:tcPr>
          <w:p w14:paraId="6500E097" w14:textId="58F5E81A" w:rsidR="00EB2186" w:rsidRPr="0082109A" w:rsidRDefault="00EB2186" w:rsidP="00EB2186">
            <w:r w:rsidRPr="003605D9">
              <w:rPr>
                <w:color w:val="404040" w:themeColor="text1" w:themeTint="BF"/>
              </w:rPr>
              <w:t>SG368Z</w:t>
            </w:r>
          </w:p>
        </w:tc>
        <w:tc>
          <w:tcPr>
            <w:tcW w:w="3686" w:type="dxa"/>
            <w:vAlign w:val="center"/>
          </w:tcPr>
          <w:p w14:paraId="6DB4EE9F" w14:textId="68E83871" w:rsidR="00EB2186" w:rsidRPr="0082109A" w:rsidRDefault="00EB2186" w:rsidP="00EB2186">
            <w:r w:rsidRPr="00DB3BB6">
              <w:t>460800</w:t>
            </w:r>
          </w:p>
        </w:tc>
        <w:tc>
          <w:tcPr>
            <w:tcW w:w="2658" w:type="dxa"/>
            <w:vAlign w:val="center"/>
          </w:tcPr>
          <w:p w14:paraId="51334DEF" w14:textId="77777777" w:rsidR="00EB2186" w:rsidRPr="0082109A" w:rsidRDefault="00EB2186" w:rsidP="00EB2186"/>
        </w:tc>
      </w:tr>
      <w:tr w:rsidR="00EB2186" w:rsidRPr="0082109A" w14:paraId="2E36ACB7" w14:textId="77777777" w:rsidTr="00FA5E95">
        <w:trPr>
          <w:trHeight w:val="510"/>
        </w:trPr>
        <w:tc>
          <w:tcPr>
            <w:tcW w:w="3402" w:type="dxa"/>
            <w:vAlign w:val="center"/>
          </w:tcPr>
          <w:p w14:paraId="4B91E703" w14:textId="7A4B0641" w:rsidR="00EB2186" w:rsidRPr="0082109A" w:rsidRDefault="00EB2186" w:rsidP="00EB2186">
            <w:r>
              <w:rPr>
                <w:rFonts w:hint="eastAsia"/>
              </w:rPr>
              <w:t>S</w:t>
            </w:r>
            <w:r>
              <w:t>G500Q</w:t>
            </w:r>
          </w:p>
        </w:tc>
        <w:tc>
          <w:tcPr>
            <w:tcW w:w="3686" w:type="dxa"/>
            <w:vAlign w:val="center"/>
          </w:tcPr>
          <w:p w14:paraId="3758402C" w14:textId="3203E301" w:rsidR="00EB2186" w:rsidRPr="0082109A" w:rsidRDefault="00EB2186" w:rsidP="00EB2186">
            <w:r w:rsidRPr="00DB3BB6">
              <w:t>460800</w:t>
            </w:r>
          </w:p>
        </w:tc>
        <w:tc>
          <w:tcPr>
            <w:tcW w:w="2658" w:type="dxa"/>
            <w:vAlign w:val="center"/>
          </w:tcPr>
          <w:p w14:paraId="4FA2A8E8" w14:textId="77777777" w:rsidR="00EB2186" w:rsidRPr="0082109A" w:rsidRDefault="00EB2186" w:rsidP="00EB2186"/>
        </w:tc>
      </w:tr>
      <w:tr w:rsidR="00EB2186" w:rsidRPr="0082109A" w14:paraId="5A72868E" w14:textId="77777777" w:rsidTr="00FA5E95">
        <w:trPr>
          <w:trHeight w:val="510"/>
        </w:trPr>
        <w:tc>
          <w:tcPr>
            <w:tcW w:w="3402" w:type="dxa"/>
            <w:vAlign w:val="center"/>
          </w:tcPr>
          <w:p w14:paraId="028CB98F" w14:textId="5D9735E1" w:rsidR="00EB2186" w:rsidRPr="0082109A" w:rsidRDefault="00EB2186" w:rsidP="00EB2186">
            <w:r>
              <w:rPr>
                <w:rFonts w:hint="eastAsia"/>
              </w:rPr>
              <w:t>S</w:t>
            </w:r>
            <w:r>
              <w:t>G520B</w:t>
            </w:r>
          </w:p>
        </w:tc>
        <w:tc>
          <w:tcPr>
            <w:tcW w:w="3686" w:type="dxa"/>
            <w:vAlign w:val="center"/>
          </w:tcPr>
          <w:p w14:paraId="6BB74497" w14:textId="10D44241" w:rsidR="00EB2186" w:rsidRPr="0082109A" w:rsidRDefault="00EB2186" w:rsidP="00EB2186">
            <w:r w:rsidRPr="00DB3BB6">
              <w:t>460800</w:t>
            </w:r>
          </w:p>
        </w:tc>
        <w:tc>
          <w:tcPr>
            <w:tcW w:w="2658" w:type="dxa"/>
            <w:vAlign w:val="center"/>
          </w:tcPr>
          <w:p w14:paraId="70CF440C" w14:textId="77777777" w:rsidR="00EB2186" w:rsidRPr="0082109A" w:rsidRDefault="00EB2186" w:rsidP="00EB2186"/>
        </w:tc>
      </w:tr>
      <w:tr w:rsidR="00EB2186" w:rsidRPr="0082109A" w14:paraId="791E91B9" w14:textId="77777777" w:rsidTr="00FA5E95">
        <w:trPr>
          <w:trHeight w:val="510"/>
        </w:trPr>
        <w:tc>
          <w:tcPr>
            <w:tcW w:w="3402" w:type="dxa"/>
            <w:vAlign w:val="center"/>
          </w:tcPr>
          <w:p w14:paraId="76A0DBB6" w14:textId="72E5E5ED" w:rsidR="00EB2186" w:rsidRPr="0082109A" w:rsidRDefault="00EB2186" w:rsidP="00EB2186">
            <w:r w:rsidRPr="00756977">
              <w:rPr>
                <w:rFonts w:hint="eastAsia"/>
                <w:color w:val="404040" w:themeColor="text1" w:themeTint="BF"/>
              </w:rPr>
              <w:t>S</w:t>
            </w:r>
            <w:r w:rsidRPr="00756977">
              <w:rPr>
                <w:color w:val="404040" w:themeColor="text1" w:themeTint="BF"/>
              </w:rPr>
              <w:t>G560D</w:t>
            </w:r>
          </w:p>
        </w:tc>
        <w:tc>
          <w:tcPr>
            <w:tcW w:w="3686" w:type="dxa"/>
            <w:vAlign w:val="center"/>
          </w:tcPr>
          <w:p w14:paraId="1419C510" w14:textId="79D6C8D2" w:rsidR="00EB2186" w:rsidRPr="0082109A" w:rsidRDefault="00EB2186" w:rsidP="00EB2186">
            <w:r w:rsidRPr="00DB3BB6">
              <w:t>460800</w:t>
            </w:r>
          </w:p>
        </w:tc>
        <w:tc>
          <w:tcPr>
            <w:tcW w:w="2658" w:type="dxa"/>
            <w:vAlign w:val="center"/>
          </w:tcPr>
          <w:p w14:paraId="3BA9B8AD" w14:textId="77777777" w:rsidR="00EB2186" w:rsidRPr="0082109A" w:rsidRDefault="00EB2186" w:rsidP="00EB2186"/>
        </w:tc>
      </w:tr>
      <w:tr w:rsidR="00EB2186" w:rsidRPr="0082109A" w14:paraId="64C64229" w14:textId="77777777" w:rsidTr="00FA5E95">
        <w:trPr>
          <w:trHeight w:val="510"/>
        </w:trPr>
        <w:tc>
          <w:tcPr>
            <w:tcW w:w="3402" w:type="dxa"/>
            <w:vAlign w:val="center"/>
          </w:tcPr>
          <w:p w14:paraId="5A77664F" w14:textId="3FE30751" w:rsidR="00EB2186" w:rsidRPr="00A6275E" w:rsidRDefault="00EB2186" w:rsidP="00EB2186">
            <w:r w:rsidRPr="00756977">
              <w:rPr>
                <w:color w:val="404040" w:themeColor="text1" w:themeTint="BF"/>
              </w:rPr>
              <w:t>SG865W</w:t>
            </w:r>
          </w:p>
        </w:tc>
        <w:tc>
          <w:tcPr>
            <w:tcW w:w="3686" w:type="dxa"/>
            <w:vAlign w:val="center"/>
          </w:tcPr>
          <w:p w14:paraId="319CD7F1" w14:textId="039C7EFA" w:rsidR="00EB2186" w:rsidRPr="00B66428" w:rsidRDefault="00EB2186" w:rsidP="00EB2186">
            <w:r w:rsidRPr="00DB3BB6">
              <w:t>460800</w:t>
            </w:r>
          </w:p>
        </w:tc>
        <w:tc>
          <w:tcPr>
            <w:tcW w:w="2658" w:type="dxa"/>
            <w:vAlign w:val="center"/>
          </w:tcPr>
          <w:p w14:paraId="6914F9F6" w14:textId="77777777" w:rsidR="00EB2186" w:rsidRPr="0082109A" w:rsidRDefault="00EB2186" w:rsidP="00EB2186"/>
        </w:tc>
      </w:tr>
      <w:tr w:rsidR="00EB2186" w:rsidRPr="0082109A" w14:paraId="511E3828" w14:textId="77777777" w:rsidTr="00FA5E95">
        <w:trPr>
          <w:trHeight w:val="510"/>
        </w:trPr>
        <w:tc>
          <w:tcPr>
            <w:tcW w:w="3402" w:type="dxa"/>
            <w:vAlign w:val="center"/>
          </w:tcPr>
          <w:p w14:paraId="24E4F909" w14:textId="25BFFA6A" w:rsidR="00EB2186" w:rsidRPr="00A6275E" w:rsidRDefault="00EB2186" w:rsidP="00EB2186">
            <w:r w:rsidRPr="000468DF">
              <w:rPr>
                <w:color w:val="404040" w:themeColor="text1" w:themeTint="BF"/>
              </w:rPr>
              <w:t>SG885G</w:t>
            </w:r>
            <w:r w:rsidRPr="00562C09" w:rsidDel="00037183">
              <w:rPr>
                <w:color w:val="404040" w:themeColor="text1" w:themeTint="BF"/>
              </w:rPr>
              <w:t xml:space="preserve"> </w:t>
            </w:r>
          </w:p>
        </w:tc>
        <w:tc>
          <w:tcPr>
            <w:tcW w:w="3686" w:type="dxa"/>
            <w:vAlign w:val="center"/>
          </w:tcPr>
          <w:p w14:paraId="7F329573" w14:textId="50F673D2" w:rsidR="00EB2186" w:rsidRPr="00B66428" w:rsidRDefault="00EB2186" w:rsidP="00EB2186">
            <w:r w:rsidRPr="00DB3BB6">
              <w:t>460800</w:t>
            </w:r>
          </w:p>
        </w:tc>
        <w:tc>
          <w:tcPr>
            <w:tcW w:w="2658" w:type="dxa"/>
            <w:vAlign w:val="center"/>
          </w:tcPr>
          <w:p w14:paraId="529C4C0C" w14:textId="77777777" w:rsidR="00EB2186" w:rsidRPr="0082109A" w:rsidRDefault="00EB2186" w:rsidP="00EB2186"/>
        </w:tc>
      </w:tr>
    </w:tbl>
    <w:p w14:paraId="24C94DFC" w14:textId="77777777" w:rsidR="00FA5E95" w:rsidRDefault="00FA5E95" w:rsidP="00FA5E95">
      <w:pPr>
        <w:pStyle w:val="Quectel"/>
        <w:ind w:left="420"/>
      </w:pPr>
    </w:p>
    <w:p w14:paraId="59C1860D" w14:textId="77777777" w:rsidR="00FA5E95" w:rsidRDefault="00FA5E95" w:rsidP="00FA5E95">
      <w:pPr>
        <w:pStyle w:val="Quectel"/>
        <w:ind w:left="420"/>
      </w:pPr>
    </w:p>
    <w:p w14:paraId="704081D4" w14:textId="77777777" w:rsidR="00FA5E95" w:rsidRDefault="00FA5E95" w:rsidP="00FA5E95">
      <w:pPr>
        <w:pStyle w:val="Quectel"/>
        <w:ind w:left="420"/>
      </w:pPr>
    </w:p>
    <w:p w14:paraId="75C18B70" w14:textId="77777777" w:rsidR="00FA5E95" w:rsidRDefault="00FA5E95" w:rsidP="00FA5E95">
      <w:pPr>
        <w:pStyle w:val="Quectel"/>
        <w:ind w:left="420"/>
      </w:pPr>
    </w:p>
    <w:p w14:paraId="1D0F3768" w14:textId="77777777" w:rsidR="00FA5E95" w:rsidRDefault="00FA5E95" w:rsidP="00FA5E95">
      <w:pPr>
        <w:pStyle w:val="Quectel"/>
        <w:ind w:left="420"/>
      </w:pPr>
    </w:p>
    <w:p w14:paraId="6BCD6406" w14:textId="77777777" w:rsidR="00FA5E95" w:rsidRDefault="00FA5E95" w:rsidP="00FA5E95">
      <w:pPr>
        <w:pStyle w:val="Quectel"/>
        <w:ind w:left="420"/>
      </w:pPr>
    </w:p>
    <w:p w14:paraId="418332D1" w14:textId="77777777" w:rsidR="00FA5E95" w:rsidRDefault="00FA5E95" w:rsidP="00FA5E95">
      <w:pPr>
        <w:pStyle w:val="Quectel"/>
        <w:ind w:left="420"/>
      </w:pPr>
    </w:p>
    <w:p w14:paraId="6141407C" w14:textId="77777777" w:rsidR="00FA5E95" w:rsidRDefault="00FA5E95" w:rsidP="00FA5E95">
      <w:pPr>
        <w:pStyle w:val="Quectel"/>
        <w:ind w:left="420"/>
      </w:pPr>
    </w:p>
    <w:p w14:paraId="1F53B69B" w14:textId="77777777" w:rsidR="00FA5E95" w:rsidRDefault="00FA5E95" w:rsidP="00FA5E95">
      <w:pPr>
        <w:pStyle w:val="Quectel"/>
        <w:ind w:left="420"/>
      </w:pPr>
    </w:p>
    <w:p w14:paraId="69911ED0" w14:textId="77777777" w:rsidR="00FA5E95" w:rsidRDefault="00FA5E95" w:rsidP="00FA5E95">
      <w:pPr>
        <w:pStyle w:val="Quectel"/>
        <w:ind w:left="420"/>
      </w:pPr>
    </w:p>
    <w:p w14:paraId="7F580ED7" w14:textId="77777777" w:rsidR="00FA5E95" w:rsidRDefault="00FA5E95" w:rsidP="00FA5E95">
      <w:pPr>
        <w:pStyle w:val="Quectel"/>
        <w:ind w:left="420"/>
      </w:pPr>
    </w:p>
    <w:p w14:paraId="5E79A5C0" w14:textId="77777777" w:rsidR="00FA5E95" w:rsidRDefault="00FA5E95" w:rsidP="00B9717C">
      <w:pPr>
        <w:pStyle w:val="Quectel"/>
      </w:pPr>
    </w:p>
    <w:p w14:paraId="7BD89468" w14:textId="77777777" w:rsidR="00FA5E95" w:rsidRDefault="00FA5E95" w:rsidP="00381C3A">
      <w:pPr>
        <w:pStyle w:val="Quectel"/>
        <w:numPr>
          <w:ilvl w:val="0"/>
          <w:numId w:val="82"/>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3EC25BEF" w14:textId="77777777" w:rsidR="00FA5E95" w:rsidRDefault="00FA5E95" w:rsidP="00FA5E95">
      <w:pPr>
        <w:keepNext/>
        <w:spacing w:before="100" w:beforeAutospacing="1"/>
        <w:jc w:val="center"/>
      </w:pPr>
      <w:r>
        <w:rPr>
          <w:noProof/>
        </w:rPr>
        <w:drawing>
          <wp:inline distT="0" distB="0" distL="0" distR="0" wp14:anchorId="5B071603" wp14:editId="58A926E8">
            <wp:extent cx="4409996" cy="371475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6594" cy="3720308"/>
                    </a:xfrm>
                    <a:prstGeom prst="rect">
                      <a:avLst/>
                    </a:prstGeom>
                  </pic:spPr>
                </pic:pic>
              </a:graphicData>
            </a:graphic>
          </wp:inline>
        </w:drawing>
      </w:r>
    </w:p>
    <w:p w14:paraId="414DA6EE" w14:textId="7806ED10" w:rsidR="00FA5E95" w:rsidRPr="00516298" w:rsidRDefault="00FA5E95" w:rsidP="00FA5E95">
      <w:pPr>
        <w:pStyle w:val="a5"/>
        <w:spacing w:after="156"/>
        <w:rPr>
          <w:lang w:eastAsia="zh-CN"/>
        </w:rPr>
      </w:pPr>
      <w:bookmarkStart w:id="2656" w:name="_Toc18368596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33</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656"/>
    </w:p>
    <w:p w14:paraId="5B09E0C3"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37A9F63D" w14:textId="77777777" w:rsidTr="00FA5E95">
        <w:trPr>
          <w:trHeight w:val="510"/>
          <w:tblCellSpacing w:w="20" w:type="dxa"/>
        </w:trPr>
        <w:tc>
          <w:tcPr>
            <w:tcW w:w="9843" w:type="dxa"/>
            <w:shd w:val="clear" w:color="auto" w:fill="F2F2F2"/>
            <w:tcMar>
              <w:top w:w="28" w:type="dxa"/>
              <w:bottom w:w="28" w:type="dxa"/>
            </w:tcMar>
            <w:vAlign w:val="center"/>
          </w:tcPr>
          <w:p w14:paraId="25006CB0" w14:textId="77777777" w:rsidR="00FA5E95" w:rsidRDefault="00FA5E95" w:rsidP="00381C3A">
            <w:pPr>
              <w:numPr>
                <w:ilvl w:val="0"/>
                <w:numId w:val="49"/>
              </w:numPr>
            </w:pPr>
            <w:r>
              <w:rPr>
                <w:rFonts w:hint="eastAsia"/>
              </w:rPr>
              <w:t>对于</w:t>
            </w:r>
            <w:r>
              <w:t>USB</w:t>
            </w:r>
            <w:r>
              <w:rPr>
                <w:rFonts w:hint="eastAsia"/>
              </w:rPr>
              <w:t>虚拟端口，不需要设置波特率。</w:t>
            </w:r>
          </w:p>
          <w:p w14:paraId="1C56593B" w14:textId="77777777" w:rsidR="00FA5E95" w:rsidRPr="009D2E61" w:rsidRDefault="00FA5E95" w:rsidP="00381C3A">
            <w:pPr>
              <w:numPr>
                <w:ilvl w:val="0"/>
                <w:numId w:val="49"/>
              </w:numPr>
            </w:pPr>
            <w:r>
              <w:rPr>
                <w:rFonts w:hint="eastAsia"/>
              </w:rPr>
              <w:t>选择波特率时需要确定对应模块的硬件是否支持。如果不支持，将返回错误信息。</w:t>
            </w:r>
          </w:p>
        </w:tc>
      </w:tr>
    </w:tbl>
    <w:p w14:paraId="6E52A33B" w14:textId="77777777" w:rsidR="00FA5E95" w:rsidRDefault="00FA5E95" w:rsidP="00B9717C">
      <w:pPr>
        <w:pStyle w:val="Quectel"/>
      </w:pPr>
    </w:p>
    <w:p w14:paraId="6BF58F07" w14:textId="42AB3B23" w:rsidR="00FA5E95" w:rsidRPr="00B9717C" w:rsidRDefault="00FA5E95" w:rsidP="00FA5E95">
      <w:pPr>
        <w:pStyle w:val="Quectel3"/>
      </w:pPr>
      <w:bookmarkStart w:id="2657" w:name="_Toc183685763"/>
      <w:r>
        <w:t>加载固件文件</w:t>
      </w:r>
      <w:bookmarkEnd w:id="2657"/>
    </w:p>
    <w:p w14:paraId="467CFDA6" w14:textId="77777777" w:rsidR="00FA5E95" w:rsidRDefault="00FA5E95" w:rsidP="00FA5E95">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441B97C1" w14:textId="77777777" w:rsidR="00FA5E95" w:rsidRDefault="00FA5E95" w:rsidP="00FA5E95">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125300BB" w14:textId="77777777" w:rsidR="00B9717C" w:rsidRDefault="00B9717C" w:rsidP="00FA5E95">
      <w:pPr>
        <w:pStyle w:val="Quectel"/>
      </w:pPr>
    </w:p>
    <w:p w14:paraId="005BB495" w14:textId="38CA3D40" w:rsidR="00FA5E95" w:rsidRPr="00610D7F" w:rsidRDefault="00FA5E95" w:rsidP="00FA5E95">
      <w:pPr>
        <w:pStyle w:val="Char1TimesNewRoman"/>
        <w:framePr w:wrap="auto" w:yAlign="inline"/>
        <w:spacing w:after="156"/>
        <w:jc w:val="left"/>
        <w:rPr>
          <w:lang w:eastAsia="zh-CN"/>
        </w:rPr>
      </w:pPr>
      <w:bookmarkStart w:id="2658" w:name="_Toc183685828"/>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20</w:t>
      </w:r>
      <w:r>
        <w:fldChar w:fldCharType="end"/>
      </w:r>
      <w:r>
        <w:rPr>
          <w:rFonts w:hint="eastAsia"/>
          <w:lang w:eastAsia="zh-CN"/>
        </w:rPr>
        <w:t>：</w:t>
      </w:r>
      <w:r w:rsidR="00DF6868">
        <w:rPr>
          <w:rFonts w:hint="eastAsia"/>
          <w:lang w:eastAsia="zh-CN"/>
        </w:rPr>
        <w:t>智能模块</w:t>
      </w:r>
      <w:r w:rsidRPr="00610D7F">
        <w:rPr>
          <w:rFonts w:hint="eastAsia"/>
          <w:lang w:eastAsia="zh-CN"/>
        </w:rPr>
        <w:t>固件文件</w:t>
      </w:r>
      <w:bookmarkEnd w:id="2658"/>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977"/>
        <w:gridCol w:w="1701"/>
        <w:gridCol w:w="5068"/>
      </w:tblGrid>
      <w:tr w:rsidR="00FA5E95" w:rsidRPr="0082109A" w14:paraId="6E870CD1" w14:textId="77777777" w:rsidTr="003F7E31">
        <w:trPr>
          <w:trHeight w:val="510"/>
        </w:trPr>
        <w:tc>
          <w:tcPr>
            <w:tcW w:w="2977" w:type="dxa"/>
            <w:shd w:val="pct15" w:color="auto" w:fill="auto"/>
            <w:vAlign w:val="center"/>
          </w:tcPr>
          <w:p w14:paraId="592B62B0" w14:textId="77777777" w:rsidR="00FA5E95" w:rsidRPr="0082109A" w:rsidRDefault="00FA5E95" w:rsidP="00FA5E95">
            <w:r w:rsidRPr="0082109A">
              <w:rPr>
                <w:rFonts w:hint="eastAsia"/>
                <w:b/>
              </w:rPr>
              <w:t>模块</w:t>
            </w:r>
          </w:p>
        </w:tc>
        <w:tc>
          <w:tcPr>
            <w:tcW w:w="1701" w:type="dxa"/>
            <w:shd w:val="pct15" w:color="auto" w:fill="auto"/>
            <w:vAlign w:val="center"/>
          </w:tcPr>
          <w:p w14:paraId="7075DA5E" w14:textId="77777777" w:rsidR="00FA5E95" w:rsidRPr="0082109A" w:rsidRDefault="00FA5E95" w:rsidP="00FA5E95">
            <w:pPr>
              <w:rPr>
                <w:b/>
                <w:bCs/>
              </w:rPr>
            </w:pPr>
            <w:r w:rsidRPr="0082109A">
              <w:rPr>
                <w:rFonts w:hint="eastAsia"/>
                <w:b/>
                <w:bCs/>
              </w:rPr>
              <w:t>固件文件</w:t>
            </w:r>
          </w:p>
        </w:tc>
        <w:tc>
          <w:tcPr>
            <w:tcW w:w="5068" w:type="dxa"/>
            <w:shd w:val="pct15" w:color="auto" w:fill="auto"/>
            <w:vAlign w:val="center"/>
          </w:tcPr>
          <w:p w14:paraId="74474DF8" w14:textId="77777777" w:rsidR="00FA5E95" w:rsidRPr="0082109A" w:rsidRDefault="00FA5E95" w:rsidP="00FA5E95">
            <w:pPr>
              <w:rPr>
                <w:b/>
                <w:bCs/>
              </w:rPr>
            </w:pPr>
            <w:r w:rsidRPr="0082109A">
              <w:rPr>
                <w:rFonts w:hint="eastAsia"/>
                <w:b/>
                <w:bCs/>
              </w:rPr>
              <w:t>备注</w:t>
            </w:r>
          </w:p>
        </w:tc>
      </w:tr>
      <w:tr w:rsidR="00EB2186" w:rsidRPr="0082109A" w14:paraId="18720B4B" w14:textId="77777777" w:rsidTr="003F7E31">
        <w:trPr>
          <w:trHeight w:val="510"/>
        </w:trPr>
        <w:tc>
          <w:tcPr>
            <w:tcW w:w="2977" w:type="dxa"/>
            <w:vAlign w:val="center"/>
          </w:tcPr>
          <w:p w14:paraId="4E039327" w14:textId="07F90207" w:rsidR="00EB2186" w:rsidRPr="002111C4" w:rsidRDefault="00EB2186" w:rsidP="00EB2186">
            <w:r w:rsidRPr="002111C4">
              <w:t>SC20</w:t>
            </w:r>
          </w:p>
        </w:tc>
        <w:tc>
          <w:tcPr>
            <w:tcW w:w="1701" w:type="dxa"/>
            <w:vAlign w:val="center"/>
          </w:tcPr>
          <w:p w14:paraId="7A31284A" w14:textId="0F247387" w:rsidR="00EB2186" w:rsidRPr="0082109A" w:rsidRDefault="00EB2186" w:rsidP="00EB2186">
            <w:pPr>
              <w:rPr>
                <w:iCs/>
              </w:rPr>
            </w:pPr>
            <w:r w:rsidRPr="002111C4">
              <w:t>.elf</w:t>
            </w:r>
          </w:p>
        </w:tc>
        <w:tc>
          <w:tcPr>
            <w:tcW w:w="5068" w:type="dxa"/>
            <w:vAlign w:val="center"/>
          </w:tcPr>
          <w:p w14:paraId="4AE39904" w14:textId="6E49BE72" w:rsidR="003D67E5" w:rsidRPr="00842CFB" w:rsidRDefault="003D67E5" w:rsidP="000D67A9">
            <w:r w:rsidRPr="00842CFB">
              <w:rPr>
                <w:rFonts w:hint="eastAsia"/>
              </w:rPr>
              <w:t>需选择</w:t>
            </w:r>
            <w:r w:rsidR="00CC0205" w:rsidRPr="00842CFB">
              <w:rPr>
                <w:i/>
              </w:rPr>
              <w:t>prog_emmc_firehose_8909_ddr.mbn</w:t>
            </w:r>
            <w:r w:rsidRPr="00842CFB">
              <w:rPr>
                <w:rFonts w:hint="eastAsia"/>
              </w:rPr>
              <w:t>。</w:t>
            </w:r>
          </w:p>
        </w:tc>
      </w:tr>
      <w:tr w:rsidR="00EB2186" w:rsidRPr="0082109A" w14:paraId="36C4E7B0" w14:textId="77777777" w:rsidTr="003F7E31">
        <w:trPr>
          <w:trHeight w:val="510"/>
        </w:trPr>
        <w:tc>
          <w:tcPr>
            <w:tcW w:w="2977" w:type="dxa"/>
            <w:vAlign w:val="center"/>
          </w:tcPr>
          <w:p w14:paraId="6A27F1BE" w14:textId="74BC6C4B" w:rsidR="00EB2186" w:rsidRPr="002111C4" w:rsidRDefault="00EB2186" w:rsidP="00EB2186">
            <w:r w:rsidRPr="002111C4">
              <w:t>SC200E</w:t>
            </w:r>
          </w:p>
        </w:tc>
        <w:tc>
          <w:tcPr>
            <w:tcW w:w="1701" w:type="dxa"/>
            <w:vAlign w:val="center"/>
          </w:tcPr>
          <w:p w14:paraId="1971FA64" w14:textId="6281CFB7" w:rsidR="00EB2186" w:rsidRPr="0082109A" w:rsidRDefault="00EB2186" w:rsidP="00EB2186">
            <w:r w:rsidRPr="002111C4">
              <w:t>.elf</w:t>
            </w:r>
          </w:p>
        </w:tc>
        <w:tc>
          <w:tcPr>
            <w:tcW w:w="5068" w:type="dxa"/>
            <w:vAlign w:val="center"/>
          </w:tcPr>
          <w:p w14:paraId="449F852D" w14:textId="5227FAFB" w:rsidR="003D67E5" w:rsidRPr="00842CFB" w:rsidRDefault="003D67E5" w:rsidP="000D67A9">
            <w:r w:rsidRPr="00842CFB">
              <w:rPr>
                <w:rFonts w:hint="eastAsia"/>
              </w:rPr>
              <w:t>需选择</w:t>
            </w:r>
            <w:r w:rsidR="00CC0205" w:rsidRPr="00842CFB">
              <w:rPr>
                <w:i/>
              </w:rPr>
              <w:t>prog_firehose_Qcm2290_ddr.elf</w:t>
            </w:r>
            <w:r w:rsidRPr="00842CFB">
              <w:rPr>
                <w:rFonts w:hint="eastAsia"/>
              </w:rPr>
              <w:t>。</w:t>
            </w:r>
          </w:p>
        </w:tc>
      </w:tr>
      <w:tr w:rsidR="00EB2186" w:rsidRPr="0082109A" w14:paraId="4A582B81" w14:textId="77777777" w:rsidTr="003F7E31">
        <w:trPr>
          <w:trHeight w:val="510"/>
        </w:trPr>
        <w:tc>
          <w:tcPr>
            <w:tcW w:w="2977" w:type="dxa"/>
            <w:vAlign w:val="center"/>
          </w:tcPr>
          <w:p w14:paraId="3AF92AB2" w14:textId="129AC7EE" w:rsidR="00EB2186" w:rsidRPr="002111C4" w:rsidRDefault="00EB2186" w:rsidP="00EB2186">
            <w:r>
              <w:rPr>
                <w:rFonts w:hint="eastAsia"/>
              </w:rPr>
              <w:t>S</w:t>
            </w:r>
            <w:r>
              <w:t>C200L</w:t>
            </w:r>
          </w:p>
        </w:tc>
        <w:tc>
          <w:tcPr>
            <w:tcW w:w="1701" w:type="dxa"/>
            <w:vAlign w:val="center"/>
          </w:tcPr>
          <w:p w14:paraId="03E7CDC1" w14:textId="026C5797" w:rsidR="00EB2186" w:rsidRPr="0082109A" w:rsidRDefault="00EB2186" w:rsidP="00EB2186">
            <w:r>
              <w:rPr>
                <w:rFonts w:hint="eastAsia"/>
              </w:rPr>
              <w:t>.</w:t>
            </w:r>
            <w:r>
              <w:t>pac</w:t>
            </w:r>
          </w:p>
        </w:tc>
        <w:tc>
          <w:tcPr>
            <w:tcW w:w="5068" w:type="dxa"/>
            <w:vAlign w:val="center"/>
          </w:tcPr>
          <w:p w14:paraId="6ECD057B" w14:textId="77777777" w:rsidR="00EB2186" w:rsidRPr="00842CFB" w:rsidRDefault="00EB2186" w:rsidP="00EB2186"/>
        </w:tc>
      </w:tr>
      <w:tr w:rsidR="00B33FFC" w:rsidRPr="0082109A" w14:paraId="3CF9D66C" w14:textId="77777777" w:rsidTr="003F7E31">
        <w:trPr>
          <w:trHeight w:val="510"/>
        </w:trPr>
        <w:tc>
          <w:tcPr>
            <w:tcW w:w="2977" w:type="dxa"/>
            <w:vAlign w:val="center"/>
          </w:tcPr>
          <w:p w14:paraId="012C35AC" w14:textId="246C37C8" w:rsidR="00B33FFC" w:rsidRDefault="00B33FFC" w:rsidP="00EB2186">
            <w:r>
              <w:rPr>
                <w:rFonts w:hint="eastAsia"/>
              </w:rPr>
              <w:lastRenderedPageBreak/>
              <w:t>S</w:t>
            </w:r>
            <w:r>
              <w:t>C200U</w:t>
            </w:r>
          </w:p>
        </w:tc>
        <w:tc>
          <w:tcPr>
            <w:tcW w:w="1701" w:type="dxa"/>
            <w:vAlign w:val="center"/>
          </w:tcPr>
          <w:p w14:paraId="1813C96D" w14:textId="3FF65BEE" w:rsidR="00B33FFC" w:rsidRDefault="00B33FFC" w:rsidP="00EB2186">
            <w:r w:rsidRPr="002111C4">
              <w:t>.elf</w:t>
            </w:r>
          </w:p>
        </w:tc>
        <w:tc>
          <w:tcPr>
            <w:tcW w:w="5068" w:type="dxa"/>
            <w:vAlign w:val="center"/>
          </w:tcPr>
          <w:p w14:paraId="4A230814" w14:textId="4A6DCFCB" w:rsidR="00B33FFC" w:rsidRPr="00842CFB" w:rsidRDefault="00B33FFC" w:rsidP="00EB2186">
            <w:r w:rsidRPr="00842CFB">
              <w:rPr>
                <w:rFonts w:hint="eastAsia"/>
              </w:rPr>
              <w:t>需选择</w:t>
            </w:r>
            <w:r w:rsidRPr="00842CFB">
              <w:rPr>
                <w:i/>
              </w:rPr>
              <w:t>prog_firehose_Qcm2290_ddr.elf</w:t>
            </w:r>
          </w:p>
        </w:tc>
      </w:tr>
      <w:tr w:rsidR="00EB2186" w:rsidRPr="0082109A" w14:paraId="025C47DD" w14:textId="77777777" w:rsidTr="003F7E31">
        <w:trPr>
          <w:trHeight w:val="510"/>
        </w:trPr>
        <w:tc>
          <w:tcPr>
            <w:tcW w:w="2977" w:type="dxa"/>
            <w:vAlign w:val="center"/>
          </w:tcPr>
          <w:p w14:paraId="3389DC64" w14:textId="7F3FBDBE" w:rsidR="00EB2186" w:rsidRPr="002111C4" w:rsidRDefault="00EB2186" w:rsidP="00EB2186">
            <w:r w:rsidRPr="002111C4">
              <w:t>SC60</w:t>
            </w:r>
          </w:p>
        </w:tc>
        <w:tc>
          <w:tcPr>
            <w:tcW w:w="1701" w:type="dxa"/>
            <w:vAlign w:val="center"/>
          </w:tcPr>
          <w:p w14:paraId="4AD8AAB7" w14:textId="1BB97C82" w:rsidR="00EB2186" w:rsidRPr="0082109A" w:rsidRDefault="00EB2186" w:rsidP="00EB2186">
            <w:r w:rsidRPr="002111C4">
              <w:t>.elf</w:t>
            </w:r>
          </w:p>
        </w:tc>
        <w:tc>
          <w:tcPr>
            <w:tcW w:w="5068" w:type="dxa"/>
            <w:vAlign w:val="center"/>
          </w:tcPr>
          <w:p w14:paraId="751A05C5" w14:textId="47D1F2D7" w:rsidR="003D67E5" w:rsidRPr="00842CFB" w:rsidRDefault="003D67E5" w:rsidP="000D67A9">
            <w:r w:rsidRPr="00842CFB">
              <w:rPr>
                <w:rFonts w:hint="eastAsia"/>
              </w:rPr>
              <w:t>需选择</w:t>
            </w:r>
            <w:r w:rsidR="00B871E0" w:rsidRPr="00842CFB">
              <w:rPr>
                <w:i/>
              </w:rPr>
              <w:t>prog_emmc_firehose_8953_ddr.mbn</w:t>
            </w:r>
            <w:r w:rsidRPr="00842CFB">
              <w:rPr>
                <w:rFonts w:hint="eastAsia"/>
              </w:rPr>
              <w:t>。</w:t>
            </w:r>
          </w:p>
        </w:tc>
      </w:tr>
      <w:tr w:rsidR="00EB2186" w:rsidRPr="0082109A" w14:paraId="442B7666" w14:textId="77777777" w:rsidTr="003F7E31">
        <w:trPr>
          <w:trHeight w:val="510"/>
        </w:trPr>
        <w:tc>
          <w:tcPr>
            <w:tcW w:w="2977" w:type="dxa"/>
            <w:vAlign w:val="center"/>
          </w:tcPr>
          <w:p w14:paraId="293D8EFA" w14:textId="7605FB1F" w:rsidR="00EB2186" w:rsidRPr="002111C4" w:rsidRDefault="00EB2186" w:rsidP="00EB2186">
            <w:r w:rsidRPr="002111C4">
              <w:t>SC66</w:t>
            </w:r>
          </w:p>
        </w:tc>
        <w:tc>
          <w:tcPr>
            <w:tcW w:w="1701" w:type="dxa"/>
            <w:vAlign w:val="center"/>
          </w:tcPr>
          <w:p w14:paraId="39A2CE50" w14:textId="6571B428" w:rsidR="00EB2186" w:rsidRPr="0082109A" w:rsidRDefault="00EB2186" w:rsidP="00EB2186">
            <w:r w:rsidRPr="002111C4">
              <w:t>.elf</w:t>
            </w:r>
          </w:p>
        </w:tc>
        <w:tc>
          <w:tcPr>
            <w:tcW w:w="5068" w:type="dxa"/>
            <w:vAlign w:val="center"/>
          </w:tcPr>
          <w:p w14:paraId="35D1941A" w14:textId="526901B6" w:rsidR="003D67E5" w:rsidRPr="00842CFB" w:rsidRDefault="003D67E5" w:rsidP="003F7E31">
            <w:r w:rsidRPr="00842CFB">
              <w:rPr>
                <w:rFonts w:hint="eastAsia"/>
              </w:rPr>
              <w:t>需选择</w:t>
            </w:r>
            <w:r w:rsidR="00B871E0" w:rsidRPr="00842CFB">
              <w:rPr>
                <w:i/>
              </w:rPr>
              <w:t>prog_emmc_ufs_firehose_Sdm660_ddr.elf</w:t>
            </w:r>
            <w:r w:rsidRPr="00842CFB">
              <w:rPr>
                <w:rFonts w:hint="eastAsia"/>
              </w:rPr>
              <w:t>。</w:t>
            </w:r>
          </w:p>
        </w:tc>
      </w:tr>
      <w:tr w:rsidR="00EB2186" w:rsidRPr="0082109A" w14:paraId="3B3C28D4" w14:textId="77777777" w:rsidTr="003F7E31">
        <w:trPr>
          <w:trHeight w:val="510"/>
        </w:trPr>
        <w:tc>
          <w:tcPr>
            <w:tcW w:w="2977" w:type="dxa"/>
            <w:vAlign w:val="center"/>
          </w:tcPr>
          <w:p w14:paraId="5269EF6F" w14:textId="22A6693E" w:rsidR="00EB2186" w:rsidRPr="002111C4" w:rsidRDefault="00EB2186" w:rsidP="00EB2186">
            <w:r w:rsidRPr="002111C4">
              <w:t>SC665S</w:t>
            </w:r>
          </w:p>
        </w:tc>
        <w:tc>
          <w:tcPr>
            <w:tcW w:w="1701" w:type="dxa"/>
            <w:vAlign w:val="center"/>
          </w:tcPr>
          <w:p w14:paraId="451360FF" w14:textId="222FAC05" w:rsidR="00EB2186" w:rsidRPr="0082109A" w:rsidRDefault="00EB2186" w:rsidP="00EB2186">
            <w:r w:rsidRPr="002111C4">
              <w:t>.elf</w:t>
            </w:r>
          </w:p>
        </w:tc>
        <w:tc>
          <w:tcPr>
            <w:tcW w:w="5068" w:type="dxa"/>
            <w:vAlign w:val="center"/>
          </w:tcPr>
          <w:p w14:paraId="137CF127" w14:textId="35227C21" w:rsidR="003D67E5" w:rsidRPr="00842CFB" w:rsidRDefault="003D67E5" w:rsidP="003F7E31">
            <w:r w:rsidRPr="00842CFB">
              <w:rPr>
                <w:rFonts w:hint="eastAsia"/>
              </w:rPr>
              <w:t>需选择</w:t>
            </w:r>
            <w:r w:rsidR="00B871E0" w:rsidRPr="00842CFB">
              <w:rPr>
                <w:i/>
              </w:rPr>
              <w:t>prog_firehose_Qcm6125_ddr.elf</w:t>
            </w:r>
            <w:r w:rsidRPr="00842CFB">
              <w:rPr>
                <w:rFonts w:hint="eastAsia"/>
              </w:rPr>
              <w:t>。</w:t>
            </w:r>
          </w:p>
        </w:tc>
      </w:tr>
      <w:tr w:rsidR="00EB2186" w:rsidRPr="0082109A" w14:paraId="2124881C" w14:textId="77777777" w:rsidTr="003F7E31">
        <w:trPr>
          <w:trHeight w:val="510"/>
        </w:trPr>
        <w:tc>
          <w:tcPr>
            <w:tcW w:w="2977" w:type="dxa"/>
            <w:vAlign w:val="center"/>
          </w:tcPr>
          <w:p w14:paraId="0DF727AF" w14:textId="4EF4D9B2" w:rsidR="00EB2186" w:rsidRPr="002111C4" w:rsidRDefault="00EB2186" w:rsidP="00EB2186">
            <w:r w:rsidRPr="002111C4">
              <w:t>SC668S</w:t>
            </w:r>
          </w:p>
        </w:tc>
        <w:tc>
          <w:tcPr>
            <w:tcW w:w="1701" w:type="dxa"/>
            <w:vAlign w:val="center"/>
          </w:tcPr>
          <w:p w14:paraId="5DBA0FCE" w14:textId="0328EF21" w:rsidR="00EB2186" w:rsidRPr="0082109A" w:rsidRDefault="00EB2186" w:rsidP="00EB2186">
            <w:r w:rsidRPr="002111C4">
              <w:t>.elf</w:t>
            </w:r>
          </w:p>
        </w:tc>
        <w:tc>
          <w:tcPr>
            <w:tcW w:w="5068" w:type="dxa"/>
            <w:vAlign w:val="center"/>
          </w:tcPr>
          <w:p w14:paraId="45FD4A9F" w14:textId="549B1B7B" w:rsidR="003D67E5" w:rsidRPr="00842CFB" w:rsidRDefault="003D67E5" w:rsidP="003F7E31">
            <w:r w:rsidRPr="00842CFB">
              <w:rPr>
                <w:rFonts w:hint="eastAsia"/>
              </w:rPr>
              <w:t>需选择</w:t>
            </w:r>
            <w:r w:rsidR="00B871E0" w:rsidRPr="00842CFB">
              <w:rPr>
                <w:i/>
              </w:rPr>
              <w:t>prog_firehose_Qcm6125_ddr.elf</w:t>
            </w:r>
            <w:r w:rsidRPr="00842CFB">
              <w:rPr>
                <w:rFonts w:hint="eastAsia"/>
              </w:rPr>
              <w:t>。</w:t>
            </w:r>
          </w:p>
        </w:tc>
      </w:tr>
      <w:tr w:rsidR="00EB2186" w:rsidRPr="0082109A" w14:paraId="7E606085" w14:textId="77777777" w:rsidTr="003F7E31">
        <w:trPr>
          <w:trHeight w:val="510"/>
        </w:trPr>
        <w:tc>
          <w:tcPr>
            <w:tcW w:w="2977" w:type="dxa"/>
            <w:vAlign w:val="center"/>
          </w:tcPr>
          <w:p w14:paraId="1186658E" w14:textId="1417D959" w:rsidR="00EB2186" w:rsidRPr="002111C4" w:rsidRDefault="00EB2186" w:rsidP="00EB2186">
            <w:r w:rsidRPr="002111C4">
              <w:rPr>
                <w:color w:val="404040" w:themeColor="text1" w:themeTint="BF"/>
              </w:rPr>
              <w:t>SG368Z</w:t>
            </w:r>
          </w:p>
        </w:tc>
        <w:tc>
          <w:tcPr>
            <w:tcW w:w="1701" w:type="dxa"/>
            <w:vAlign w:val="center"/>
          </w:tcPr>
          <w:p w14:paraId="6BF2A1B8" w14:textId="19B77EF1" w:rsidR="00EB2186" w:rsidRPr="0082109A" w:rsidRDefault="00EB2186" w:rsidP="00EB2186">
            <w:r w:rsidRPr="002111C4">
              <w:t>fw.roc</w:t>
            </w:r>
          </w:p>
        </w:tc>
        <w:tc>
          <w:tcPr>
            <w:tcW w:w="5068" w:type="dxa"/>
            <w:vAlign w:val="center"/>
          </w:tcPr>
          <w:p w14:paraId="56330555" w14:textId="77777777" w:rsidR="00EB2186" w:rsidRPr="00842CFB" w:rsidRDefault="00EB2186" w:rsidP="00EB2186"/>
        </w:tc>
      </w:tr>
      <w:tr w:rsidR="00EB2186" w:rsidRPr="0082109A" w14:paraId="0A001447" w14:textId="77777777" w:rsidTr="003F7E31">
        <w:trPr>
          <w:trHeight w:val="510"/>
        </w:trPr>
        <w:tc>
          <w:tcPr>
            <w:tcW w:w="2977" w:type="dxa"/>
            <w:vAlign w:val="center"/>
          </w:tcPr>
          <w:p w14:paraId="5263DBEE" w14:textId="69FE0A23" w:rsidR="00EB2186" w:rsidRPr="002111C4" w:rsidRDefault="00EB2186" w:rsidP="00EB2186">
            <w:r w:rsidRPr="002111C4">
              <w:t>SG500Q</w:t>
            </w:r>
          </w:p>
        </w:tc>
        <w:tc>
          <w:tcPr>
            <w:tcW w:w="1701" w:type="dxa"/>
            <w:vAlign w:val="center"/>
          </w:tcPr>
          <w:p w14:paraId="5BF91EFD" w14:textId="6135B08B" w:rsidR="00EB2186" w:rsidRPr="0082109A" w:rsidRDefault="00EB2186" w:rsidP="00EB2186">
            <w:r w:rsidRPr="002111C4">
              <w:t>.elf</w:t>
            </w:r>
          </w:p>
        </w:tc>
        <w:tc>
          <w:tcPr>
            <w:tcW w:w="5068" w:type="dxa"/>
            <w:vAlign w:val="center"/>
          </w:tcPr>
          <w:p w14:paraId="7F26AE77" w14:textId="52FB6D44" w:rsidR="003D67E5" w:rsidRPr="00842CFB" w:rsidRDefault="003D67E5" w:rsidP="003F7E31">
            <w:r w:rsidRPr="00842CFB">
              <w:rPr>
                <w:rFonts w:hint="eastAsia"/>
              </w:rPr>
              <w:t>需选择</w:t>
            </w:r>
            <w:r w:rsidR="00B871E0" w:rsidRPr="00842CFB">
              <w:rPr>
                <w:i/>
              </w:rPr>
              <w:t>prog_firehose_SM4350_ddr.elf</w:t>
            </w:r>
            <w:r w:rsidRPr="00842CFB">
              <w:rPr>
                <w:rFonts w:hint="eastAsia"/>
              </w:rPr>
              <w:t>。</w:t>
            </w:r>
          </w:p>
        </w:tc>
      </w:tr>
      <w:tr w:rsidR="00EB2186" w:rsidRPr="0082109A" w14:paraId="6DC6E310" w14:textId="77777777" w:rsidTr="003F7E31">
        <w:trPr>
          <w:trHeight w:val="510"/>
        </w:trPr>
        <w:tc>
          <w:tcPr>
            <w:tcW w:w="2977" w:type="dxa"/>
            <w:vAlign w:val="center"/>
          </w:tcPr>
          <w:p w14:paraId="4016A3D0" w14:textId="3D830C6E" w:rsidR="00EB2186" w:rsidRPr="002111C4" w:rsidRDefault="00EB2186" w:rsidP="00EB2186">
            <w:r>
              <w:rPr>
                <w:rFonts w:hint="eastAsia"/>
              </w:rPr>
              <w:t>S</w:t>
            </w:r>
            <w:r>
              <w:t>G520B</w:t>
            </w:r>
          </w:p>
        </w:tc>
        <w:tc>
          <w:tcPr>
            <w:tcW w:w="1701" w:type="dxa"/>
            <w:vAlign w:val="center"/>
          </w:tcPr>
          <w:p w14:paraId="3F9728FF" w14:textId="711BD045" w:rsidR="00EB2186" w:rsidRPr="0082109A" w:rsidRDefault="00EB2186" w:rsidP="00EB2186">
            <w:r w:rsidRPr="002111C4">
              <w:t>.</w:t>
            </w:r>
            <w:r w:rsidR="00015C83">
              <w:rPr>
                <w:rFonts w:hint="eastAsia"/>
              </w:rPr>
              <w:t>melf</w:t>
            </w:r>
          </w:p>
        </w:tc>
        <w:tc>
          <w:tcPr>
            <w:tcW w:w="5068" w:type="dxa"/>
            <w:vAlign w:val="center"/>
          </w:tcPr>
          <w:p w14:paraId="250C8E96" w14:textId="652D68C4" w:rsidR="003D67E5" w:rsidRPr="00842CFB" w:rsidRDefault="003D67E5" w:rsidP="003F7E31">
            <w:r w:rsidRPr="00842CFB">
              <w:rPr>
                <w:rFonts w:hint="eastAsia"/>
              </w:rPr>
              <w:t>需选择</w:t>
            </w:r>
            <w:r w:rsidR="00B871E0" w:rsidRPr="00842CFB">
              <w:rPr>
                <w:rFonts w:hint="eastAsia"/>
                <w:i/>
              </w:rPr>
              <w:t>XXXX</w:t>
            </w:r>
            <w:r w:rsidR="00B871E0" w:rsidRPr="00842CFB">
              <w:rPr>
                <w:i/>
              </w:rPr>
              <w:t>_4490_</w:t>
            </w:r>
            <w:r w:rsidR="00B871E0" w:rsidRPr="00842CFB">
              <w:rPr>
                <w:rFonts w:hint="eastAsia"/>
                <w:i/>
              </w:rPr>
              <w:t>XX</w:t>
            </w:r>
            <w:r w:rsidR="00B871E0" w:rsidRPr="00842CFB">
              <w:rPr>
                <w:i/>
              </w:rPr>
              <w:t>.melf</w:t>
            </w:r>
            <w:r w:rsidRPr="00842CFB">
              <w:rPr>
                <w:rFonts w:hint="eastAsia"/>
              </w:rPr>
              <w:t>。</w:t>
            </w:r>
          </w:p>
        </w:tc>
      </w:tr>
      <w:tr w:rsidR="00EB2186" w:rsidRPr="0082109A" w14:paraId="2076B732" w14:textId="77777777" w:rsidTr="003F7E31">
        <w:trPr>
          <w:trHeight w:val="510"/>
        </w:trPr>
        <w:tc>
          <w:tcPr>
            <w:tcW w:w="2977" w:type="dxa"/>
            <w:vAlign w:val="center"/>
          </w:tcPr>
          <w:p w14:paraId="0201BD19" w14:textId="4600F825" w:rsidR="00EB2186" w:rsidRPr="002111C4" w:rsidRDefault="00EB2186" w:rsidP="00EB2186">
            <w:r w:rsidRPr="002111C4">
              <w:rPr>
                <w:color w:val="404040" w:themeColor="text1" w:themeTint="BF"/>
              </w:rPr>
              <w:t>SG560D</w:t>
            </w:r>
          </w:p>
        </w:tc>
        <w:tc>
          <w:tcPr>
            <w:tcW w:w="1701" w:type="dxa"/>
            <w:vAlign w:val="center"/>
          </w:tcPr>
          <w:p w14:paraId="17C02B4C" w14:textId="5F9F5BD9" w:rsidR="00EB2186" w:rsidRPr="0082109A" w:rsidRDefault="00EB2186" w:rsidP="00EB2186">
            <w:r w:rsidRPr="002111C4">
              <w:t>.elf</w:t>
            </w:r>
          </w:p>
        </w:tc>
        <w:tc>
          <w:tcPr>
            <w:tcW w:w="5068" w:type="dxa"/>
            <w:vAlign w:val="center"/>
          </w:tcPr>
          <w:p w14:paraId="4249B377" w14:textId="612C5064" w:rsidR="003D67E5" w:rsidRPr="00842CFB" w:rsidRDefault="003D67E5" w:rsidP="003F7E31">
            <w:r w:rsidRPr="00842CFB">
              <w:rPr>
                <w:rFonts w:hint="eastAsia"/>
              </w:rPr>
              <w:t>需选择</w:t>
            </w:r>
            <w:r w:rsidR="00B871E0" w:rsidRPr="00842CFB">
              <w:rPr>
                <w:i/>
              </w:rPr>
              <w:t>prog_firehose_Qcm6490_ddr.elf</w:t>
            </w:r>
            <w:r w:rsidRPr="00842CFB">
              <w:rPr>
                <w:rFonts w:hint="eastAsia"/>
              </w:rPr>
              <w:t>。</w:t>
            </w:r>
          </w:p>
        </w:tc>
      </w:tr>
      <w:tr w:rsidR="00EB2186" w:rsidRPr="0082109A" w14:paraId="78B65B13" w14:textId="77777777" w:rsidTr="003F7E31">
        <w:trPr>
          <w:trHeight w:val="510"/>
        </w:trPr>
        <w:tc>
          <w:tcPr>
            <w:tcW w:w="2977" w:type="dxa"/>
            <w:vAlign w:val="center"/>
          </w:tcPr>
          <w:p w14:paraId="3C8B31AB" w14:textId="7F9371DD" w:rsidR="00EB2186" w:rsidRPr="002111C4" w:rsidRDefault="00EB2186" w:rsidP="00EB2186">
            <w:r w:rsidRPr="002111C4">
              <w:rPr>
                <w:color w:val="404040" w:themeColor="text1" w:themeTint="BF"/>
              </w:rPr>
              <w:t>SG865W</w:t>
            </w:r>
          </w:p>
        </w:tc>
        <w:tc>
          <w:tcPr>
            <w:tcW w:w="1701" w:type="dxa"/>
            <w:vAlign w:val="center"/>
          </w:tcPr>
          <w:p w14:paraId="42FD3B45" w14:textId="568429EA" w:rsidR="00EB2186" w:rsidRDefault="00EB2186" w:rsidP="00EB2186">
            <w:r w:rsidRPr="002111C4">
              <w:t>.elf</w:t>
            </w:r>
          </w:p>
        </w:tc>
        <w:tc>
          <w:tcPr>
            <w:tcW w:w="5068" w:type="dxa"/>
            <w:vAlign w:val="center"/>
          </w:tcPr>
          <w:p w14:paraId="07D7B138" w14:textId="6F004D17" w:rsidR="003D67E5" w:rsidRPr="00842CFB" w:rsidRDefault="003D67E5" w:rsidP="003F7E31">
            <w:r w:rsidRPr="00842CFB">
              <w:rPr>
                <w:rFonts w:hint="eastAsia"/>
              </w:rPr>
              <w:t>需选择</w:t>
            </w:r>
            <w:r w:rsidR="00B871E0" w:rsidRPr="00842CFB">
              <w:rPr>
                <w:i/>
              </w:rPr>
              <w:t>prog_firehose_8250_ddr.elf</w:t>
            </w:r>
            <w:r w:rsidRPr="00842CFB">
              <w:rPr>
                <w:rFonts w:hint="eastAsia"/>
              </w:rPr>
              <w:t>。</w:t>
            </w:r>
          </w:p>
        </w:tc>
      </w:tr>
      <w:tr w:rsidR="00EB2186" w:rsidRPr="0082109A" w14:paraId="655FBE2C" w14:textId="77777777" w:rsidTr="003F7E31">
        <w:trPr>
          <w:trHeight w:val="510"/>
        </w:trPr>
        <w:tc>
          <w:tcPr>
            <w:tcW w:w="2977" w:type="dxa"/>
            <w:vAlign w:val="center"/>
          </w:tcPr>
          <w:p w14:paraId="06D0EEC7" w14:textId="2748CEF3" w:rsidR="00EB2186" w:rsidRPr="002111C4" w:rsidRDefault="00EB2186" w:rsidP="00EB2186">
            <w:r w:rsidRPr="002111C4">
              <w:rPr>
                <w:color w:val="404040" w:themeColor="text1" w:themeTint="BF"/>
              </w:rPr>
              <w:t>SG885G</w:t>
            </w:r>
            <w:r w:rsidRPr="002111C4" w:rsidDel="00037183">
              <w:rPr>
                <w:color w:val="404040" w:themeColor="text1" w:themeTint="BF"/>
              </w:rPr>
              <w:t xml:space="preserve"> </w:t>
            </w:r>
          </w:p>
        </w:tc>
        <w:tc>
          <w:tcPr>
            <w:tcW w:w="1701" w:type="dxa"/>
            <w:vAlign w:val="center"/>
          </w:tcPr>
          <w:p w14:paraId="1864F9F9" w14:textId="2F380B0F" w:rsidR="00EB2186" w:rsidRDefault="00EB2186" w:rsidP="00EB2186">
            <w:r w:rsidRPr="002111C4">
              <w:t>.elf</w:t>
            </w:r>
          </w:p>
        </w:tc>
        <w:tc>
          <w:tcPr>
            <w:tcW w:w="5068" w:type="dxa"/>
            <w:vAlign w:val="center"/>
          </w:tcPr>
          <w:p w14:paraId="74D68957" w14:textId="3E073557" w:rsidR="003D67E5" w:rsidRPr="00842CFB" w:rsidRDefault="003D67E5" w:rsidP="003D67E5">
            <w:r w:rsidRPr="00842CFB">
              <w:rPr>
                <w:rFonts w:hint="eastAsia"/>
              </w:rPr>
              <w:t>需选择</w:t>
            </w:r>
            <w:r w:rsidR="00B871E0" w:rsidRPr="00842CFB">
              <w:rPr>
                <w:i/>
              </w:rPr>
              <w:t>xbl_s_devprg_Qcm8550_ns.melf</w:t>
            </w:r>
            <w:r w:rsidRPr="00842CFB">
              <w:rPr>
                <w:rFonts w:hint="eastAsia"/>
              </w:rPr>
              <w:t>。</w:t>
            </w:r>
          </w:p>
        </w:tc>
      </w:tr>
    </w:tbl>
    <w:p w14:paraId="055EC046" w14:textId="77777777" w:rsidR="00FA5E95" w:rsidRDefault="00FA5E95" w:rsidP="00FA5E95">
      <w:pPr>
        <w:ind w:firstLine="420"/>
        <w:rPr>
          <w:color w:val="auto"/>
          <w:kern w:val="0"/>
          <w:sz w:val="24"/>
        </w:rPr>
      </w:pPr>
    </w:p>
    <w:p w14:paraId="1F02FF5E" w14:textId="3599F0C3" w:rsidR="00FA5E95" w:rsidRDefault="001C7F2A" w:rsidP="00FA5E95">
      <w:pPr>
        <w:keepNext/>
        <w:spacing w:before="100" w:beforeAutospacing="1"/>
        <w:jc w:val="center"/>
      </w:pPr>
      <w:r>
        <w:rPr>
          <w:noProof/>
        </w:rPr>
        <w:drawing>
          <wp:inline distT="0" distB="0" distL="0" distR="0" wp14:anchorId="6DB649B8" wp14:editId="3CDA83CD">
            <wp:extent cx="4524375" cy="3794607"/>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536158" cy="3804489"/>
                    </a:xfrm>
                    <a:prstGeom prst="rect">
                      <a:avLst/>
                    </a:prstGeom>
                  </pic:spPr>
                </pic:pic>
              </a:graphicData>
            </a:graphic>
          </wp:inline>
        </w:drawing>
      </w:r>
    </w:p>
    <w:p w14:paraId="510B8CFE" w14:textId="54C2526B" w:rsidR="00FA5E95" w:rsidRDefault="00FA5E95" w:rsidP="00FA5E95">
      <w:pPr>
        <w:pStyle w:val="a5"/>
        <w:spacing w:after="156"/>
        <w:rPr>
          <w:lang w:eastAsia="zh-CN"/>
        </w:rPr>
      </w:pPr>
      <w:bookmarkStart w:id="2659" w:name="_Toc18368596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34</w:t>
      </w:r>
      <w:r>
        <w:fldChar w:fldCharType="end"/>
      </w:r>
      <w:r w:rsidRPr="00842CFB">
        <w:rPr>
          <w:lang w:eastAsia="zh-CN"/>
        </w:rPr>
        <w:t>：</w:t>
      </w:r>
      <w:r w:rsidRPr="00842CFB">
        <w:rPr>
          <w:rFonts w:hint="eastAsia"/>
          <w:lang w:eastAsia="zh-CN"/>
        </w:rPr>
        <w:t>选</w:t>
      </w:r>
      <w:r w:rsidRPr="00842CFB">
        <w:rPr>
          <w:lang w:eastAsia="zh-CN"/>
        </w:rPr>
        <w:t>择要下载</w:t>
      </w:r>
      <w:r w:rsidRPr="00842CFB">
        <w:rPr>
          <w:rFonts w:hint="eastAsia"/>
          <w:color w:val="404040" w:themeColor="text1" w:themeTint="BF"/>
          <w:lang w:eastAsia="zh-CN"/>
        </w:rPr>
        <w:t>的固件</w:t>
      </w:r>
      <w:r w:rsidRPr="00842CFB">
        <w:rPr>
          <w:lang w:eastAsia="zh-CN"/>
        </w:rPr>
        <w:t>文件</w:t>
      </w:r>
      <w:bookmarkEnd w:id="2659"/>
    </w:p>
    <w:p w14:paraId="432CCFEE" w14:textId="77777777" w:rsidR="00FA5E95" w:rsidRDefault="00FA5E95" w:rsidP="00FA5E95">
      <w:pPr>
        <w:pStyle w:val="Quectel2"/>
        <w:ind w:left="720"/>
        <w:sectPr w:rsidR="00FA5E95" w:rsidSect="004314BD">
          <w:headerReference w:type="default" r:id="rId49"/>
          <w:pgSz w:w="11906" w:h="16838"/>
          <w:pgMar w:top="1440" w:right="1080" w:bottom="1440" w:left="1080" w:header="454" w:footer="0" w:gutter="0"/>
          <w:pgNumType w:chapStyle="1"/>
          <w:cols w:space="425"/>
          <w:docGrid w:type="lines" w:linePitch="312"/>
        </w:sectPr>
      </w:pPr>
    </w:p>
    <w:p w14:paraId="70EAB251" w14:textId="642E6404" w:rsidR="00FA5E95" w:rsidRDefault="00FA5E95" w:rsidP="00FA5E95">
      <w:pPr>
        <w:pStyle w:val="Quectel3"/>
      </w:pPr>
      <w:bookmarkStart w:id="2660" w:name="_Ref163811077"/>
      <w:bookmarkStart w:id="2661" w:name="_Toc183685764"/>
      <w:r>
        <w:rPr>
          <w:rFonts w:hint="eastAsia"/>
        </w:rPr>
        <w:lastRenderedPageBreak/>
        <w:t>开始</w:t>
      </w:r>
      <w:r>
        <w:t>升级固件</w:t>
      </w:r>
      <w:bookmarkEnd w:id="2660"/>
      <w:bookmarkEnd w:id="2661"/>
    </w:p>
    <w:p w14:paraId="76C7CCBA" w14:textId="40BB4390" w:rsidR="00FA5E95" w:rsidRPr="00704216" w:rsidRDefault="00FA5E95" w:rsidP="00FA5E95">
      <w:pPr>
        <w:pStyle w:val="Quectel"/>
        <w:ind w:firstLineChars="200" w:firstLine="420"/>
      </w:pPr>
      <w:r>
        <w:rPr>
          <w:rFonts w:hint="eastAsia"/>
        </w:rPr>
        <w:t>以上步骤完成后，可通过如下步骤使用</w:t>
      </w:r>
      <w:r w:rsidR="001322D9">
        <w:rPr>
          <w:rFonts w:hint="eastAsia"/>
        </w:rPr>
        <w:t>QFlash</w:t>
      </w:r>
      <w:r>
        <w:rPr>
          <w:rFonts w:hint="eastAsia"/>
        </w:rPr>
        <w:t>完成固件升级，模块对应的升级步骤可参考下表：</w:t>
      </w:r>
    </w:p>
    <w:p w14:paraId="6A05ECC9" w14:textId="77777777" w:rsidR="00FA5E95" w:rsidRDefault="00FA5E95" w:rsidP="00FA5E95">
      <w:pPr>
        <w:rPr>
          <w:lang w:val="zh-CN"/>
        </w:rPr>
      </w:pPr>
    </w:p>
    <w:p w14:paraId="0059C68C" w14:textId="2C921EC1" w:rsidR="00FA5E95" w:rsidRPr="00B619F2" w:rsidRDefault="00FA5E95" w:rsidP="00FA5E95">
      <w:pPr>
        <w:pStyle w:val="a5"/>
        <w:spacing w:after="156"/>
        <w:jc w:val="both"/>
        <w:rPr>
          <w:rFonts w:cs="等线"/>
          <w:szCs w:val="20"/>
          <w:lang w:eastAsia="zh-CN"/>
        </w:rPr>
      </w:pPr>
      <w:bookmarkStart w:id="2662" w:name="_Toc183685829"/>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21</w:t>
      </w:r>
      <w:r>
        <w:fldChar w:fldCharType="end"/>
      </w:r>
      <w:r>
        <w:rPr>
          <w:rFonts w:hint="eastAsia"/>
          <w:lang w:eastAsia="zh-CN"/>
        </w:rPr>
        <w:t>：</w:t>
      </w:r>
      <w:r w:rsidR="00DF6868">
        <w:rPr>
          <w:rFonts w:hint="eastAsia"/>
          <w:lang w:eastAsia="zh-CN"/>
        </w:rPr>
        <w:t>智能模块</w:t>
      </w:r>
      <w:r>
        <w:rPr>
          <w:rFonts w:cs="等线" w:hint="eastAsia"/>
          <w:szCs w:val="20"/>
          <w:lang w:eastAsia="zh-CN"/>
        </w:rPr>
        <w:t>固件升级开始步骤</w:t>
      </w:r>
      <w:bookmarkEnd w:id="2662"/>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954"/>
        <w:gridCol w:w="4460"/>
      </w:tblGrid>
      <w:tr w:rsidR="00FA5E95" w:rsidRPr="00BF5BD9" w14:paraId="4943349C" w14:textId="77777777" w:rsidTr="0070101B">
        <w:trPr>
          <w:trHeight w:val="510"/>
        </w:trPr>
        <w:tc>
          <w:tcPr>
            <w:tcW w:w="1291" w:type="dxa"/>
            <w:shd w:val="clear" w:color="auto" w:fill="D9D9D9" w:themeFill="background1" w:themeFillShade="D9"/>
            <w:vAlign w:val="center"/>
          </w:tcPr>
          <w:p w14:paraId="0F228F13"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模块</w:t>
            </w:r>
          </w:p>
        </w:tc>
        <w:tc>
          <w:tcPr>
            <w:tcW w:w="3954" w:type="dxa"/>
            <w:shd w:val="clear" w:color="auto" w:fill="D9D9D9" w:themeFill="background1" w:themeFillShade="D9"/>
            <w:vAlign w:val="center"/>
          </w:tcPr>
          <w:p w14:paraId="3BD797CF" w14:textId="77777777" w:rsidR="00FA5E95" w:rsidRPr="00B619F2" w:rsidRDefault="00FA5E95" w:rsidP="00FA5E95">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460" w:type="dxa"/>
            <w:shd w:val="clear" w:color="auto" w:fill="D9D9D9" w:themeFill="background1" w:themeFillShade="D9"/>
            <w:vAlign w:val="center"/>
          </w:tcPr>
          <w:p w14:paraId="58E7A21E"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备注</w:t>
            </w:r>
          </w:p>
        </w:tc>
      </w:tr>
      <w:tr w:rsidR="00EB2186" w:rsidRPr="00BF5BD9" w14:paraId="0D6FCE3A" w14:textId="77777777" w:rsidTr="0070101B">
        <w:trPr>
          <w:trHeight w:val="510"/>
        </w:trPr>
        <w:tc>
          <w:tcPr>
            <w:tcW w:w="1291" w:type="dxa"/>
            <w:shd w:val="clear" w:color="auto" w:fill="auto"/>
            <w:vAlign w:val="center"/>
          </w:tcPr>
          <w:p w14:paraId="32462B1A" w14:textId="6A2261FC" w:rsidR="00EB2186" w:rsidRPr="00B619F2" w:rsidRDefault="00EB2186" w:rsidP="00EB2186">
            <w:pPr>
              <w:pStyle w:val="Quectel"/>
              <w:rPr>
                <w:color w:val="404040" w:themeColor="text1" w:themeTint="BF"/>
                <w:lang w:val="en-US"/>
              </w:rPr>
            </w:pPr>
            <w:r w:rsidRPr="00B619F2">
              <w:rPr>
                <w:color w:val="404040" w:themeColor="text1" w:themeTint="BF"/>
                <w:lang w:val="en-US"/>
              </w:rPr>
              <w:t>SC20</w:t>
            </w:r>
          </w:p>
        </w:tc>
        <w:tc>
          <w:tcPr>
            <w:tcW w:w="3954" w:type="dxa"/>
            <w:vAlign w:val="center"/>
          </w:tcPr>
          <w:p w14:paraId="48F04389" w14:textId="161451E1" w:rsidR="00EB2186" w:rsidRPr="00B619F2" w:rsidRDefault="00EB2186" w:rsidP="00EB2186">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460" w:type="dxa"/>
            <w:vAlign w:val="center"/>
          </w:tcPr>
          <w:p w14:paraId="445BB65C" w14:textId="2495ED0C" w:rsidR="00EB2186" w:rsidRPr="00B619F2" w:rsidRDefault="00EB2186" w:rsidP="00EB2186">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lang w:val="en-US"/>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EB2186" w:rsidRPr="00BF5BD9" w14:paraId="1BE4963C" w14:textId="77777777" w:rsidTr="0070101B">
        <w:trPr>
          <w:trHeight w:val="510"/>
        </w:trPr>
        <w:tc>
          <w:tcPr>
            <w:tcW w:w="1291" w:type="dxa"/>
            <w:shd w:val="clear" w:color="auto" w:fill="auto"/>
            <w:vAlign w:val="center"/>
          </w:tcPr>
          <w:p w14:paraId="154742A4" w14:textId="549BE8A9" w:rsidR="00EB2186" w:rsidRPr="00B619F2" w:rsidRDefault="00EB2186" w:rsidP="00EB2186">
            <w:pPr>
              <w:pStyle w:val="Quectel"/>
              <w:rPr>
                <w:color w:val="404040" w:themeColor="text1" w:themeTint="BF"/>
                <w:lang w:val="en-US"/>
              </w:rPr>
            </w:pPr>
            <w:r w:rsidRPr="00B619F2">
              <w:rPr>
                <w:color w:val="404040" w:themeColor="text1" w:themeTint="BF"/>
                <w:lang w:val="en-US"/>
              </w:rPr>
              <w:t>SC200E</w:t>
            </w:r>
          </w:p>
        </w:tc>
        <w:tc>
          <w:tcPr>
            <w:tcW w:w="3954" w:type="dxa"/>
            <w:vAlign w:val="center"/>
          </w:tcPr>
          <w:p w14:paraId="69D45090" w14:textId="45B1D52E" w:rsidR="00EB2186" w:rsidRPr="00B619F2" w:rsidRDefault="00EB2186" w:rsidP="00EB2186">
            <w:pPr>
              <w:pStyle w:val="Quectel"/>
              <w:rPr>
                <w:color w:val="404040" w:themeColor="text1" w:themeTint="BF"/>
                <w:lang w:val="en-US"/>
              </w:rPr>
            </w:pPr>
            <w:r w:rsidRPr="00FD1E2F">
              <w:rPr>
                <w:rFonts w:hint="eastAsia"/>
                <w:color w:val="404040" w:themeColor="text1" w:themeTint="BF"/>
              </w:rPr>
              <w:t>单击“</w:t>
            </w:r>
            <w:r w:rsidRPr="00FD1E2F">
              <w:rPr>
                <w:b/>
                <w:bCs/>
                <w:color w:val="404040" w:themeColor="text1" w:themeTint="BF"/>
              </w:rPr>
              <w:t>Start</w:t>
            </w:r>
            <w:r w:rsidRPr="00FD1E2F">
              <w:rPr>
                <w:rFonts w:hint="eastAsia"/>
                <w:color w:val="404040" w:themeColor="text1" w:themeTint="BF"/>
              </w:rPr>
              <w:t>”按钮，模块自动重启后进行固件升级。</w:t>
            </w:r>
          </w:p>
        </w:tc>
        <w:tc>
          <w:tcPr>
            <w:tcW w:w="4460" w:type="dxa"/>
          </w:tcPr>
          <w:p w14:paraId="11238CFE" w14:textId="524C2BFD" w:rsidR="00EB2186" w:rsidRPr="00B619F2" w:rsidRDefault="00EB2186" w:rsidP="00EB2186">
            <w:pPr>
              <w:pStyle w:val="Quectel"/>
              <w:rPr>
                <w:color w:val="404040" w:themeColor="text1" w:themeTint="BF"/>
                <w:lang w:val="en-US"/>
              </w:rPr>
            </w:pPr>
            <w:r w:rsidRPr="002F6611">
              <w:rPr>
                <w:rFonts w:hint="eastAsia"/>
                <w:color w:val="404040" w:themeColor="text1" w:themeTint="BF"/>
                <w:lang w:val="en-GB"/>
              </w:rPr>
              <w:t>升级</w:t>
            </w:r>
            <w:r w:rsidRPr="002F6611">
              <w:rPr>
                <w:rFonts w:hint="eastAsia"/>
                <w:color w:val="404040" w:themeColor="text1" w:themeTint="BF"/>
              </w:rPr>
              <w:t>固件时</w:t>
            </w:r>
            <w:r w:rsidRPr="002F6611">
              <w:rPr>
                <w:rFonts w:hint="eastAsia"/>
                <w:color w:val="404040" w:themeColor="text1" w:themeTint="BF"/>
                <w:lang w:val="en-GB"/>
              </w:rPr>
              <w:t>，系统上</w:t>
            </w:r>
            <w:r w:rsidRPr="002F6611">
              <w:rPr>
                <w:rFonts w:hint="eastAsia"/>
                <w:color w:val="404040" w:themeColor="text1" w:themeTint="BF"/>
              </w:rPr>
              <w:t>无</w:t>
            </w:r>
            <w:r w:rsidRPr="002F6611">
              <w:rPr>
                <w:rFonts w:hint="eastAsia"/>
                <w:color w:val="404040" w:themeColor="text1" w:themeTint="BF"/>
                <w:lang w:val="en-GB"/>
              </w:rPr>
              <w:t>“</w:t>
            </w:r>
            <w:r w:rsidRPr="002F6611">
              <w:rPr>
                <w:b/>
                <w:bCs/>
                <w:color w:val="404040" w:themeColor="text1" w:themeTint="BF"/>
                <w:lang w:val="en-US"/>
              </w:rPr>
              <w:t>Stop</w:t>
            </w:r>
            <w:r w:rsidRPr="002F6611">
              <w:rPr>
                <w:rFonts w:hint="eastAsia"/>
                <w:color w:val="404040" w:themeColor="text1" w:themeTint="BF"/>
                <w:lang w:val="en-GB"/>
              </w:rPr>
              <w:t>”</w:t>
            </w:r>
            <w:r w:rsidRPr="002F6611">
              <w:rPr>
                <w:rFonts w:hint="eastAsia"/>
                <w:color w:val="404040" w:themeColor="text1" w:themeTint="BF"/>
              </w:rPr>
              <w:t>按钮。在此情况下，不允许停止升级过程，并且请勿在升级完成之前断开</w:t>
            </w:r>
            <w:r w:rsidRPr="002F6611">
              <w:rPr>
                <w:color w:val="404040" w:themeColor="text1" w:themeTint="BF"/>
              </w:rPr>
              <w:t>USB</w:t>
            </w:r>
            <w:r w:rsidRPr="002F6611">
              <w:rPr>
                <w:rFonts w:hint="eastAsia"/>
                <w:color w:val="404040" w:themeColor="text1" w:themeTint="BF"/>
              </w:rPr>
              <w:t>连接或以其他方式终止下载过程。</w:t>
            </w:r>
          </w:p>
        </w:tc>
      </w:tr>
      <w:tr w:rsidR="00EB2186" w:rsidRPr="00BF5BD9" w14:paraId="7F19A8A2" w14:textId="77777777" w:rsidTr="0070101B">
        <w:trPr>
          <w:trHeight w:val="510"/>
        </w:trPr>
        <w:tc>
          <w:tcPr>
            <w:tcW w:w="1291" w:type="dxa"/>
            <w:shd w:val="clear" w:color="auto" w:fill="auto"/>
            <w:vAlign w:val="center"/>
          </w:tcPr>
          <w:p w14:paraId="2B644AD9" w14:textId="73C0156E" w:rsidR="00EB2186" w:rsidRPr="00B619F2" w:rsidRDefault="00EB2186" w:rsidP="00EB2186">
            <w:pPr>
              <w:pStyle w:val="Quectel"/>
              <w:rPr>
                <w:color w:val="404040" w:themeColor="text1" w:themeTint="BF"/>
                <w:lang w:val="en-US"/>
              </w:rPr>
            </w:pPr>
            <w:r>
              <w:rPr>
                <w:rFonts w:hint="eastAsia"/>
                <w:color w:val="404040" w:themeColor="text1" w:themeTint="BF"/>
                <w:lang w:val="en-US"/>
              </w:rPr>
              <w:t>S</w:t>
            </w:r>
            <w:r>
              <w:rPr>
                <w:color w:val="404040" w:themeColor="text1" w:themeTint="BF"/>
                <w:lang w:val="en-US"/>
              </w:rPr>
              <w:t>C200L</w:t>
            </w:r>
          </w:p>
        </w:tc>
        <w:tc>
          <w:tcPr>
            <w:tcW w:w="3954" w:type="dxa"/>
            <w:vAlign w:val="center"/>
          </w:tcPr>
          <w:p w14:paraId="06D6909A" w14:textId="2D977337" w:rsidR="00EB2186" w:rsidRPr="00EB2186" w:rsidRDefault="00EB2186" w:rsidP="00EB2186">
            <w:pPr>
              <w:rPr>
                <w:color w:val="404040" w:themeColor="text1" w:themeTint="BF"/>
              </w:rPr>
            </w:pPr>
            <w:r w:rsidRPr="00EB2186">
              <w:rPr>
                <w:rFonts w:hint="eastAsia"/>
                <w:color w:val="404040" w:themeColor="text1" w:themeTint="BF"/>
              </w:rPr>
              <w:t>单击“</w:t>
            </w:r>
            <w:r w:rsidRPr="00EB2186">
              <w:rPr>
                <w:b/>
                <w:bCs/>
                <w:color w:val="404040" w:themeColor="text1" w:themeTint="BF"/>
              </w:rPr>
              <w:t>Start</w:t>
            </w:r>
            <w:r w:rsidRPr="00EB2186">
              <w:rPr>
                <w:rFonts w:hint="eastAsia"/>
                <w:color w:val="404040" w:themeColor="text1" w:themeTint="BF"/>
              </w:rPr>
              <w:t>”按钮，模块自动重启后进行固件升级。</w:t>
            </w:r>
          </w:p>
        </w:tc>
        <w:tc>
          <w:tcPr>
            <w:tcW w:w="4460" w:type="dxa"/>
            <w:vAlign w:val="center"/>
          </w:tcPr>
          <w:p w14:paraId="70762295" w14:textId="77777777" w:rsidR="00EB2186" w:rsidRPr="00B619F2" w:rsidRDefault="00EB2186" w:rsidP="00EB2186">
            <w:pPr>
              <w:pStyle w:val="Quectel"/>
              <w:rPr>
                <w:color w:val="404040" w:themeColor="text1" w:themeTint="BF"/>
                <w:lang w:val="en-US"/>
              </w:rPr>
            </w:pPr>
          </w:p>
        </w:tc>
      </w:tr>
      <w:tr w:rsidR="00B33FFC" w:rsidRPr="00BF5BD9" w14:paraId="142F2B52" w14:textId="77777777" w:rsidTr="0070101B">
        <w:trPr>
          <w:trHeight w:val="510"/>
        </w:trPr>
        <w:tc>
          <w:tcPr>
            <w:tcW w:w="1291" w:type="dxa"/>
            <w:shd w:val="clear" w:color="auto" w:fill="auto"/>
            <w:vAlign w:val="center"/>
          </w:tcPr>
          <w:p w14:paraId="1A983900" w14:textId="7670B624" w:rsidR="00B33FFC" w:rsidRDefault="00B33FFC" w:rsidP="00EB2186">
            <w:pPr>
              <w:pStyle w:val="Quectel"/>
              <w:rPr>
                <w:color w:val="404040" w:themeColor="text1" w:themeTint="BF"/>
                <w:lang w:val="en-US"/>
              </w:rPr>
            </w:pPr>
            <w:r>
              <w:rPr>
                <w:rFonts w:hint="eastAsia"/>
                <w:color w:val="404040" w:themeColor="text1" w:themeTint="BF"/>
                <w:lang w:val="en-US"/>
              </w:rPr>
              <w:t>S</w:t>
            </w:r>
            <w:r>
              <w:rPr>
                <w:color w:val="404040" w:themeColor="text1" w:themeTint="BF"/>
                <w:lang w:val="en-US"/>
              </w:rPr>
              <w:t>C200U</w:t>
            </w:r>
          </w:p>
        </w:tc>
        <w:tc>
          <w:tcPr>
            <w:tcW w:w="3954" w:type="dxa"/>
            <w:vAlign w:val="center"/>
          </w:tcPr>
          <w:p w14:paraId="5CCF6806" w14:textId="77693D11" w:rsidR="00B33FFC" w:rsidRPr="00EB2186" w:rsidRDefault="00B33FFC" w:rsidP="00EB2186">
            <w:pPr>
              <w:rPr>
                <w:color w:val="404040" w:themeColor="text1" w:themeTint="BF"/>
              </w:rPr>
            </w:pPr>
            <w:r w:rsidRPr="00EB2186">
              <w:rPr>
                <w:rFonts w:hint="eastAsia"/>
                <w:color w:val="404040" w:themeColor="text1" w:themeTint="BF"/>
              </w:rPr>
              <w:t>单击“</w:t>
            </w:r>
            <w:r w:rsidRPr="00EB2186">
              <w:rPr>
                <w:b/>
                <w:bCs/>
                <w:color w:val="404040" w:themeColor="text1" w:themeTint="BF"/>
              </w:rPr>
              <w:t>Start</w:t>
            </w:r>
            <w:r w:rsidRPr="00EB2186">
              <w:rPr>
                <w:rFonts w:hint="eastAsia"/>
                <w:color w:val="404040" w:themeColor="text1" w:themeTint="BF"/>
              </w:rPr>
              <w:t>”按钮，将自动开始升级。</w:t>
            </w:r>
          </w:p>
        </w:tc>
        <w:tc>
          <w:tcPr>
            <w:tcW w:w="4460" w:type="dxa"/>
            <w:vAlign w:val="center"/>
          </w:tcPr>
          <w:p w14:paraId="1BD6A2C5" w14:textId="77777777" w:rsidR="00B33FFC" w:rsidRPr="00B619F2" w:rsidRDefault="00B33FFC" w:rsidP="00EB2186">
            <w:pPr>
              <w:pStyle w:val="Quectel"/>
              <w:rPr>
                <w:color w:val="404040" w:themeColor="text1" w:themeTint="BF"/>
                <w:lang w:val="en-US"/>
              </w:rPr>
            </w:pPr>
          </w:p>
        </w:tc>
      </w:tr>
      <w:tr w:rsidR="00EB2186" w:rsidRPr="00BF5BD9" w14:paraId="20629F25" w14:textId="77777777" w:rsidTr="0070101B">
        <w:trPr>
          <w:trHeight w:val="510"/>
        </w:trPr>
        <w:tc>
          <w:tcPr>
            <w:tcW w:w="1291" w:type="dxa"/>
            <w:shd w:val="clear" w:color="auto" w:fill="auto"/>
            <w:vAlign w:val="center"/>
          </w:tcPr>
          <w:p w14:paraId="16674E75" w14:textId="7B271A6F" w:rsidR="00EB2186" w:rsidRPr="00B619F2" w:rsidRDefault="00EB2186" w:rsidP="00EB2186">
            <w:pPr>
              <w:pStyle w:val="Quectel"/>
              <w:rPr>
                <w:color w:val="404040" w:themeColor="text1" w:themeTint="BF"/>
                <w:lang w:val="en-US"/>
              </w:rPr>
            </w:pPr>
            <w:r w:rsidRPr="00B619F2">
              <w:rPr>
                <w:color w:val="404040" w:themeColor="text1" w:themeTint="BF"/>
                <w:lang w:val="en-US"/>
              </w:rPr>
              <w:t>SC60</w:t>
            </w:r>
          </w:p>
        </w:tc>
        <w:tc>
          <w:tcPr>
            <w:tcW w:w="3954" w:type="dxa"/>
            <w:vAlign w:val="center"/>
          </w:tcPr>
          <w:p w14:paraId="14399EDF" w14:textId="4F0D4547" w:rsidR="00EB2186" w:rsidRPr="00B619F2" w:rsidRDefault="00EB2186" w:rsidP="00EB2186">
            <w:pPr>
              <w:pStyle w:val="Quectel"/>
              <w:rPr>
                <w:color w:val="404040" w:themeColor="text1" w:themeTint="BF"/>
                <w:lang w:val="en-US"/>
              </w:rPr>
            </w:pPr>
            <w:r w:rsidRPr="00FD1E2F">
              <w:rPr>
                <w:rFonts w:hint="eastAsia"/>
                <w:color w:val="404040" w:themeColor="text1" w:themeTint="BF"/>
              </w:rPr>
              <w:t>单击“</w:t>
            </w:r>
            <w:r w:rsidRPr="00FD1E2F">
              <w:rPr>
                <w:b/>
                <w:bCs/>
                <w:color w:val="404040" w:themeColor="text1" w:themeTint="BF"/>
              </w:rPr>
              <w:t>Start</w:t>
            </w:r>
            <w:r w:rsidRPr="00FD1E2F">
              <w:rPr>
                <w:rFonts w:hint="eastAsia"/>
                <w:color w:val="404040" w:themeColor="text1" w:themeTint="BF"/>
              </w:rPr>
              <w:t>”按钮，模块自动重启后进行固件升级。</w:t>
            </w:r>
          </w:p>
        </w:tc>
        <w:tc>
          <w:tcPr>
            <w:tcW w:w="4460" w:type="dxa"/>
          </w:tcPr>
          <w:p w14:paraId="0190859E" w14:textId="4B279141" w:rsidR="00EB2186" w:rsidRPr="00B619F2" w:rsidRDefault="00EB2186" w:rsidP="00EB2186">
            <w:pPr>
              <w:pStyle w:val="Quectel"/>
              <w:rPr>
                <w:color w:val="404040" w:themeColor="text1" w:themeTint="BF"/>
                <w:lang w:val="en-US"/>
              </w:rPr>
            </w:pPr>
            <w:r w:rsidRPr="002F6611">
              <w:rPr>
                <w:rFonts w:hint="eastAsia"/>
                <w:color w:val="404040" w:themeColor="text1" w:themeTint="BF"/>
                <w:lang w:val="en-GB"/>
              </w:rPr>
              <w:t>升级</w:t>
            </w:r>
            <w:r w:rsidRPr="002F6611">
              <w:rPr>
                <w:rFonts w:hint="eastAsia"/>
                <w:color w:val="404040" w:themeColor="text1" w:themeTint="BF"/>
              </w:rPr>
              <w:t>固件时</w:t>
            </w:r>
            <w:r w:rsidRPr="002F6611">
              <w:rPr>
                <w:rFonts w:hint="eastAsia"/>
                <w:color w:val="404040" w:themeColor="text1" w:themeTint="BF"/>
                <w:lang w:val="en-GB"/>
              </w:rPr>
              <w:t>，系统上</w:t>
            </w:r>
            <w:r w:rsidRPr="002F6611">
              <w:rPr>
                <w:rFonts w:hint="eastAsia"/>
                <w:color w:val="404040" w:themeColor="text1" w:themeTint="BF"/>
              </w:rPr>
              <w:t>无</w:t>
            </w:r>
            <w:r w:rsidRPr="002F6611">
              <w:rPr>
                <w:rFonts w:hint="eastAsia"/>
                <w:color w:val="404040" w:themeColor="text1" w:themeTint="BF"/>
                <w:lang w:val="en-GB"/>
              </w:rPr>
              <w:t>“</w:t>
            </w:r>
            <w:r w:rsidRPr="002F6611">
              <w:rPr>
                <w:b/>
                <w:bCs/>
                <w:color w:val="404040" w:themeColor="text1" w:themeTint="BF"/>
                <w:lang w:val="en-US"/>
              </w:rPr>
              <w:t>Stop</w:t>
            </w:r>
            <w:r w:rsidRPr="002F6611">
              <w:rPr>
                <w:rFonts w:hint="eastAsia"/>
                <w:color w:val="404040" w:themeColor="text1" w:themeTint="BF"/>
                <w:lang w:val="en-GB"/>
              </w:rPr>
              <w:t>”</w:t>
            </w:r>
            <w:r w:rsidRPr="002F6611">
              <w:rPr>
                <w:rFonts w:hint="eastAsia"/>
                <w:color w:val="404040" w:themeColor="text1" w:themeTint="BF"/>
              </w:rPr>
              <w:t>按钮。在此情况下，不允许停止升级过程，并且请勿在升级完成之前断开</w:t>
            </w:r>
            <w:r w:rsidRPr="002F6611">
              <w:rPr>
                <w:color w:val="404040" w:themeColor="text1" w:themeTint="BF"/>
              </w:rPr>
              <w:t>USB</w:t>
            </w:r>
            <w:r w:rsidRPr="002F6611">
              <w:rPr>
                <w:rFonts w:hint="eastAsia"/>
                <w:color w:val="404040" w:themeColor="text1" w:themeTint="BF"/>
              </w:rPr>
              <w:t>连接或以其他方式终止下载过程。</w:t>
            </w:r>
          </w:p>
        </w:tc>
      </w:tr>
      <w:tr w:rsidR="00EB2186" w:rsidRPr="00BF5BD9" w14:paraId="189EE989" w14:textId="77777777" w:rsidTr="0070101B">
        <w:trPr>
          <w:trHeight w:val="510"/>
        </w:trPr>
        <w:tc>
          <w:tcPr>
            <w:tcW w:w="1291" w:type="dxa"/>
            <w:shd w:val="clear" w:color="auto" w:fill="auto"/>
            <w:vAlign w:val="center"/>
          </w:tcPr>
          <w:p w14:paraId="02801062" w14:textId="34AF9E3E" w:rsidR="00EB2186" w:rsidRPr="00B619F2" w:rsidRDefault="00EB2186" w:rsidP="00EB2186">
            <w:pPr>
              <w:pStyle w:val="Quectel"/>
              <w:rPr>
                <w:color w:val="404040" w:themeColor="text1" w:themeTint="BF"/>
                <w:lang w:val="en-US"/>
              </w:rPr>
            </w:pPr>
            <w:r w:rsidRPr="00B619F2">
              <w:rPr>
                <w:color w:val="404040" w:themeColor="text1" w:themeTint="BF"/>
                <w:lang w:val="en-US"/>
              </w:rPr>
              <w:t>SC66</w:t>
            </w:r>
          </w:p>
        </w:tc>
        <w:tc>
          <w:tcPr>
            <w:tcW w:w="3954" w:type="dxa"/>
            <w:vAlign w:val="center"/>
          </w:tcPr>
          <w:p w14:paraId="06013897" w14:textId="234060DF" w:rsidR="00EB2186" w:rsidRPr="00B619F2" w:rsidRDefault="00EB2186" w:rsidP="00EB2186">
            <w:pPr>
              <w:pStyle w:val="Quectel"/>
              <w:rPr>
                <w:color w:val="404040" w:themeColor="text1" w:themeTint="BF"/>
                <w:lang w:val="en-US"/>
              </w:rPr>
            </w:pPr>
            <w:r w:rsidRPr="00FD1E2F">
              <w:rPr>
                <w:rFonts w:hint="eastAsia"/>
                <w:color w:val="404040" w:themeColor="text1" w:themeTint="BF"/>
              </w:rPr>
              <w:t>单击“</w:t>
            </w:r>
            <w:r w:rsidRPr="00FD1E2F">
              <w:rPr>
                <w:b/>
                <w:bCs/>
                <w:color w:val="404040" w:themeColor="text1" w:themeTint="BF"/>
              </w:rPr>
              <w:t>Start</w:t>
            </w:r>
            <w:r w:rsidRPr="00FD1E2F">
              <w:rPr>
                <w:rFonts w:hint="eastAsia"/>
                <w:color w:val="404040" w:themeColor="text1" w:themeTint="BF"/>
              </w:rPr>
              <w:t>”按钮，模块自动重启后进行固件升级。</w:t>
            </w:r>
          </w:p>
        </w:tc>
        <w:tc>
          <w:tcPr>
            <w:tcW w:w="4460" w:type="dxa"/>
          </w:tcPr>
          <w:p w14:paraId="77E49E6E" w14:textId="77D11EB4" w:rsidR="00EB2186" w:rsidRPr="00B619F2" w:rsidRDefault="00EB2186" w:rsidP="00EB2186">
            <w:pPr>
              <w:pStyle w:val="Quectel"/>
              <w:rPr>
                <w:color w:val="404040" w:themeColor="text1" w:themeTint="BF"/>
                <w:lang w:val="en-US"/>
              </w:rPr>
            </w:pPr>
            <w:r w:rsidRPr="002F6611">
              <w:rPr>
                <w:rFonts w:hint="eastAsia"/>
                <w:color w:val="404040" w:themeColor="text1" w:themeTint="BF"/>
                <w:lang w:val="en-GB"/>
              </w:rPr>
              <w:t>升级</w:t>
            </w:r>
            <w:r w:rsidRPr="002F6611">
              <w:rPr>
                <w:rFonts w:hint="eastAsia"/>
                <w:color w:val="404040" w:themeColor="text1" w:themeTint="BF"/>
              </w:rPr>
              <w:t>固件时</w:t>
            </w:r>
            <w:r w:rsidRPr="002F6611">
              <w:rPr>
                <w:rFonts w:hint="eastAsia"/>
                <w:color w:val="404040" w:themeColor="text1" w:themeTint="BF"/>
                <w:lang w:val="en-GB"/>
              </w:rPr>
              <w:t>，系统上</w:t>
            </w:r>
            <w:r w:rsidRPr="002F6611">
              <w:rPr>
                <w:rFonts w:hint="eastAsia"/>
                <w:color w:val="404040" w:themeColor="text1" w:themeTint="BF"/>
              </w:rPr>
              <w:t>无</w:t>
            </w:r>
            <w:r w:rsidRPr="002F6611">
              <w:rPr>
                <w:rFonts w:hint="eastAsia"/>
                <w:color w:val="404040" w:themeColor="text1" w:themeTint="BF"/>
                <w:lang w:val="en-GB"/>
              </w:rPr>
              <w:t>“</w:t>
            </w:r>
            <w:r w:rsidRPr="002F6611">
              <w:rPr>
                <w:b/>
                <w:bCs/>
                <w:color w:val="404040" w:themeColor="text1" w:themeTint="BF"/>
                <w:lang w:val="en-US"/>
              </w:rPr>
              <w:t>Stop</w:t>
            </w:r>
            <w:r w:rsidRPr="002F6611">
              <w:rPr>
                <w:rFonts w:hint="eastAsia"/>
                <w:color w:val="404040" w:themeColor="text1" w:themeTint="BF"/>
                <w:lang w:val="en-GB"/>
              </w:rPr>
              <w:t>”</w:t>
            </w:r>
            <w:r w:rsidRPr="002F6611">
              <w:rPr>
                <w:rFonts w:hint="eastAsia"/>
                <w:color w:val="404040" w:themeColor="text1" w:themeTint="BF"/>
              </w:rPr>
              <w:t>按钮。在此情况下，不允许停止升级过程，并且请勿在升级完成之前断开</w:t>
            </w:r>
            <w:r w:rsidRPr="002F6611">
              <w:rPr>
                <w:color w:val="404040" w:themeColor="text1" w:themeTint="BF"/>
              </w:rPr>
              <w:t>USB</w:t>
            </w:r>
            <w:r w:rsidRPr="002F6611">
              <w:rPr>
                <w:rFonts w:hint="eastAsia"/>
                <w:color w:val="404040" w:themeColor="text1" w:themeTint="BF"/>
              </w:rPr>
              <w:t>连接或以其他方式终止下载过程。</w:t>
            </w:r>
          </w:p>
        </w:tc>
      </w:tr>
      <w:tr w:rsidR="00EB2186" w:rsidRPr="00BF5BD9" w14:paraId="6DC225EF" w14:textId="77777777" w:rsidTr="0070101B">
        <w:trPr>
          <w:trHeight w:val="510"/>
        </w:trPr>
        <w:tc>
          <w:tcPr>
            <w:tcW w:w="1291" w:type="dxa"/>
            <w:shd w:val="clear" w:color="auto" w:fill="auto"/>
            <w:vAlign w:val="center"/>
          </w:tcPr>
          <w:p w14:paraId="2371FE38" w14:textId="3F578301" w:rsidR="00EB2186" w:rsidRPr="00B619F2" w:rsidRDefault="00EB2186" w:rsidP="00EB2186">
            <w:pPr>
              <w:pStyle w:val="Quectel"/>
              <w:rPr>
                <w:color w:val="404040" w:themeColor="text1" w:themeTint="BF"/>
                <w:lang w:val="en-US"/>
              </w:rPr>
            </w:pPr>
            <w:r w:rsidRPr="00B619F2">
              <w:rPr>
                <w:color w:val="404040" w:themeColor="text1" w:themeTint="BF"/>
                <w:lang w:val="en-US"/>
              </w:rPr>
              <w:t>SC665S</w:t>
            </w:r>
          </w:p>
        </w:tc>
        <w:tc>
          <w:tcPr>
            <w:tcW w:w="3954" w:type="dxa"/>
            <w:vAlign w:val="center"/>
          </w:tcPr>
          <w:p w14:paraId="67326ED3" w14:textId="70A21E6A" w:rsidR="00EB2186" w:rsidRPr="00B619F2" w:rsidRDefault="00EB2186" w:rsidP="00EB2186">
            <w:pPr>
              <w:pStyle w:val="Quectel"/>
              <w:rPr>
                <w:color w:val="404040" w:themeColor="text1" w:themeTint="BF"/>
                <w:lang w:val="en-US"/>
              </w:rPr>
            </w:pPr>
            <w:r w:rsidRPr="00FD1E2F">
              <w:rPr>
                <w:rFonts w:hint="eastAsia"/>
                <w:color w:val="404040" w:themeColor="text1" w:themeTint="BF"/>
              </w:rPr>
              <w:t>单击“</w:t>
            </w:r>
            <w:r w:rsidRPr="00FD1E2F">
              <w:rPr>
                <w:b/>
                <w:bCs/>
                <w:color w:val="404040" w:themeColor="text1" w:themeTint="BF"/>
              </w:rPr>
              <w:t>Start</w:t>
            </w:r>
            <w:r w:rsidRPr="00FD1E2F">
              <w:rPr>
                <w:rFonts w:hint="eastAsia"/>
                <w:color w:val="404040" w:themeColor="text1" w:themeTint="BF"/>
              </w:rPr>
              <w:t>”按钮，模块自动重启后进行固件升级。</w:t>
            </w:r>
          </w:p>
        </w:tc>
        <w:tc>
          <w:tcPr>
            <w:tcW w:w="4460" w:type="dxa"/>
            <w:vAlign w:val="center"/>
          </w:tcPr>
          <w:p w14:paraId="14D2959B" w14:textId="77777777" w:rsidR="00EB2186" w:rsidRPr="00B619F2" w:rsidRDefault="00EB2186" w:rsidP="00EB2186">
            <w:pPr>
              <w:pStyle w:val="Quectel"/>
              <w:rPr>
                <w:color w:val="404040" w:themeColor="text1" w:themeTint="BF"/>
                <w:lang w:val="en-US"/>
              </w:rPr>
            </w:pPr>
          </w:p>
        </w:tc>
      </w:tr>
      <w:tr w:rsidR="00EB2186" w:rsidRPr="00BF5BD9" w14:paraId="53BF9EB4" w14:textId="77777777" w:rsidTr="0070101B">
        <w:trPr>
          <w:trHeight w:val="510"/>
        </w:trPr>
        <w:tc>
          <w:tcPr>
            <w:tcW w:w="1291" w:type="dxa"/>
            <w:shd w:val="clear" w:color="auto" w:fill="auto"/>
            <w:vAlign w:val="center"/>
          </w:tcPr>
          <w:p w14:paraId="4C363EBB" w14:textId="3DCD34DF" w:rsidR="00EB2186" w:rsidRPr="00B619F2" w:rsidRDefault="00EB2186" w:rsidP="00EB2186">
            <w:pPr>
              <w:pStyle w:val="Quectel"/>
              <w:rPr>
                <w:color w:val="404040" w:themeColor="text1" w:themeTint="BF"/>
                <w:lang w:val="en-US"/>
              </w:rPr>
            </w:pPr>
            <w:r w:rsidRPr="00B619F2">
              <w:rPr>
                <w:color w:val="404040" w:themeColor="text1" w:themeTint="BF"/>
                <w:lang w:val="en-US"/>
              </w:rPr>
              <w:t>SC668S</w:t>
            </w:r>
          </w:p>
        </w:tc>
        <w:tc>
          <w:tcPr>
            <w:tcW w:w="3954" w:type="dxa"/>
            <w:vAlign w:val="center"/>
          </w:tcPr>
          <w:p w14:paraId="58115DFB" w14:textId="27B3461B" w:rsidR="00EB2186" w:rsidRPr="00B619F2" w:rsidRDefault="00EB2186" w:rsidP="00EB2186">
            <w:pPr>
              <w:pStyle w:val="Quectel"/>
              <w:rPr>
                <w:color w:val="404040" w:themeColor="text1" w:themeTint="BF"/>
                <w:lang w:val="en-US"/>
              </w:rPr>
            </w:pPr>
            <w:r w:rsidRPr="00FD1E2F">
              <w:rPr>
                <w:rFonts w:hint="eastAsia"/>
                <w:color w:val="404040" w:themeColor="text1" w:themeTint="BF"/>
              </w:rPr>
              <w:t>单击“</w:t>
            </w:r>
            <w:r w:rsidRPr="00FD1E2F">
              <w:rPr>
                <w:b/>
                <w:bCs/>
                <w:color w:val="404040" w:themeColor="text1" w:themeTint="BF"/>
              </w:rPr>
              <w:t>Start</w:t>
            </w:r>
            <w:r w:rsidRPr="00FD1E2F">
              <w:rPr>
                <w:rFonts w:hint="eastAsia"/>
                <w:color w:val="404040" w:themeColor="text1" w:themeTint="BF"/>
              </w:rPr>
              <w:t>”按钮，模块自动重启后进行固件升级。</w:t>
            </w:r>
          </w:p>
        </w:tc>
        <w:tc>
          <w:tcPr>
            <w:tcW w:w="4460" w:type="dxa"/>
            <w:vAlign w:val="center"/>
          </w:tcPr>
          <w:p w14:paraId="2D4F3C0E" w14:textId="77777777" w:rsidR="00EB2186" w:rsidRPr="00B619F2" w:rsidRDefault="00EB2186" w:rsidP="00EB2186">
            <w:pPr>
              <w:pStyle w:val="Quectel"/>
              <w:rPr>
                <w:color w:val="404040" w:themeColor="text1" w:themeTint="BF"/>
                <w:lang w:val="en-US"/>
              </w:rPr>
            </w:pPr>
          </w:p>
        </w:tc>
      </w:tr>
      <w:tr w:rsidR="00EB2186" w:rsidRPr="00BF5BD9" w14:paraId="619ADA89" w14:textId="77777777" w:rsidTr="0070101B">
        <w:trPr>
          <w:trHeight w:val="510"/>
        </w:trPr>
        <w:tc>
          <w:tcPr>
            <w:tcW w:w="1291" w:type="dxa"/>
            <w:shd w:val="clear" w:color="auto" w:fill="auto"/>
            <w:vAlign w:val="center"/>
          </w:tcPr>
          <w:p w14:paraId="79385360" w14:textId="3063D3C0" w:rsidR="00EB2186" w:rsidRPr="00B619F2" w:rsidRDefault="00EB2186" w:rsidP="00EB2186">
            <w:pPr>
              <w:pStyle w:val="Quectel"/>
              <w:rPr>
                <w:color w:val="404040" w:themeColor="text1" w:themeTint="BF"/>
              </w:rPr>
            </w:pPr>
            <w:r w:rsidRPr="00BF5BD9">
              <w:rPr>
                <w:color w:val="404040" w:themeColor="text1" w:themeTint="BF"/>
                <w:lang w:val="en-US"/>
              </w:rPr>
              <w:t>SG368Z</w:t>
            </w:r>
          </w:p>
        </w:tc>
        <w:tc>
          <w:tcPr>
            <w:tcW w:w="3954" w:type="dxa"/>
            <w:vAlign w:val="center"/>
          </w:tcPr>
          <w:p w14:paraId="115668D4" w14:textId="77777777" w:rsidR="00EB2186" w:rsidRDefault="00EB2186" w:rsidP="00381C3A">
            <w:pPr>
              <w:pStyle w:val="Quectel"/>
              <w:numPr>
                <w:ilvl w:val="0"/>
                <w:numId w:val="50"/>
              </w:numPr>
              <w:rPr>
                <w:color w:val="404040" w:themeColor="text1" w:themeTint="BF"/>
              </w:rPr>
            </w:pPr>
            <w:r w:rsidRPr="00B619F2">
              <w:rPr>
                <w:rFonts w:hint="eastAsia"/>
                <w:color w:val="404040" w:themeColor="text1" w:themeTint="BF"/>
              </w:rPr>
              <w:t>给模块上电开机。</w:t>
            </w:r>
          </w:p>
          <w:p w14:paraId="00E390FA" w14:textId="7F91A43B" w:rsidR="00EB2186" w:rsidRPr="00EB2186" w:rsidRDefault="00EB2186" w:rsidP="00381C3A">
            <w:pPr>
              <w:pStyle w:val="Quectel"/>
              <w:numPr>
                <w:ilvl w:val="0"/>
                <w:numId w:val="50"/>
              </w:numPr>
              <w:rPr>
                <w:color w:val="404040" w:themeColor="text1" w:themeTint="BF"/>
              </w:rPr>
            </w:pPr>
            <w:r w:rsidRPr="00EB2186">
              <w:rPr>
                <w:rFonts w:hint="eastAsia"/>
                <w:color w:val="404040" w:themeColor="text1" w:themeTint="BF"/>
              </w:rPr>
              <w:t>单击“</w:t>
            </w:r>
            <w:r w:rsidRPr="00EB2186">
              <w:rPr>
                <w:b/>
                <w:bCs/>
                <w:color w:val="404040" w:themeColor="text1" w:themeTint="BF"/>
              </w:rPr>
              <w:t>Start</w:t>
            </w:r>
            <w:r w:rsidRPr="00EB2186">
              <w:rPr>
                <w:rFonts w:hint="eastAsia"/>
                <w:color w:val="404040" w:themeColor="text1" w:themeTint="BF"/>
              </w:rPr>
              <w:t>”按钮，将自动开始升级。</w:t>
            </w:r>
          </w:p>
        </w:tc>
        <w:tc>
          <w:tcPr>
            <w:tcW w:w="4460" w:type="dxa"/>
            <w:vAlign w:val="center"/>
          </w:tcPr>
          <w:p w14:paraId="79F90752" w14:textId="6E2C3F83" w:rsidR="00EB2186" w:rsidRPr="00B619F2" w:rsidRDefault="00EB2186" w:rsidP="00EB2186">
            <w:pPr>
              <w:pStyle w:val="Quectel"/>
              <w:rPr>
                <w:color w:val="404040" w:themeColor="text1" w:themeTint="BF"/>
                <w:lang w:val="en-US"/>
              </w:rPr>
            </w:pPr>
          </w:p>
        </w:tc>
      </w:tr>
      <w:tr w:rsidR="00EB2186" w:rsidRPr="00BF5BD9" w14:paraId="77F8F592" w14:textId="77777777" w:rsidTr="0070101B">
        <w:trPr>
          <w:trHeight w:val="510"/>
        </w:trPr>
        <w:tc>
          <w:tcPr>
            <w:tcW w:w="1291" w:type="dxa"/>
            <w:shd w:val="clear" w:color="auto" w:fill="auto"/>
            <w:vAlign w:val="center"/>
          </w:tcPr>
          <w:p w14:paraId="0CBE9C74" w14:textId="7968BA49" w:rsidR="00EB2186" w:rsidRPr="00B619F2" w:rsidDel="00CB0D7E" w:rsidRDefault="00EB2186" w:rsidP="00EB2186">
            <w:pPr>
              <w:pStyle w:val="Quectel"/>
              <w:rPr>
                <w:color w:val="404040" w:themeColor="text1" w:themeTint="BF"/>
                <w:lang w:val="en-US"/>
              </w:rPr>
            </w:pPr>
            <w:r w:rsidRPr="00B619F2">
              <w:rPr>
                <w:color w:val="404040" w:themeColor="text1" w:themeTint="BF"/>
                <w:lang w:val="en-US"/>
              </w:rPr>
              <w:t>SG500Q</w:t>
            </w:r>
          </w:p>
        </w:tc>
        <w:tc>
          <w:tcPr>
            <w:tcW w:w="3954" w:type="dxa"/>
            <w:vAlign w:val="center"/>
          </w:tcPr>
          <w:p w14:paraId="0784CA16" w14:textId="680187D1" w:rsidR="00EB2186" w:rsidRPr="00B619F2" w:rsidRDefault="00EB2186" w:rsidP="00EB2186">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460" w:type="dxa"/>
            <w:vAlign w:val="center"/>
          </w:tcPr>
          <w:p w14:paraId="0C496D76" w14:textId="77777777" w:rsidR="00EB2186" w:rsidRPr="00B619F2" w:rsidRDefault="00EB2186" w:rsidP="00EB2186">
            <w:pPr>
              <w:pStyle w:val="Quectel"/>
              <w:rPr>
                <w:color w:val="404040" w:themeColor="text1" w:themeTint="BF"/>
                <w:lang w:val="en-US"/>
              </w:rPr>
            </w:pPr>
          </w:p>
        </w:tc>
      </w:tr>
      <w:tr w:rsidR="00EB2186" w:rsidRPr="00BF5BD9" w14:paraId="069F8C06" w14:textId="77777777" w:rsidTr="0070101B">
        <w:trPr>
          <w:trHeight w:val="510"/>
        </w:trPr>
        <w:tc>
          <w:tcPr>
            <w:tcW w:w="1291" w:type="dxa"/>
            <w:shd w:val="clear" w:color="auto" w:fill="auto"/>
            <w:vAlign w:val="center"/>
          </w:tcPr>
          <w:p w14:paraId="24F1DA9A" w14:textId="0CE2DE74" w:rsidR="00EB2186" w:rsidRPr="00B619F2" w:rsidRDefault="00EB2186" w:rsidP="00EB2186">
            <w:pPr>
              <w:pStyle w:val="Quectel"/>
              <w:rPr>
                <w:color w:val="404040" w:themeColor="text1" w:themeTint="BF"/>
                <w:lang w:val="en-US"/>
              </w:rPr>
            </w:pPr>
            <w:r>
              <w:rPr>
                <w:rFonts w:hint="eastAsia"/>
                <w:color w:val="404040" w:themeColor="text1" w:themeTint="BF"/>
                <w:lang w:val="en-US"/>
              </w:rPr>
              <w:t>S</w:t>
            </w:r>
            <w:r>
              <w:rPr>
                <w:color w:val="404040" w:themeColor="text1" w:themeTint="BF"/>
                <w:lang w:val="en-US"/>
              </w:rPr>
              <w:t>G520B</w:t>
            </w:r>
          </w:p>
        </w:tc>
        <w:tc>
          <w:tcPr>
            <w:tcW w:w="3954" w:type="dxa"/>
            <w:vAlign w:val="center"/>
          </w:tcPr>
          <w:p w14:paraId="6D5C0376" w14:textId="2C33372E" w:rsidR="00EB2186" w:rsidRPr="00B619F2" w:rsidRDefault="00EB2186" w:rsidP="00EB2186">
            <w:pPr>
              <w:pStyle w:val="Quectel"/>
              <w:rPr>
                <w:color w:val="404040" w:themeColor="text1" w:themeTint="BF"/>
                <w:lang w:val="en-US"/>
              </w:rPr>
            </w:pPr>
            <w:r w:rsidRPr="002177E3">
              <w:rPr>
                <w:rFonts w:hint="eastAsia"/>
                <w:color w:val="404040" w:themeColor="text1" w:themeTint="BF"/>
              </w:rPr>
              <w:t>单击“</w:t>
            </w:r>
            <w:r w:rsidRPr="002177E3">
              <w:rPr>
                <w:b/>
                <w:bCs/>
                <w:color w:val="404040" w:themeColor="text1" w:themeTint="BF"/>
              </w:rPr>
              <w:t>Start</w:t>
            </w:r>
            <w:r w:rsidRPr="002177E3">
              <w:rPr>
                <w:rFonts w:hint="eastAsia"/>
                <w:color w:val="404040" w:themeColor="text1" w:themeTint="BF"/>
              </w:rPr>
              <w:t>”按钮，模块自动重启后进行固件升级。</w:t>
            </w:r>
          </w:p>
        </w:tc>
        <w:tc>
          <w:tcPr>
            <w:tcW w:w="4460" w:type="dxa"/>
            <w:vAlign w:val="center"/>
          </w:tcPr>
          <w:p w14:paraId="7DFDA493" w14:textId="77777777" w:rsidR="00EB2186" w:rsidRPr="00B619F2" w:rsidRDefault="00EB2186" w:rsidP="00EB2186">
            <w:pPr>
              <w:pStyle w:val="Quectel"/>
              <w:rPr>
                <w:color w:val="404040" w:themeColor="text1" w:themeTint="BF"/>
                <w:lang w:val="en-US"/>
              </w:rPr>
            </w:pPr>
          </w:p>
        </w:tc>
      </w:tr>
      <w:tr w:rsidR="00EB2186" w:rsidRPr="00BF5BD9" w14:paraId="29BB08B2" w14:textId="77777777" w:rsidTr="0070101B">
        <w:trPr>
          <w:trHeight w:val="510"/>
        </w:trPr>
        <w:tc>
          <w:tcPr>
            <w:tcW w:w="1291" w:type="dxa"/>
            <w:shd w:val="clear" w:color="auto" w:fill="auto"/>
            <w:vAlign w:val="center"/>
          </w:tcPr>
          <w:p w14:paraId="31CB75F5" w14:textId="6C30A972" w:rsidR="00EB2186" w:rsidRPr="00B619F2" w:rsidRDefault="00EB2186" w:rsidP="00EB2186">
            <w:pPr>
              <w:pStyle w:val="Quectel"/>
              <w:rPr>
                <w:color w:val="404040" w:themeColor="text1" w:themeTint="BF"/>
                <w:lang w:val="en-US"/>
              </w:rPr>
            </w:pPr>
            <w:r w:rsidRPr="00BF5BD9">
              <w:rPr>
                <w:color w:val="404040" w:themeColor="text1" w:themeTint="BF"/>
                <w:lang w:val="en-US"/>
              </w:rPr>
              <w:t>SG560D</w:t>
            </w:r>
          </w:p>
        </w:tc>
        <w:tc>
          <w:tcPr>
            <w:tcW w:w="3954" w:type="dxa"/>
            <w:vAlign w:val="center"/>
          </w:tcPr>
          <w:p w14:paraId="6578FF2F" w14:textId="5E0240FF" w:rsidR="00EB2186" w:rsidRPr="00B619F2" w:rsidRDefault="00EB2186" w:rsidP="00EB2186">
            <w:pPr>
              <w:pStyle w:val="Quectel"/>
              <w:rPr>
                <w:color w:val="404040" w:themeColor="text1" w:themeTint="BF"/>
                <w:lang w:val="en-US"/>
              </w:rPr>
            </w:pPr>
            <w:r w:rsidRPr="002177E3">
              <w:rPr>
                <w:rFonts w:hint="eastAsia"/>
                <w:color w:val="404040" w:themeColor="text1" w:themeTint="BF"/>
              </w:rPr>
              <w:t>单击“</w:t>
            </w:r>
            <w:r w:rsidRPr="002177E3">
              <w:rPr>
                <w:b/>
                <w:bCs/>
                <w:color w:val="404040" w:themeColor="text1" w:themeTint="BF"/>
              </w:rPr>
              <w:t>Start</w:t>
            </w:r>
            <w:r w:rsidRPr="002177E3">
              <w:rPr>
                <w:rFonts w:hint="eastAsia"/>
                <w:color w:val="404040" w:themeColor="text1" w:themeTint="BF"/>
              </w:rPr>
              <w:t>”按钮，模块自动重启后进行固件升级。</w:t>
            </w:r>
          </w:p>
        </w:tc>
        <w:tc>
          <w:tcPr>
            <w:tcW w:w="4460" w:type="dxa"/>
            <w:vAlign w:val="center"/>
          </w:tcPr>
          <w:p w14:paraId="6DE29D57" w14:textId="17844D42" w:rsidR="00EB2186" w:rsidRPr="00B619F2" w:rsidRDefault="00EB2186" w:rsidP="00EB2186">
            <w:pPr>
              <w:pStyle w:val="Quectel"/>
              <w:rPr>
                <w:color w:val="404040" w:themeColor="text1" w:themeTint="BF"/>
                <w:lang w:val="en-US"/>
              </w:rPr>
            </w:pPr>
          </w:p>
        </w:tc>
      </w:tr>
      <w:tr w:rsidR="00EB2186" w:rsidRPr="00BF5BD9" w14:paraId="0A3C8851" w14:textId="77777777" w:rsidTr="0070101B">
        <w:trPr>
          <w:trHeight w:val="510"/>
        </w:trPr>
        <w:tc>
          <w:tcPr>
            <w:tcW w:w="1291" w:type="dxa"/>
            <w:shd w:val="clear" w:color="auto" w:fill="auto"/>
            <w:vAlign w:val="center"/>
          </w:tcPr>
          <w:p w14:paraId="6DEAEB9E" w14:textId="49948F8E" w:rsidR="00EB2186" w:rsidRPr="00B619F2" w:rsidRDefault="00EB2186" w:rsidP="00EB2186">
            <w:pPr>
              <w:pStyle w:val="Quectel"/>
              <w:rPr>
                <w:color w:val="404040" w:themeColor="text1" w:themeTint="BF"/>
                <w:lang w:val="en-US"/>
              </w:rPr>
            </w:pPr>
            <w:r w:rsidRPr="00BF5BD9">
              <w:rPr>
                <w:color w:val="404040" w:themeColor="text1" w:themeTint="BF"/>
                <w:lang w:val="en-US"/>
              </w:rPr>
              <w:t>SG865W</w:t>
            </w:r>
          </w:p>
        </w:tc>
        <w:tc>
          <w:tcPr>
            <w:tcW w:w="3954" w:type="dxa"/>
            <w:vAlign w:val="center"/>
          </w:tcPr>
          <w:p w14:paraId="685E0C26" w14:textId="6354055D" w:rsidR="00EB2186" w:rsidRPr="00833963" w:rsidRDefault="00EB2186" w:rsidP="00EB2186">
            <w:pPr>
              <w:pStyle w:val="Quectel"/>
              <w:rPr>
                <w:color w:val="404040" w:themeColor="text1" w:themeTint="BF"/>
              </w:rPr>
            </w:pPr>
            <w:r w:rsidRPr="002177E3">
              <w:rPr>
                <w:rFonts w:hint="eastAsia"/>
                <w:color w:val="404040" w:themeColor="text1" w:themeTint="BF"/>
              </w:rPr>
              <w:t>单击“</w:t>
            </w:r>
            <w:r w:rsidRPr="002177E3">
              <w:rPr>
                <w:b/>
                <w:bCs/>
                <w:color w:val="404040" w:themeColor="text1" w:themeTint="BF"/>
              </w:rPr>
              <w:t>Start</w:t>
            </w:r>
            <w:r w:rsidRPr="002177E3">
              <w:rPr>
                <w:rFonts w:hint="eastAsia"/>
                <w:color w:val="404040" w:themeColor="text1" w:themeTint="BF"/>
              </w:rPr>
              <w:t>”按钮，模块自动重启后进行固件升级。</w:t>
            </w:r>
          </w:p>
        </w:tc>
        <w:tc>
          <w:tcPr>
            <w:tcW w:w="4460" w:type="dxa"/>
            <w:vAlign w:val="center"/>
          </w:tcPr>
          <w:p w14:paraId="7B050277" w14:textId="77777777" w:rsidR="00EB2186" w:rsidRPr="00B619F2" w:rsidRDefault="00EB2186" w:rsidP="00EB2186">
            <w:pPr>
              <w:pStyle w:val="Quectel"/>
              <w:rPr>
                <w:color w:val="404040" w:themeColor="text1" w:themeTint="BF"/>
                <w:lang w:val="en-US"/>
              </w:rPr>
            </w:pPr>
          </w:p>
        </w:tc>
      </w:tr>
      <w:tr w:rsidR="00EB2186" w:rsidRPr="00BF5BD9" w14:paraId="712B2543" w14:textId="77777777" w:rsidTr="0070101B">
        <w:trPr>
          <w:trHeight w:val="510"/>
        </w:trPr>
        <w:tc>
          <w:tcPr>
            <w:tcW w:w="1291" w:type="dxa"/>
            <w:shd w:val="clear" w:color="auto" w:fill="auto"/>
            <w:vAlign w:val="center"/>
          </w:tcPr>
          <w:p w14:paraId="4F465348" w14:textId="295EA544" w:rsidR="00EB2186" w:rsidRPr="00B619F2" w:rsidRDefault="00EB2186" w:rsidP="00EB2186">
            <w:pPr>
              <w:pStyle w:val="Quectel"/>
              <w:rPr>
                <w:color w:val="404040" w:themeColor="text1" w:themeTint="BF"/>
                <w:lang w:val="en-US"/>
              </w:rPr>
            </w:pPr>
            <w:r w:rsidRPr="00BF5BD9">
              <w:rPr>
                <w:color w:val="404040" w:themeColor="text1" w:themeTint="BF"/>
                <w:lang w:val="en-US"/>
              </w:rPr>
              <w:lastRenderedPageBreak/>
              <w:t>SG885G</w:t>
            </w:r>
            <w:r w:rsidRPr="00BF5BD9" w:rsidDel="00037183">
              <w:rPr>
                <w:color w:val="404040" w:themeColor="text1" w:themeTint="BF"/>
                <w:lang w:val="en-US"/>
              </w:rPr>
              <w:t xml:space="preserve"> </w:t>
            </w:r>
          </w:p>
        </w:tc>
        <w:tc>
          <w:tcPr>
            <w:tcW w:w="3954" w:type="dxa"/>
            <w:vAlign w:val="center"/>
          </w:tcPr>
          <w:p w14:paraId="57F5D269" w14:textId="2EF6EB6F" w:rsidR="00EB2186" w:rsidRPr="00833963" w:rsidRDefault="00EB2186" w:rsidP="00EB2186">
            <w:pPr>
              <w:pStyle w:val="Quectel"/>
              <w:rPr>
                <w:color w:val="404040" w:themeColor="text1" w:themeTint="BF"/>
              </w:rPr>
            </w:pPr>
            <w:r w:rsidRPr="002177E3">
              <w:rPr>
                <w:rFonts w:hint="eastAsia"/>
                <w:color w:val="404040" w:themeColor="text1" w:themeTint="BF"/>
              </w:rPr>
              <w:t>单击“</w:t>
            </w:r>
            <w:r w:rsidRPr="002177E3">
              <w:rPr>
                <w:b/>
                <w:bCs/>
                <w:color w:val="404040" w:themeColor="text1" w:themeTint="BF"/>
              </w:rPr>
              <w:t>Start</w:t>
            </w:r>
            <w:r w:rsidRPr="002177E3">
              <w:rPr>
                <w:rFonts w:hint="eastAsia"/>
                <w:color w:val="404040" w:themeColor="text1" w:themeTint="BF"/>
              </w:rPr>
              <w:t>”按钮，模块自动重启后进行固件升级。</w:t>
            </w:r>
          </w:p>
        </w:tc>
        <w:tc>
          <w:tcPr>
            <w:tcW w:w="4460" w:type="dxa"/>
            <w:vAlign w:val="center"/>
          </w:tcPr>
          <w:p w14:paraId="0C95FD82" w14:textId="77777777" w:rsidR="00EB2186" w:rsidRPr="00B619F2" w:rsidRDefault="00EB2186" w:rsidP="00EB2186">
            <w:pPr>
              <w:pStyle w:val="Quectel"/>
              <w:rPr>
                <w:color w:val="404040" w:themeColor="text1" w:themeTint="BF"/>
                <w:lang w:val="en-US"/>
              </w:rPr>
            </w:pPr>
          </w:p>
        </w:tc>
      </w:tr>
    </w:tbl>
    <w:p w14:paraId="09ADE4AD" w14:textId="77777777" w:rsidR="00AC026D" w:rsidRDefault="00AC026D" w:rsidP="00AC026D">
      <w:pPr>
        <w:spacing w:before="100" w:beforeAutospacing="1"/>
        <w:jc w:val="center"/>
      </w:pPr>
    </w:p>
    <w:p w14:paraId="22E84D2A" w14:textId="1443D778" w:rsidR="00FA5E95" w:rsidRDefault="001C7F2A" w:rsidP="00AC026D">
      <w:pPr>
        <w:spacing w:before="100" w:beforeAutospacing="1"/>
        <w:jc w:val="center"/>
      </w:pPr>
      <w:r>
        <w:rPr>
          <w:noProof/>
        </w:rPr>
        <w:drawing>
          <wp:inline distT="0" distB="0" distL="0" distR="0" wp14:anchorId="67A58088" wp14:editId="756D0227">
            <wp:extent cx="4286250" cy="3610286"/>
            <wp:effectExtent l="0" t="0" r="0" b="9525"/>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314344" cy="3633949"/>
                    </a:xfrm>
                    <a:prstGeom prst="rect">
                      <a:avLst/>
                    </a:prstGeom>
                  </pic:spPr>
                </pic:pic>
              </a:graphicData>
            </a:graphic>
          </wp:inline>
        </w:drawing>
      </w:r>
    </w:p>
    <w:p w14:paraId="374DC021" w14:textId="4CF98CA3" w:rsidR="0070101B" w:rsidRPr="0070101B" w:rsidRDefault="00FA5E95" w:rsidP="000562CD">
      <w:pPr>
        <w:pStyle w:val="a5"/>
        <w:spacing w:after="156"/>
      </w:pPr>
      <w:bookmarkStart w:id="2663" w:name="_Toc183685966"/>
      <w:r>
        <w:rPr>
          <w:lang w:eastAsia="zh-CN"/>
        </w:rPr>
        <w:t>图</w:t>
      </w:r>
      <w:r w:rsidRPr="00842CFB">
        <w:rPr>
          <w:b w:val="0"/>
        </w:rPr>
        <w:fldChar w:fldCharType="begin"/>
      </w:r>
      <w:r w:rsidRPr="00842CFB">
        <w:rPr>
          <w:lang w:eastAsia="zh-CN"/>
        </w:rPr>
        <w:instrText xml:space="preserve"> SEQ </w:instrText>
      </w:r>
      <w:r w:rsidRPr="00842CFB">
        <w:rPr>
          <w:lang w:eastAsia="zh-CN"/>
        </w:rPr>
        <w:instrText>图</w:instrText>
      </w:r>
      <w:r w:rsidRPr="00842CFB">
        <w:rPr>
          <w:lang w:eastAsia="zh-CN"/>
        </w:rPr>
        <w:instrText xml:space="preserve"> \* ARABIC </w:instrText>
      </w:r>
      <w:r w:rsidRPr="00842CFB">
        <w:rPr>
          <w:b w:val="0"/>
        </w:rPr>
        <w:fldChar w:fldCharType="separate"/>
      </w:r>
      <w:r w:rsidR="00CA5703">
        <w:rPr>
          <w:noProof/>
          <w:lang w:eastAsia="zh-CN"/>
        </w:rPr>
        <w:t>35</w:t>
      </w:r>
      <w:r w:rsidRPr="00842CFB">
        <w:rPr>
          <w:b w:val="0"/>
        </w:rPr>
        <w:fldChar w:fldCharType="end"/>
      </w:r>
      <w:r w:rsidRPr="00842CFB">
        <w:rPr>
          <w:lang w:eastAsia="zh-CN"/>
        </w:rPr>
        <w:t>：</w:t>
      </w:r>
      <w:r w:rsidRPr="00842CFB">
        <w:rPr>
          <w:rFonts w:hint="eastAsia"/>
          <w:lang w:val="en-US" w:eastAsia="zh-CN"/>
        </w:rPr>
        <w:t>“</w:t>
      </w:r>
      <w:r w:rsidRPr="00842CFB">
        <w:rPr>
          <w:lang w:val="en-US" w:eastAsia="zh-CN"/>
        </w:rPr>
        <w:t>Start</w:t>
      </w:r>
      <w:r w:rsidRPr="00842CFB">
        <w:rPr>
          <w:rFonts w:ascii="宋体" w:hAnsi="宋体"/>
          <w:lang w:val="en-US" w:eastAsia="zh-CN"/>
        </w:rPr>
        <w:t>”</w:t>
      </w:r>
      <w:r w:rsidRPr="00842CFB">
        <w:rPr>
          <w:lang w:val="en-US" w:eastAsia="zh-CN"/>
        </w:rPr>
        <w:t>按钮</w:t>
      </w:r>
      <w:bookmarkEnd w:id="2663"/>
    </w:p>
    <w:p w14:paraId="212E5FE2" w14:textId="268DDD38" w:rsidR="00FA5E95" w:rsidRDefault="00FA5E95" w:rsidP="00FA5E95">
      <w:pPr>
        <w:spacing w:before="100" w:beforeAutospacing="1"/>
        <w:jc w:val="center"/>
      </w:pPr>
    </w:p>
    <w:p w14:paraId="4D42DF36" w14:textId="40E6F9D9" w:rsidR="00AC026D" w:rsidRDefault="00AC026D" w:rsidP="00FA5E95">
      <w:pPr>
        <w:spacing w:before="100" w:beforeAutospacing="1"/>
        <w:jc w:val="center"/>
      </w:pPr>
      <w:r>
        <w:rPr>
          <w:noProof/>
        </w:rPr>
        <w:lastRenderedPageBreak/>
        <w:drawing>
          <wp:inline distT="0" distB="0" distL="0" distR="0" wp14:anchorId="780BC116" wp14:editId="75FB5F3A">
            <wp:extent cx="4423051" cy="3701458"/>
            <wp:effectExtent l="0" t="0" r="0" b="0"/>
            <wp:docPr id="867873284" name="图片 86787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452411" cy="3726028"/>
                    </a:xfrm>
                    <a:prstGeom prst="rect">
                      <a:avLst/>
                    </a:prstGeom>
                  </pic:spPr>
                </pic:pic>
              </a:graphicData>
            </a:graphic>
          </wp:inline>
        </w:drawing>
      </w:r>
    </w:p>
    <w:p w14:paraId="468A11E7" w14:textId="515CA08D" w:rsidR="00FA5E95" w:rsidRDefault="00FA5E95" w:rsidP="00EC39E9">
      <w:pPr>
        <w:pStyle w:val="a5"/>
        <w:spacing w:after="156"/>
        <w:rPr>
          <w:lang w:eastAsia="zh-CN"/>
        </w:rPr>
      </w:pPr>
      <w:bookmarkStart w:id="2664" w:name="_Toc18368596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36</w:t>
      </w:r>
      <w:r>
        <w:fldChar w:fldCharType="end"/>
      </w:r>
      <w:r>
        <w:rPr>
          <w:lang w:eastAsia="zh-CN"/>
        </w:rPr>
        <w:t>：单击</w:t>
      </w:r>
      <w:r>
        <w:rPr>
          <w:rFonts w:ascii="宋体" w:hAnsi="宋体"/>
          <w:lang w:eastAsia="zh-CN"/>
        </w:rPr>
        <w:t>“</w:t>
      </w:r>
      <w:r>
        <w:rPr>
          <w:lang w:val="en-US" w:eastAsia="zh-CN"/>
        </w:rPr>
        <w:t>Start</w:t>
      </w:r>
      <w:r>
        <w:rPr>
          <w:rFonts w:ascii="宋体" w:hAnsi="宋体"/>
          <w:lang w:eastAsia="zh-CN"/>
        </w:rPr>
        <w:t>”</w:t>
      </w:r>
      <w:r>
        <w:rPr>
          <w:lang w:eastAsia="zh-CN"/>
        </w:rPr>
        <w:t>按钮后自动开始固件升级</w:t>
      </w:r>
      <w:bookmarkEnd w:id="2664"/>
    </w:p>
    <w:p w14:paraId="39DD9792" w14:textId="679BD40F" w:rsidR="00FA5E95" w:rsidRDefault="00EC39E9" w:rsidP="00FA5E95">
      <w:pPr>
        <w:jc w:val="center"/>
      </w:pPr>
      <w:r>
        <w:rPr>
          <w:noProof/>
        </w:rPr>
        <w:drawing>
          <wp:inline distT="0" distB="0" distL="0" distR="0" wp14:anchorId="60233E1B" wp14:editId="02036801">
            <wp:extent cx="4687725" cy="3914775"/>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706809" cy="3930713"/>
                    </a:xfrm>
                    <a:prstGeom prst="rect">
                      <a:avLst/>
                    </a:prstGeom>
                  </pic:spPr>
                </pic:pic>
              </a:graphicData>
            </a:graphic>
          </wp:inline>
        </w:drawing>
      </w:r>
    </w:p>
    <w:p w14:paraId="050C8EEA" w14:textId="32B44967" w:rsidR="00FA5E95" w:rsidRPr="00842CFB" w:rsidRDefault="00FA5E95" w:rsidP="00842CFB">
      <w:pPr>
        <w:pStyle w:val="a5"/>
        <w:spacing w:after="156"/>
      </w:pPr>
      <w:bookmarkStart w:id="2665" w:name="_Toc183685968"/>
      <w:r>
        <w:t>图</w:t>
      </w:r>
      <w:r>
        <w:fldChar w:fldCharType="begin"/>
      </w:r>
      <w:r>
        <w:instrText xml:space="preserve"> SEQ </w:instrText>
      </w:r>
      <w:r>
        <w:instrText>图</w:instrText>
      </w:r>
      <w:r>
        <w:instrText xml:space="preserve"> \* ARABIC </w:instrText>
      </w:r>
      <w:r>
        <w:fldChar w:fldCharType="separate"/>
      </w:r>
      <w:r w:rsidR="00CA5703">
        <w:rPr>
          <w:noProof/>
        </w:rPr>
        <w:t>37</w:t>
      </w:r>
      <w:r>
        <w:fldChar w:fldCharType="end"/>
      </w:r>
      <w:r>
        <w:t>：</w:t>
      </w:r>
      <w:r w:rsidRPr="00842CFB">
        <w:t>固件升级成功</w:t>
      </w:r>
      <w:bookmarkEnd w:id="2665"/>
    </w:p>
    <w:p w14:paraId="2BC8F6C3" w14:textId="77777777" w:rsidR="00842CFB" w:rsidRPr="0070101B" w:rsidRDefault="00842CFB" w:rsidP="0070101B">
      <w:pPr>
        <w:pStyle w:val="a6"/>
      </w:pPr>
    </w:p>
    <w:p w14:paraId="29890AA9" w14:textId="4E79ED8A" w:rsidR="00F103A6" w:rsidRDefault="00F103A6" w:rsidP="00F103A6">
      <w:pPr>
        <w:pStyle w:val="Quectel2"/>
        <w:ind w:left="720"/>
        <w:jc w:val="left"/>
      </w:pPr>
      <w:bookmarkStart w:id="2666" w:name="_Toc183685765"/>
      <w:r>
        <w:rPr>
          <w:rFonts w:hint="eastAsia"/>
        </w:rPr>
        <w:lastRenderedPageBreak/>
        <w:t>LPWA</w:t>
      </w:r>
      <w:r>
        <w:rPr>
          <w:rFonts w:hint="eastAsia"/>
        </w:rPr>
        <w:t>模块</w:t>
      </w:r>
      <w:bookmarkEnd w:id="2666"/>
    </w:p>
    <w:p w14:paraId="1FC0BDAD" w14:textId="23451D5D" w:rsidR="00FA5E95" w:rsidRDefault="00FA5E95" w:rsidP="00FA5E95">
      <w:pPr>
        <w:pStyle w:val="Quectel3"/>
      </w:pPr>
      <w:bookmarkStart w:id="2667" w:name="_Toc183685766"/>
      <w:r w:rsidRPr="0082109A">
        <w:rPr>
          <w:rFonts w:hint="eastAsia"/>
        </w:rPr>
        <w:t>选择</w:t>
      </w:r>
      <w:r w:rsidRPr="0082109A">
        <w:rPr>
          <w:rFonts w:hint="eastAsia"/>
        </w:rPr>
        <w:t>C</w:t>
      </w:r>
      <w:r w:rsidRPr="0082109A">
        <w:t>OM</w:t>
      </w:r>
      <w:r>
        <w:t>端口</w:t>
      </w:r>
      <w:r>
        <w:rPr>
          <w:rFonts w:hint="eastAsia"/>
        </w:rPr>
        <w:t>并设置</w:t>
      </w:r>
      <w:r>
        <w:t>波特率</w:t>
      </w:r>
      <w:bookmarkEnd w:id="2667"/>
    </w:p>
    <w:p w14:paraId="40394E92" w14:textId="7ECF1FC1" w:rsidR="00FA5E95" w:rsidRDefault="00FA5E95" w:rsidP="00FA5E95">
      <w:pPr>
        <w:ind w:firstLine="420"/>
      </w:pPr>
      <w:r>
        <w:t>启动</w:t>
      </w:r>
      <w:r w:rsidR="003E5C8B">
        <w:t>QFlash</w:t>
      </w:r>
      <w:r>
        <w:t>工具后，主界面如下图所示。</w:t>
      </w:r>
    </w:p>
    <w:p w14:paraId="7187FDC5" w14:textId="77777777" w:rsidR="00FA5E95" w:rsidRDefault="00FA5E95" w:rsidP="00FA5E95">
      <w:pPr>
        <w:spacing w:before="100" w:beforeAutospacing="1"/>
        <w:jc w:val="center"/>
      </w:pPr>
      <w:r>
        <w:rPr>
          <w:noProof/>
        </w:rPr>
        <w:drawing>
          <wp:inline distT="0" distB="0" distL="0" distR="0" wp14:anchorId="3BC2CB0A" wp14:editId="7C781D65">
            <wp:extent cx="4667250" cy="3429485"/>
            <wp:effectExtent l="0" t="0" r="0" b="0"/>
            <wp:docPr id="1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4353" cy="3464096"/>
                    </a:xfrm>
                    <a:prstGeom prst="rect">
                      <a:avLst/>
                    </a:prstGeom>
                    <a:noFill/>
                    <a:ln>
                      <a:noFill/>
                    </a:ln>
                  </pic:spPr>
                </pic:pic>
              </a:graphicData>
            </a:graphic>
          </wp:inline>
        </w:drawing>
      </w:r>
    </w:p>
    <w:p w14:paraId="091F5A64" w14:textId="7C69F341" w:rsidR="00FA5E95" w:rsidRDefault="00FA5E95" w:rsidP="00FA5E95">
      <w:pPr>
        <w:pStyle w:val="a5"/>
        <w:spacing w:after="156"/>
      </w:pPr>
      <w:bookmarkStart w:id="2668" w:name="_Toc183685969"/>
      <w:r>
        <w:t>图</w:t>
      </w:r>
      <w:r>
        <w:fldChar w:fldCharType="begin"/>
      </w:r>
      <w:r>
        <w:instrText xml:space="preserve"> SEQ </w:instrText>
      </w:r>
      <w:r>
        <w:instrText>图</w:instrText>
      </w:r>
      <w:r>
        <w:instrText xml:space="preserve"> \* ARABIC </w:instrText>
      </w:r>
      <w:r>
        <w:fldChar w:fldCharType="separate"/>
      </w:r>
      <w:r w:rsidR="00CA5703">
        <w:rPr>
          <w:noProof/>
        </w:rPr>
        <w:t>38</w:t>
      </w:r>
      <w:r>
        <w:fldChar w:fldCharType="end"/>
      </w:r>
      <w:r>
        <w:t>：</w:t>
      </w:r>
      <w:r w:rsidR="003E5C8B">
        <w:t>QFlash</w:t>
      </w:r>
      <w:r>
        <w:t>主界面</w:t>
      </w:r>
      <w:bookmarkEnd w:id="2668"/>
    </w:p>
    <w:p w14:paraId="2E17F77B" w14:textId="77777777" w:rsidR="00FA5E95" w:rsidRPr="00550955" w:rsidRDefault="00FA5E95" w:rsidP="00FA5E95">
      <w:pPr>
        <w:pStyle w:val="a6"/>
        <w:rPr>
          <w:sz w:val="21"/>
          <w:szCs w:val="21"/>
          <w:rPrChange w:id="2669" w:author="Jacy Feng(俸林娟)" w:date="2024-11-28T11:24:00Z">
            <w:rPr/>
          </w:rPrChange>
        </w:rPr>
      </w:pPr>
    </w:p>
    <w:p w14:paraId="5441C74E" w14:textId="6491CA6A" w:rsidR="00FA5E95" w:rsidRDefault="00FA5E95" w:rsidP="00FA5E95">
      <w:pPr>
        <w:pStyle w:val="Quectel4"/>
        <w:keepNext/>
        <w:ind w:left="851" w:hanging="851"/>
        <w:jc w:val="both"/>
      </w:pPr>
      <w:bookmarkStart w:id="2670" w:name="_Toc183685767"/>
      <w:r>
        <w:rPr>
          <w:rFonts w:hint="eastAsia"/>
        </w:rPr>
        <w:t>选择</w:t>
      </w:r>
      <w:r>
        <w:rPr>
          <w:rFonts w:hint="eastAsia"/>
        </w:rPr>
        <w:t>COM</w:t>
      </w:r>
      <w:r>
        <w:rPr>
          <w:rFonts w:hint="eastAsia"/>
        </w:rPr>
        <w:t>端口</w:t>
      </w:r>
      <w:bookmarkEnd w:id="2670"/>
    </w:p>
    <w:p w14:paraId="7A87EDC0" w14:textId="77777777" w:rsidR="00FA5E95" w:rsidRDefault="00FA5E95" w:rsidP="00381C3A">
      <w:pPr>
        <w:pStyle w:val="Quectel"/>
        <w:numPr>
          <w:ilvl w:val="0"/>
          <w:numId w:val="83"/>
        </w:numPr>
        <w:ind w:firstLine="6"/>
      </w:pPr>
      <w:r>
        <w:rPr>
          <w:rFonts w:hint="eastAsia"/>
        </w:rPr>
        <w:t>查看下表，确认模块的</w:t>
      </w:r>
      <w:r w:rsidRPr="00B926AC">
        <w:rPr>
          <w:rFonts w:hint="eastAsia"/>
        </w:rPr>
        <w:t>固件下载端口</w:t>
      </w:r>
      <w:r>
        <w:rPr>
          <w:rFonts w:hint="eastAsia"/>
        </w:rPr>
        <w:t>。</w:t>
      </w:r>
    </w:p>
    <w:p w14:paraId="4BB8C69A" w14:textId="77777777" w:rsidR="00FA5E95" w:rsidRDefault="00FA5E95" w:rsidP="00FA5E95">
      <w:pPr>
        <w:pStyle w:val="Quectel"/>
      </w:pPr>
    </w:p>
    <w:p w14:paraId="0AA7D27F" w14:textId="139080B6" w:rsidR="00FA5E95" w:rsidRPr="00B926AC" w:rsidRDefault="00FA5E95" w:rsidP="00FA5E95">
      <w:pPr>
        <w:pStyle w:val="a5"/>
        <w:spacing w:after="156"/>
        <w:jc w:val="both"/>
        <w:rPr>
          <w:rFonts w:cs="等线"/>
          <w:b w:val="0"/>
          <w:szCs w:val="20"/>
          <w:lang w:eastAsia="zh-CN"/>
        </w:rPr>
      </w:pPr>
      <w:bookmarkStart w:id="2671" w:name="_Toc183685830"/>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22</w:t>
      </w:r>
      <w:r>
        <w:fldChar w:fldCharType="end"/>
      </w:r>
      <w:r>
        <w:rPr>
          <w:rFonts w:hint="eastAsia"/>
          <w:lang w:eastAsia="zh-CN"/>
        </w:rPr>
        <w:t>：</w:t>
      </w:r>
      <w:r w:rsidR="00DF6868">
        <w:rPr>
          <w:rFonts w:hint="eastAsia"/>
          <w:lang w:eastAsia="zh-CN"/>
        </w:rPr>
        <w:t>LPWA</w:t>
      </w:r>
      <w:r>
        <w:rPr>
          <w:rFonts w:hint="eastAsia"/>
          <w:lang w:eastAsia="zh-CN"/>
        </w:rPr>
        <w:t>模块固件下载端口</w:t>
      </w:r>
      <w:bookmarkEnd w:id="267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418"/>
        <w:gridCol w:w="3544"/>
        <w:gridCol w:w="4784"/>
      </w:tblGrid>
      <w:tr w:rsidR="00FA5E95" w:rsidRPr="0082109A" w14:paraId="5C844B0A" w14:textId="77777777" w:rsidTr="00B9717C">
        <w:trPr>
          <w:trHeight w:val="510"/>
        </w:trPr>
        <w:tc>
          <w:tcPr>
            <w:tcW w:w="1418" w:type="dxa"/>
            <w:shd w:val="pct15" w:color="auto" w:fill="auto"/>
            <w:vAlign w:val="center"/>
          </w:tcPr>
          <w:p w14:paraId="63430FBA" w14:textId="77777777" w:rsidR="00FA5E95" w:rsidRPr="0082109A" w:rsidRDefault="00FA5E95" w:rsidP="00FA5E95">
            <w:r w:rsidRPr="0082109A">
              <w:rPr>
                <w:rFonts w:hint="eastAsia"/>
                <w:b/>
              </w:rPr>
              <w:t>模块</w:t>
            </w:r>
          </w:p>
        </w:tc>
        <w:tc>
          <w:tcPr>
            <w:tcW w:w="3544" w:type="dxa"/>
            <w:shd w:val="pct15" w:color="auto" w:fill="auto"/>
            <w:vAlign w:val="center"/>
          </w:tcPr>
          <w:p w14:paraId="1EBF3840" w14:textId="77777777" w:rsidR="00FA5E95" w:rsidRPr="00B926AC" w:rsidRDefault="00FA5E95" w:rsidP="00FA5E95">
            <w:pPr>
              <w:rPr>
                <w:b/>
                <w:bCs/>
              </w:rPr>
            </w:pPr>
            <w:r w:rsidRPr="00B926AC">
              <w:rPr>
                <w:rFonts w:hint="eastAsia"/>
                <w:b/>
                <w:bCs/>
              </w:rPr>
              <w:t>固件下载端口</w:t>
            </w:r>
          </w:p>
        </w:tc>
        <w:tc>
          <w:tcPr>
            <w:tcW w:w="4784" w:type="dxa"/>
            <w:shd w:val="pct15" w:color="auto" w:fill="auto"/>
            <w:vAlign w:val="center"/>
          </w:tcPr>
          <w:p w14:paraId="28DDB562" w14:textId="77777777" w:rsidR="00FA5E95" w:rsidRPr="0082109A" w:rsidRDefault="00FA5E95" w:rsidP="00FA5E95">
            <w:pPr>
              <w:rPr>
                <w:b/>
                <w:bCs/>
              </w:rPr>
            </w:pPr>
            <w:r w:rsidRPr="0082109A">
              <w:rPr>
                <w:rFonts w:hint="eastAsia"/>
                <w:b/>
                <w:bCs/>
              </w:rPr>
              <w:t>备注</w:t>
            </w:r>
          </w:p>
        </w:tc>
      </w:tr>
      <w:tr w:rsidR="002947E4" w:rsidRPr="0082109A" w14:paraId="377FF2DF" w14:textId="77777777" w:rsidTr="00B9717C">
        <w:trPr>
          <w:trHeight w:val="510"/>
        </w:trPr>
        <w:tc>
          <w:tcPr>
            <w:tcW w:w="1418" w:type="dxa"/>
            <w:vAlign w:val="center"/>
          </w:tcPr>
          <w:p w14:paraId="5A3FA1B0" w14:textId="0628D82B" w:rsidR="002947E4" w:rsidRPr="00610D7F" w:rsidRDefault="002947E4" w:rsidP="002947E4">
            <w:pPr>
              <w:rPr>
                <w:color w:val="404040" w:themeColor="text1" w:themeTint="BF"/>
              </w:rPr>
            </w:pPr>
            <w:r w:rsidRPr="00163366">
              <w:rPr>
                <w:color w:val="404040" w:themeColor="text1" w:themeTint="BF"/>
              </w:rPr>
              <w:t>BC25</w:t>
            </w:r>
          </w:p>
        </w:tc>
        <w:tc>
          <w:tcPr>
            <w:tcW w:w="3544" w:type="dxa"/>
            <w:vAlign w:val="center"/>
          </w:tcPr>
          <w:p w14:paraId="562ABBB9" w14:textId="6CAB09A9" w:rsidR="002947E4" w:rsidRPr="0082109A" w:rsidRDefault="002947E4" w:rsidP="002947E4">
            <w:r>
              <w:rPr>
                <w:rStyle w:val="src"/>
                <w:color w:val="333333"/>
              </w:rPr>
              <w:t xml:space="preserve">USB UART Ch </w:t>
            </w:r>
            <w:r>
              <w:rPr>
                <w:rStyle w:val="src"/>
                <w:rFonts w:hint="eastAsia"/>
                <w:color w:val="333333"/>
              </w:rPr>
              <w:t>B</w:t>
            </w:r>
            <w:r w:rsidRPr="0082109A" w:rsidDel="00C52F6B">
              <w:rPr>
                <w:rStyle w:val="src"/>
              </w:rPr>
              <w:t xml:space="preserve"> </w:t>
            </w:r>
          </w:p>
        </w:tc>
        <w:tc>
          <w:tcPr>
            <w:tcW w:w="4784" w:type="dxa"/>
            <w:vAlign w:val="center"/>
          </w:tcPr>
          <w:p w14:paraId="35EF46E8" w14:textId="789E79F3" w:rsidR="002947E4" w:rsidRPr="0082109A" w:rsidRDefault="002947E4" w:rsidP="002947E4"/>
        </w:tc>
      </w:tr>
      <w:tr w:rsidR="002947E4" w:rsidRPr="0082109A" w14:paraId="366329BB" w14:textId="77777777" w:rsidTr="00B9717C">
        <w:trPr>
          <w:trHeight w:val="510"/>
        </w:trPr>
        <w:tc>
          <w:tcPr>
            <w:tcW w:w="1418" w:type="dxa"/>
            <w:vAlign w:val="center"/>
          </w:tcPr>
          <w:p w14:paraId="42951E84" w14:textId="49B0E48A" w:rsidR="002947E4" w:rsidRPr="00610D7F" w:rsidRDefault="002947E4" w:rsidP="002947E4">
            <w:pPr>
              <w:rPr>
                <w:color w:val="404040" w:themeColor="text1" w:themeTint="BF"/>
              </w:rPr>
            </w:pPr>
            <w:r w:rsidRPr="00163366">
              <w:rPr>
                <w:color w:val="404040" w:themeColor="text1" w:themeTint="BF"/>
              </w:rPr>
              <w:t>BC25-GU</w:t>
            </w:r>
          </w:p>
        </w:tc>
        <w:tc>
          <w:tcPr>
            <w:tcW w:w="3544" w:type="dxa"/>
            <w:vAlign w:val="center"/>
          </w:tcPr>
          <w:p w14:paraId="6DC08F0F" w14:textId="7EBE46DA" w:rsidR="002947E4" w:rsidRPr="0082109A" w:rsidRDefault="002947E4" w:rsidP="002947E4">
            <w:r>
              <w:rPr>
                <w:rFonts w:hint="eastAsia"/>
              </w:rPr>
              <w:t>Quectel</w:t>
            </w:r>
            <w:r w:rsidRPr="00387332">
              <w:t xml:space="preserve"> USB Serial Port</w:t>
            </w:r>
          </w:p>
        </w:tc>
        <w:tc>
          <w:tcPr>
            <w:tcW w:w="4784" w:type="dxa"/>
            <w:vAlign w:val="center"/>
          </w:tcPr>
          <w:p w14:paraId="0F3D1BE0" w14:textId="64B11ABF" w:rsidR="002947E4" w:rsidRPr="0082109A" w:rsidRDefault="002947E4" w:rsidP="002947E4">
            <w:r w:rsidRPr="00064748">
              <w:t>模块使用</w:t>
            </w:r>
            <w:r>
              <w:t>UART</w:t>
            </w:r>
            <w:r>
              <w:t>口</w:t>
            </w:r>
            <w:r w:rsidRPr="00387332">
              <w:t>USB Serial Port</w:t>
            </w:r>
            <w:r>
              <w:rPr>
                <w:rFonts w:hint="eastAsia"/>
              </w:rPr>
              <w:t>（加载出来的第一个口）进行升级。</w:t>
            </w:r>
          </w:p>
        </w:tc>
      </w:tr>
      <w:tr w:rsidR="002947E4" w:rsidRPr="0082109A" w14:paraId="4BE9E16C" w14:textId="77777777" w:rsidTr="00B9717C">
        <w:trPr>
          <w:trHeight w:val="510"/>
        </w:trPr>
        <w:tc>
          <w:tcPr>
            <w:tcW w:w="1418" w:type="dxa"/>
            <w:vAlign w:val="center"/>
          </w:tcPr>
          <w:p w14:paraId="1544BE1B" w14:textId="56B21DDC" w:rsidR="002947E4" w:rsidRPr="00610D7F" w:rsidRDefault="002947E4" w:rsidP="002947E4">
            <w:pPr>
              <w:rPr>
                <w:color w:val="404040" w:themeColor="text1" w:themeTint="BF"/>
              </w:rPr>
            </w:pPr>
            <w:r w:rsidRPr="00163366">
              <w:rPr>
                <w:color w:val="404040" w:themeColor="text1" w:themeTint="BF"/>
              </w:rPr>
              <w:t>BC260Y</w:t>
            </w:r>
          </w:p>
        </w:tc>
        <w:tc>
          <w:tcPr>
            <w:tcW w:w="3544" w:type="dxa"/>
            <w:vAlign w:val="center"/>
          </w:tcPr>
          <w:p w14:paraId="093DDD1D" w14:textId="53357622" w:rsidR="002947E4" w:rsidRPr="0082109A" w:rsidRDefault="002947E4" w:rsidP="002947E4">
            <w:r w:rsidRPr="008B7FD5">
              <w:rPr>
                <w:rStyle w:val="src"/>
                <w:color w:val="333333"/>
                <w:lang w:val="en-GB"/>
              </w:rPr>
              <w:t>Silicon Labs Quad CP2108 USB to UART Bridge:</w:t>
            </w:r>
            <w:r>
              <w:rPr>
                <w:rStyle w:val="src"/>
                <w:color w:val="333333"/>
                <w:lang w:val="en-GB"/>
              </w:rPr>
              <w:t xml:space="preserve"> </w:t>
            </w:r>
            <w:r w:rsidRPr="008B7FD5">
              <w:rPr>
                <w:rStyle w:val="src"/>
                <w:color w:val="333333"/>
                <w:lang w:val="en-GB"/>
              </w:rPr>
              <w:t>Interface 0</w:t>
            </w:r>
          </w:p>
        </w:tc>
        <w:tc>
          <w:tcPr>
            <w:tcW w:w="4784" w:type="dxa"/>
            <w:vAlign w:val="center"/>
          </w:tcPr>
          <w:p w14:paraId="25586A11" w14:textId="77777777" w:rsidR="002947E4" w:rsidRPr="0082109A" w:rsidRDefault="002947E4" w:rsidP="002947E4"/>
        </w:tc>
      </w:tr>
      <w:tr w:rsidR="002947E4" w:rsidRPr="0082109A" w14:paraId="51DA4D7E" w14:textId="77777777" w:rsidTr="00B9717C">
        <w:trPr>
          <w:trHeight w:val="510"/>
        </w:trPr>
        <w:tc>
          <w:tcPr>
            <w:tcW w:w="1418" w:type="dxa"/>
            <w:vAlign w:val="center"/>
          </w:tcPr>
          <w:p w14:paraId="6679BE81" w14:textId="4F9B28E5" w:rsidR="002947E4" w:rsidRPr="00610D7F" w:rsidRDefault="002947E4" w:rsidP="002947E4">
            <w:pPr>
              <w:rPr>
                <w:color w:val="404040" w:themeColor="text1" w:themeTint="BF"/>
              </w:rPr>
            </w:pPr>
            <w:r w:rsidRPr="00163366">
              <w:rPr>
                <w:color w:val="404040" w:themeColor="text1" w:themeTint="BF"/>
              </w:rPr>
              <w:lastRenderedPageBreak/>
              <w:t>BC28-CNS</w:t>
            </w:r>
          </w:p>
        </w:tc>
        <w:tc>
          <w:tcPr>
            <w:tcW w:w="3544" w:type="dxa"/>
            <w:vAlign w:val="center"/>
          </w:tcPr>
          <w:p w14:paraId="678E45A2" w14:textId="60A24EF0" w:rsidR="002947E4" w:rsidRPr="0082109A" w:rsidRDefault="002947E4" w:rsidP="002947E4">
            <w:r>
              <w:rPr>
                <w:rFonts w:hint="eastAsia"/>
              </w:rPr>
              <w:t>Quectel</w:t>
            </w:r>
            <w:r w:rsidRPr="00387332">
              <w:t xml:space="preserve"> USB Serial Port</w:t>
            </w:r>
          </w:p>
        </w:tc>
        <w:tc>
          <w:tcPr>
            <w:tcW w:w="4784" w:type="dxa"/>
            <w:vAlign w:val="center"/>
          </w:tcPr>
          <w:p w14:paraId="581251D5" w14:textId="4DBB44FF" w:rsidR="002947E4" w:rsidRPr="0082109A" w:rsidRDefault="002947E4" w:rsidP="002947E4">
            <w:r w:rsidRPr="00064748">
              <w:t>使用</w:t>
            </w:r>
            <w:r>
              <w:t>UART</w:t>
            </w:r>
            <w:r>
              <w:t>口</w:t>
            </w:r>
            <w:r w:rsidRPr="00387332">
              <w:t>USB Serial Port</w:t>
            </w:r>
            <w:r>
              <w:rPr>
                <w:rFonts w:hint="eastAsia"/>
              </w:rPr>
              <w:t>（加载出来的第三个口）进行升级。</w:t>
            </w:r>
          </w:p>
        </w:tc>
      </w:tr>
      <w:tr w:rsidR="002947E4" w:rsidRPr="0082109A" w14:paraId="2CB4B4CB" w14:textId="77777777" w:rsidTr="00B9717C">
        <w:trPr>
          <w:trHeight w:val="510"/>
        </w:trPr>
        <w:tc>
          <w:tcPr>
            <w:tcW w:w="1418" w:type="dxa"/>
            <w:vAlign w:val="center"/>
          </w:tcPr>
          <w:p w14:paraId="3EDBB0F1" w14:textId="18D4D0A3" w:rsidR="002947E4" w:rsidRPr="00610D7F" w:rsidRDefault="002947E4" w:rsidP="002947E4">
            <w:pPr>
              <w:rPr>
                <w:color w:val="404040" w:themeColor="text1" w:themeTint="BF"/>
              </w:rPr>
            </w:pPr>
            <w:r w:rsidRPr="00163366">
              <w:rPr>
                <w:color w:val="404040" w:themeColor="text1" w:themeTint="BF"/>
              </w:rPr>
              <w:t>BC28-F</w:t>
            </w:r>
          </w:p>
        </w:tc>
        <w:tc>
          <w:tcPr>
            <w:tcW w:w="3544" w:type="dxa"/>
            <w:vAlign w:val="center"/>
          </w:tcPr>
          <w:p w14:paraId="0D1FE30C" w14:textId="4A838003" w:rsidR="002947E4" w:rsidRPr="0082109A" w:rsidRDefault="002947E4" w:rsidP="002947E4">
            <w:r w:rsidRPr="007147F9">
              <w:t>Quectel USB Serial Port</w:t>
            </w:r>
          </w:p>
        </w:tc>
        <w:tc>
          <w:tcPr>
            <w:tcW w:w="4784" w:type="dxa"/>
            <w:vAlign w:val="center"/>
          </w:tcPr>
          <w:p w14:paraId="4D5E10BB" w14:textId="7DDEC5B5" w:rsidR="002947E4" w:rsidRPr="0082109A" w:rsidRDefault="002947E4" w:rsidP="002947E4">
            <w:r w:rsidRPr="00387332">
              <w:t>USB Serial Port</w:t>
            </w:r>
            <w:r>
              <w:rPr>
                <w:rFonts w:hint="eastAsia"/>
              </w:rPr>
              <w:t>（加载出来的第一个口）用</w:t>
            </w:r>
            <w:r>
              <w:t>于升级固件</w:t>
            </w:r>
            <w:r>
              <w:rPr>
                <w:rFonts w:hint="eastAsia"/>
              </w:rPr>
              <w:t>。</w:t>
            </w:r>
          </w:p>
        </w:tc>
      </w:tr>
      <w:tr w:rsidR="00E02077" w:rsidRPr="0082109A" w14:paraId="3C2DCAF2" w14:textId="77777777" w:rsidTr="00B9717C">
        <w:trPr>
          <w:trHeight w:val="510"/>
        </w:trPr>
        <w:tc>
          <w:tcPr>
            <w:tcW w:w="1418" w:type="dxa"/>
            <w:vAlign w:val="center"/>
          </w:tcPr>
          <w:p w14:paraId="50547876" w14:textId="7BBBB979" w:rsidR="00E02077" w:rsidRPr="00163366" w:rsidRDefault="00E02077" w:rsidP="002947E4">
            <w:pPr>
              <w:rPr>
                <w:color w:val="404040" w:themeColor="text1" w:themeTint="BF"/>
              </w:rPr>
            </w:pPr>
            <w:r>
              <w:rPr>
                <w:rFonts w:hint="eastAsia"/>
                <w:color w:val="404040" w:themeColor="text1" w:themeTint="BF"/>
              </w:rPr>
              <w:t>B</w:t>
            </w:r>
            <w:r>
              <w:rPr>
                <w:color w:val="404040" w:themeColor="text1" w:themeTint="BF"/>
              </w:rPr>
              <w:t>C2</w:t>
            </w:r>
            <w:r>
              <w:rPr>
                <w:rFonts w:hint="eastAsia"/>
              </w:rPr>
              <w:t>8</w:t>
            </w:r>
            <w:r>
              <w:t>0E</w:t>
            </w:r>
          </w:p>
        </w:tc>
        <w:tc>
          <w:tcPr>
            <w:tcW w:w="3544" w:type="dxa"/>
            <w:vAlign w:val="center"/>
          </w:tcPr>
          <w:p w14:paraId="539E29D9" w14:textId="7CA63930" w:rsidR="00E02077" w:rsidRPr="007147F9" w:rsidRDefault="00A34C90" w:rsidP="002947E4">
            <w:r>
              <w:rPr>
                <w:rFonts w:hint="eastAsia"/>
              </w:rPr>
              <w:t>Silicon</w:t>
            </w:r>
            <w:r>
              <w:t xml:space="preserve"> </w:t>
            </w:r>
            <w:r>
              <w:rPr>
                <w:rFonts w:hint="eastAsia"/>
              </w:rPr>
              <w:t>Labs</w:t>
            </w:r>
            <w:r>
              <w:t xml:space="preserve"> CP210x </w:t>
            </w:r>
            <w:r>
              <w:rPr>
                <w:rFonts w:hint="eastAsia"/>
              </w:rPr>
              <w:t>USB</w:t>
            </w:r>
            <w:r>
              <w:t xml:space="preserve"> to UART Bridge</w:t>
            </w:r>
          </w:p>
        </w:tc>
        <w:tc>
          <w:tcPr>
            <w:tcW w:w="4784" w:type="dxa"/>
            <w:vAlign w:val="center"/>
          </w:tcPr>
          <w:p w14:paraId="75B858A6" w14:textId="4A1DFA51" w:rsidR="00E02077" w:rsidRPr="00387332" w:rsidRDefault="00E02077" w:rsidP="002947E4"/>
        </w:tc>
      </w:tr>
      <w:tr w:rsidR="002947E4" w:rsidRPr="0082109A" w14:paraId="7A68D711" w14:textId="77777777" w:rsidTr="00B9717C">
        <w:trPr>
          <w:trHeight w:val="510"/>
        </w:trPr>
        <w:tc>
          <w:tcPr>
            <w:tcW w:w="1418" w:type="dxa"/>
            <w:vAlign w:val="center"/>
          </w:tcPr>
          <w:p w14:paraId="2B88A7F0" w14:textId="354246F6" w:rsidR="002947E4" w:rsidRPr="00610D7F" w:rsidDel="00C52F6B" w:rsidRDefault="002947E4" w:rsidP="002947E4">
            <w:pPr>
              <w:rPr>
                <w:color w:val="404040" w:themeColor="text1" w:themeTint="BF"/>
              </w:rPr>
            </w:pPr>
            <w:r w:rsidRPr="00163366">
              <w:rPr>
                <w:color w:val="404040" w:themeColor="text1" w:themeTint="BF"/>
              </w:rPr>
              <w:t>BC32</w:t>
            </w:r>
          </w:p>
        </w:tc>
        <w:tc>
          <w:tcPr>
            <w:tcW w:w="3544" w:type="dxa"/>
            <w:vAlign w:val="center"/>
          </w:tcPr>
          <w:p w14:paraId="349F7403" w14:textId="51D5042A" w:rsidR="002947E4" w:rsidRPr="0082109A" w:rsidDel="00C52F6B" w:rsidRDefault="002947E4" w:rsidP="002947E4">
            <w:r w:rsidRPr="007147F9">
              <w:rPr>
                <w:rFonts w:hint="eastAsia"/>
              </w:rPr>
              <w:t>Quectel</w:t>
            </w:r>
            <w:r w:rsidRPr="007147F9">
              <w:t xml:space="preserve"> USB Serial Port</w:t>
            </w:r>
          </w:p>
        </w:tc>
        <w:tc>
          <w:tcPr>
            <w:tcW w:w="4784" w:type="dxa"/>
            <w:vAlign w:val="center"/>
          </w:tcPr>
          <w:p w14:paraId="6432580D" w14:textId="740D9B44" w:rsidR="002947E4" w:rsidRPr="0082109A" w:rsidDel="00C52F6B" w:rsidRDefault="002947E4" w:rsidP="002947E4">
            <w:r>
              <w:rPr>
                <w:rFonts w:hint="eastAsia"/>
              </w:rPr>
              <w:t>第二个</w:t>
            </w:r>
            <w:r>
              <w:rPr>
                <w:rFonts w:hint="eastAsia"/>
              </w:rPr>
              <w:t>COM</w:t>
            </w:r>
            <w:r>
              <w:rPr>
                <w:rFonts w:hint="eastAsia"/>
              </w:rPr>
              <w:t>口用于升级固件。</w:t>
            </w:r>
          </w:p>
        </w:tc>
      </w:tr>
      <w:tr w:rsidR="002947E4" w:rsidRPr="0082109A" w14:paraId="6468EE4A" w14:textId="77777777" w:rsidTr="00B9717C">
        <w:trPr>
          <w:trHeight w:val="510"/>
        </w:trPr>
        <w:tc>
          <w:tcPr>
            <w:tcW w:w="1418" w:type="dxa"/>
            <w:vAlign w:val="center"/>
          </w:tcPr>
          <w:p w14:paraId="230F9A0B" w14:textId="332A3568" w:rsidR="002947E4" w:rsidRPr="00610D7F" w:rsidDel="00C52F6B" w:rsidRDefault="002947E4" w:rsidP="002947E4">
            <w:pPr>
              <w:rPr>
                <w:color w:val="404040" w:themeColor="text1" w:themeTint="BF"/>
              </w:rPr>
            </w:pPr>
            <w:r>
              <w:t>BC660K</w:t>
            </w:r>
          </w:p>
        </w:tc>
        <w:tc>
          <w:tcPr>
            <w:tcW w:w="3544" w:type="dxa"/>
            <w:vAlign w:val="center"/>
          </w:tcPr>
          <w:p w14:paraId="28955D02" w14:textId="0E262AB4" w:rsidR="002947E4" w:rsidRPr="0082109A" w:rsidDel="00C52F6B" w:rsidRDefault="002947E4" w:rsidP="002947E4">
            <w:r>
              <w:rPr>
                <w:rFonts w:hint="eastAsia"/>
              </w:rPr>
              <w:t>Quectel</w:t>
            </w:r>
            <w:r w:rsidRPr="00387332">
              <w:t xml:space="preserve"> USB Serial Port</w:t>
            </w:r>
          </w:p>
        </w:tc>
        <w:tc>
          <w:tcPr>
            <w:tcW w:w="4784" w:type="dxa"/>
            <w:vAlign w:val="center"/>
          </w:tcPr>
          <w:p w14:paraId="051DD45F" w14:textId="6940F1B6" w:rsidR="002947E4" w:rsidRPr="0082109A" w:rsidDel="00C52F6B" w:rsidRDefault="002947E4" w:rsidP="002947E4">
            <w:r w:rsidRPr="00387332">
              <w:t>USB Serial Port</w:t>
            </w:r>
            <w:r>
              <w:rPr>
                <w:rFonts w:hint="eastAsia"/>
              </w:rPr>
              <w:t>（加载出来的第二个口）</w:t>
            </w:r>
            <w:r>
              <w:t>用于升级固件</w:t>
            </w:r>
            <w:r>
              <w:rPr>
                <w:rFonts w:hint="eastAsia"/>
              </w:rPr>
              <w:t>。</w:t>
            </w:r>
          </w:p>
        </w:tc>
      </w:tr>
      <w:tr w:rsidR="002947E4" w:rsidRPr="0082109A" w14:paraId="7A4DC556" w14:textId="77777777" w:rsidTr="00B9717C">
        <w:trPr>
          <w:trHeight w:val="510"/>
        </w:trPr>
        <w:tc>
          <w:tcPr>
            <w:tcW w:w="1418" w:type="dxa"/>
            <w:vAlign w:val="center"/>
          </w:tcPr>
          <w:p w14:paraId="288A8C6A" w14:textId="563FB706" w:rsidR="002947E4" w:rsidRPr="00610D7F" w:rsidDel="00C52F6B" w:rsidRDefault="002947E4" w:rsidP="002947E4">
            <w:pPr>
              <w:rPr>
                <w:color w:val="404040" w:themeColor="text1" w:themeTint="BF"/>
              </w:rPr>
            </w:pPr>
            <w:r>
              <w:rPr>
                <w:rFonts w:hint="eastAsia"/>
                <w:color w:val="404040" w:themeColor="text1" w:themeTint="BF"/>
              </w:rPr>
              <w:t>B</w:t>
            </w:r>
            <w:r>
              <w:rPr>
                <w:color w:val="404040" w:themeColor="text1" w:themeTint="BF"/>
              </w:rPr>
              <w:t>C680Z</w:t>
            </w:r>
          </w:p>
        </w:tc>
        <w:tc>
          <w:tcPr>
            <w:tcW w:w="3544" w:type="dxa"/>
            <w:vAlign w:val="center"/>
          </w:tcPr>
          <w:p w14:paraId="45B6D822" w14:textId="45157BD5" w:rsidR="002947E4" w:rsidRPr="0082109A" w:rsidDel="00C52F6B" w:rsidRDefault="002947E4" w:rsidP="002947E4">
            <w:r>
              <w:rPr>
                <w:rFonts w:hint="eastAsia"/>
              </w:rPr>
              <w:t>Quectel</w:t>
            </w:r>
            <w:r w:rsidRPr="00387332">
              <w:t xml:space="preserve"> USB Serial Port</w:t>
            </w:r>
          </w:p>
        </w:tc>
        <w:tc>
          <w:tcPr>
            <w:tcW w:w="4784" w:type="dxa"/>
            <w:vAlign w:val="center"/>
          </w:tcPr>
          <w:p w14:paraId="128E5B35" w14:textId="7EF591FE" w:rsidR="002947E4" w:rsidRPr="0082109A" w:rsidDel="00C52F6B" w:rsidRDefault="002947E4" w:rsidP="002947E4">
            <w:r w:rsidRPr="00387332">
              <w:t>USB Serial Port</w:t>
            </w:r>
            <w:r>
              <w:rPr>
                <w:rFonts w:hint="eastAsia"/>
              </w:rPr>
              <w:t>（加载出来的第三个口）</w:t>
            </w:r>
            <w:r>
              <w:t>用于升级固件</w:t>
            </w:r>
            <w:r>
              <w:rPr>
                <w:rFonts w:hint="eastAsia"/>
              </w:rPr>
              <w:t>。</w:t>
            </w:r>
          </w:p>
        </w:tc>
      </w:tr>
      <w:tr w:rsidR="002947E4" w:rsidRPr="0082109A" w14:paraId="1DE064F9" w14:textId="77777777" w:rsidTr="00B9717C">
        <w:trPr>
          <w:trHeight w:val="510"/>
        </w:trPr>
        <w:tc>
          <w:tcPr>
            <w:tcW w:w="1418" w:type="dxa"/>
            <w:vAlign w:val="center"/>
          </w:tcPr>
          <w:p w14:paraId="14986038" w14:textId="3CCAAD57" w:rsidR="002947E4" w:rsidRPr="00610D7F" w:rsidDel="00C52F6B" w:rsidRDefault="002947E4" w:rsidP="002947E4">
            <w:pPr>
              <w:rPr>
                <w:color w:val="404040" w:themeColor="text1" w:themeTint="BF"/>
              </w:rPr>
            </w:pPr>
            <w:r>
              <w:rPr>
                <w:rFonts w:hint="eastAsia"/>
                <w:color w:val="404040" w:themeColor="text1" w:themeTint="BF"/>
              </w:rPr>
              <w:t>B</w:t>
            </w:r>
            <w:r>
              <w:rPr>
                <w:color w:val="404040" w:themeColor="text1" w:themeTint="BF"/>
              </w:rPr>
              <w:t>C95-CNS</w:t>
            </w:r>
          </w:p>
        </w:tc>
        <w:tc>
          <w:tcPr>
            <w:tcW w:w="3544" w:type="dxa"/>
            <w:vAlign w:val="center"/>
          </w:tcPr>
          <w:p w14:paraId="34AFEE14" w14:textId="3BC74AF0" w:rsidR="002947E4" w:rsidRPr="0082109A" w:rsidDel="00C52F6B" w:rsidRDefault="002947E4" w:rsidP="002947E4">
            <w:r>
              <w:rPr>
                <w:rFonts w:hint="eastAsia"/>
              </w:rPr>
              <w:t>Quectel</w:t>
            </w:r>
            <w:r w:rsidRPr="00387332">
              <w:t xml:space="preserve"> USB Serial Port</w:t>
            </w:r>
          </w:p>
        </w:tc>
        <w:tc>
          <w:tcPr>
            <w:tcW w:w="4784" w:type="dxa"/>
            <w:vAlign w:val="center"/>
          </w:tcPr>
          <w:p w14:paraId="5C4D55C6" w14:textId="6792BB7E" w:rsidR="002947E4" w:rsidRPr="0082109A" w:rsidDel="00C52F6B" w:rsidRDefault="002947E4" w:rsidP="002947E4">
            <w:r w:rsidRPr="00387332">
              <w:t>USB Serial Port</w:t>
            </w:r>
            <w:r>
              <w:rPr>
                <w:rFonts w:hint="eastAsia"/>
              </w:rPr>
              <w:t>（加载出来的第三个口）</w:t>
            </w:r>
            <w:r>
              <w:t>用于升级固件</w:t>
            </w:r>
            <w:r>
              <w:rPr>
                <w:rFonts w:hint="eastAsia"/>
              </w:rPr>
              <w:t>。</w:t>
            </w:r>
          </w:p>
        </w:tc>
      </w:tr>
      <w:tr w:rsidR="002947E4" w:rsidRPr="0082109A" w14:paraId="61ED47AC" w14:textId="77777777" w:rsidTr="00B9717C">
        <w:trPr>
          <w:trHeight w:val="510"/>
        </w:trPr>
        <w:tc>
          <w:tcPr>
            <w:tcW w:w="1418" w:type="dxa"/>
            <w:vAlign w:val="center"/>
          </w:tcPr>
          <w:p w14:paraId="448E6858" w14:textId="587D0604" w:rsidR="002947E4" w:rsidRPr="00610D7F" w:rsidDel="00C52F6B" w:rsidRDefault="002947E4" w:rsidP="002947E4">
            <w:pPr>
              <w:rPr>
                <w:color w:val="404040" w:themeColor="text1" w:themeTint="BF"/>
              </w:rPr>
            </w:pPr>
            <w:r w:rsidRPr="00163366">
              <w:rPr>
                <w:color w:val="404040" w:themeColor="text1" w:themeTint="BF"/>
              </w:rPr>
              <w:t>BC95-CNX</w:t>
            </w:r>
          </w:p>
        </w:tc>
        <w:tc>
          <w:tcPr>
            <w:tcW w:w="3544" w:type="dxa"/>
            <w:vAlign w:val="center"/>
          </w:tcPr>
          <w:p w14:paraId="2645C12D" w14:textId="2E7F701D" w:rsidR="002947E4" w:rsidRPr="0082109A" w:rsidDel="00C52F6B" w:rsidRDefault="002947E4" w:rsidP="002947E4">
            <w:r w:rsidRPr="007147F9">
              <w:rPr>
                <w:rFonts w:hint="eastAsia"/>
              </w:rPr>
              <w:t>Quectel</w:t>
            </w:r>
            <w:r w:rsidRPr="007147F9">
              <w:t xml:space="preserve"> USB Serial Port</w:t>
            </w:r>
          </w:p>
        </w:tc>
        <w:tc>
          <w:tcPr>
            <w:tcW w:w="4784" w:type="dxa"/>
            <w:vAlign w:val="center"/>
          </w:tcPr>
          <w:p w14:paraId="5D10A094" w14:textId="23D901D2" w:rsidR="002947E4" w:rsidRPr="0082109A" w:rsidDel="00C52F6B" w:rsidRDefault="002947E4" w:rsidP="002947E4">
            <w:r>
              <w:rPr>
                <w:rFonts w:hint="eastAsia"/>
              </w:rPr>
              <w:t>第一个</w:t>
            </w:r>
            <w:r>
              <w:rPr>
                <w:rFonts w:hint="eastAsia"/>
              </w:rPr>
              <w:t>COM</w:t>
            </w:r>
            <w:r>
              <w:rPr>
                <w:rFonts w:hint="eastAsia"/>
              </w:rPr>
              <w:t>口用于升级固件。</w:t>
            </w:r>
          </w:p>
        </w:tc>
      </w:tr>
      <w:tr w:rsidR="00A34C90" w:rsidRPr="0082109A" w14:paraId="36E4E9F3" w14:textId="77777777" w:rsidTr="00B9717C">
        <w:trPr>
          <w:trHeight w:val="510"/>
        </w:trPr>
        <w:tc>
          <w:tcPr>
            <w:tcW w:w="1418" w:type="dxa"/>
            <w:vAlign w:val="center"/>
          </w:tcPr>
          <w:p w14:paraId="2B58A1AF" w14:textId="4A0D2497" w:rsidR="00A34C90" w:rsidRPr="00163366" w:rsidRDefault="00A34C90" w:rsidP="002947E4">
            <w:pPr>
              <w:rPr>
                <w:color w:val="404040" w:themeColor="text1" w:themeTint="BF"/>
              </w:rPr>
            </w:pPr>
            <w:r>
              <w:rPr>
                <w:rFonts w:hint="eastAsia"/>
                <w:color w:val="404040" w:themeColor="text1" w:themeTint="BF"/>
              </w:rPr>
              <w:t>B</w:t>
            </w:r>
            <w:r>
              <w:rPr>
                <w:color w:val="404040" w:themeColor="text1" w:themeTint="BF"/>
              </w:rPr>
              <w:t>C95</w:t>
            </w:r>
            <w:r w:rsidR="002D2E67">
              <w:rPr>
                <w:color w:val="404040" w:themeColor="text1" w:themeTint="BF"/>
              </w:rPr>
              <w:t>-</w:t>
            </w:r>
            <w:r>
              <w:rPr>
                <w:color w:val="404040" w:themeColor="text1" w:themeTint="BF"/>
              </w:rPr>
              <w:t>GE</w:t>
            </w:r>
          </w:p>
        </w:tc>
        <w:tc>
          <w:tcPr>
            <w:tcW w:w="3544" w:type="dxa"/>
            <w:vAlign w:val="center"/>
          </w:tcPr>
          <w:p w14:paraId="023F9344" w14:textId="714AEA3B" w:rsidR="00A34C90" w:rsidRPr="007147F9" w:rsidRDefault="00A34C90" w:rsidP="002947E4">
            <w:r w:rsidRPr="007147F9">
              <w:t>Quectel USB Serial Port</w:t>
            </w:r>
          </w:p>
        </w:tc>
        <w:tc>
          <w:tcPr>
            <w:tcW w:w="4784" w:type="dxa"/>
            <w:vAlign w:val="center"/>
          </w:tcPr>
          <w:p w14:paraId="5C013F44" w14:textId="5D9E01E4" w:rsidR="00A34C90" w:rsidRDefault="00A34C90" w:rsidP="002947E4">
            <w:r w:rsidRPr="00387332">
              <w:t>USB Serial Port</w:t>
            </w:r>
            <w:r>
              <w:rPr>
                <w:rFonts w:hint="eastAsia"/>
              </w:rPr>
              <w:t>（加载出来的第一个口）</w:t>
            </w:r>
            <w:r>
              <w:t>用于升级固件</w:t>
            </w:r>
            <w:r>
              <w:rPr>
                <w:rFonts w:hint="eastAsia"/>
              </w:rPr>
              <w:t>。</w:t>
            </w:r>
          </w:p>
        </w:tc>
      </w:tr>
      <w:tr w:rsidR="002947E4" w:rsidRPr="0082109A" w14:paraId="5BA9132B" w14:textId="77777777" w:rsidTr="00B9717C">
        <w:trPr>
          <w:trHeight w:val="510"/>
        </w:trPr>
        <w:tc>
          <w:tcPr>
            <w:tcW w:w="1418" w:type="dxa"/>
            <w:vAlign w:val="center"/>
          </w:tcPr>
          <w:p w14:paraId="66E37FA0" w14:textId="22ADF944" w:rsidR="002947E4" w:rsidRPr="00610D7F" w:rsidDel="00C52F6B" w:rsidRDefault="002947E4" w:rsidP="002947E4">
            <w:pPr>
              <w:rPr>
                <w:color w:val="404040" w:themeColor="text1" w:themeTint="BF"/>
              </w:rPr>
            </w:pPr>
            <w:r w:rsidRPr="00163366">
              <w:rPr>
                <w:color w:val="404040" w:themeColor="text1" w:themeTint="BF"/>
              </w:rPr>
              <w:t>BC95-GF</w:t>
            </w:r>
          </w:p>
        </w:tc>
        <w:tc>
          <w:tcPr>
            <w:tcW w:w="3544" w:type="dxa"/>
            <w:vAlign w:val="center"/>
          </w:tcPr>
          <w:p w14:paraId="40A41DC7" w14:textId="4C7316D2" w:rsidR="002947E4" w:rsidRPr="0082109A" w:rsidDel="00C52F6B" w:rsidRDefault="002947E4" w:rsidP="002947E4">
            <w:r w:rsidRPr="007147F9">
              <w:t>Quectel USB Serial Port</w:t>
            </w:r>
          </w:p>
        </w:tc>
        <w:tc>
          <w:tcPr>
            <w:tcW w:w="4784" w:type="dxa"/>
            <w:vAlign w:val="center"/>
          </w:tcPr>
          <w:p w14:paraId="73173069" w14:textId="763F4C9A" w:rsidR="002947E4" w:rsidRPr="0082109A" w:rsidDel="00C52F6B" w:rsidRDefault="002947E4" w:rsidP="002947E4">
            <w:r w:rsidRPr="00387332">
              <w:t>USB Serial Port</w:t>
            </w:r>
            <w:r>
              <w:rPr>
                <w:rFonts w:hint="eastAsia"/>
              </w:rPr>
              <w:t>（加载出来的第一个口）</w:t>
            </w:r>
            <w:r>
              <w:t>用于升级固件</w:t>
            </w:r>
            <w:r>
              <w:rPr>
                <w:rFonts w:hint="eastAsia"/>
              </w:rPr>
              <w:t>。</w:t>
            </w:r>
          </w:p>
        </w:tc>
      </w:tr>
      <w:tr w:rsidR="002947E4" w:rsidRPr="0082109A" w14:paraId="3FFA1C62" w14:textId="77777777" w:rsidTr="00B9717C">
        <w:trPr>
          <w:trHeight w:val="510"/>
        </w:trPr>
        <w:tc>
          <w:tcPr>
            <w:tcW w:w="1418" w:type="dxa"/>
            <w:vAlign w:val="center"/>
          </w:tcPr>
          <w:p w14:paraId="7BA56D98" w14:textId="06A3C010" w:rsidR="002947E4" w:rsidRPr="00610D7F" w:rsidRDefault="002947E4" w:rsidP="002947E4">
            <w:pPr>
              <w:rPr>
                <w:color w:val="404040" w:themeColor="text1" w:themeTint="BF"/>
              </w:rPr>
            </w:pPr>
            <w:r w:rsidRPr="00163366">
              <w:rPr>
                <w:color w:val="404040" w:themeColor="text1" w:themeTint="BF"/>
              </w:rPr>
              <w:t>BC950K</w:t>
            </w:r>
          </w:p>
        </w:tc>
        <w:tc>
          <w:tcPr>
            <w:tcW w:w="3544" w:type="dxa"/>
            <w:vAlign w:val="center"/>
          </w:tcPr>
          <w:p w14:paraId="146A5E7A" w14:textId="530BD10C" w:rsidR="002947E4" w:rsidRDefault="002947E4" w:rsidP="002947E4">
            <w:r>
              <w:rPr>
                <w:rStyle w:val="src"/>
                <w:color w:val="333333"/>
                <w:lang w:val="en-GB"/>
              </w:rPr>
              <w:t>WCH USB-SERIAL Ch A</w:t>
            </w:r>
          </w:p>
        </w:tc>
        <w:tc>
          <w:tcPr>
            <w:tcW w:w="4784" w:type="dxa"/>
            <w:vAlign w:val="center"/>
          </w:tcPr>
          <w:p w14:paraId="4FB72458" w14:textId="77777777" w:rsidR="002947E4" w:rsidRPr="0082109A" w:rsidDel="00C52F6B" w:rsidRDefault="002947E4" w:rsidP="002947E4"/>
        </w:tc>
      </w:tr>
      <w:tr w:rsidR="002947E4" w:rsidRPr="0082109A" w14:paraId="08FAB16E" w14:textId="77777777" w:rsidTr="00B9717C">
        <w:trPr>
          <w:trHeight w:val="510"/>
        </w:trPr>
        <w:tc>
          <w:tcPr>
            <w:tcW w:w="1418" w:type="dxa"/>
            <w:vAlign w:val="center"/>
          </w:tcPr>
          <w:p w14:paraId="791FC253" w14:textId="075F8BC9" w:rsidR="002947E4" w:rsidRPr="00610D7F" w:rsidRDefault="002947E4" w:rsidP="002947E4">
            <w:pPr>
              <w:rPr>
                <w:color w:val="404040" w:themeColor="text1" w:themeTint="BF"/>
              </w:rPr>
            </w:pPr>
            <w:r w:rsidRPr="00163366">
              <w:rPr>
                <w:color w:val="404040" w:themeColor="text1" w:themeTint="BF"/>
              </w:rPr>
              <w:t>BG36</w:t>
            </w:r>
          </w:p>
        </w:tc>
        <w:tc>
          <w:tcPr>
            <w:tcW w:w="3544" w:type="dxa"/>
            <w:vAlign w:val="center"/>
          </w:tcPr>
          <w:p w14:paraId="526EEB7A" w14:textId="77824A00" w:rsidR="002947E4" w:rsidRDefault="002947E4" w:rsidP="002947E4">
            <w:r>
              <w:rPr>
                <w:rFonts w:hint="eastAsia"/>
              </w:rPr>
              <w:t>Quectel</w:t>
            </w:r>
            <w:r w:rsidRPr="0082109A">
              <w:t xml:space="preserve"> USB DM Port</w:t>
            </w:r>
          </w:p>
        </w:tc>
        <w:tc>
          <w:tcPr>
            <w:tcW w:w="4784" w:type="dxa"/>
            <w:vAlign w:val="center"/>
          </w:tcPr>
          <w:p w14:paraId="044C94F2" w14:textId="77777777" w:rsidR="002947E4" w:rsidRPr="0082109A" w:rsidDel="00C52F6B" w:rsidRDefault="002947E4" w:rsidP="002947E4"/>
        </w:tc>
      </w:tr>
      <w:tr w:rsidR="002947E4" w:rsidRPr="0082109A" w14:paraId="635CA356" w14:textId="77777777" w:rsidTr="00B9717C">
        <w:trPr>
          <w:trHeight w:val="510"/>
        </w:trPr>
        <w:tc>
          <w:tcPr>
            <w:tcW w:w="1418" w:type="dxa"/>
            <w:vAlign w:val="center"/>
          </w:tcPr>
          <w:p w14:paraId="14756E34" w14:textId="5C5DD3BD" w:rsidR="002947E4" w:rsidRPr="00610D7F" w:rsidRDefault="002947E4" w:rsidP="002947E4">
            <w:pPr>
              <w:rPr>
                <w:color w:val="404040" w:themeColor="text1" w:themeTint="BF"/>
              </w:rPr>
            </w:pPr>
            <w:r w:rsidRPr="00163366">
              <w:rPr>
                <w:color w:val="404040" w:themeColor="text1" w:themeTint="BF"/>
              </w:rPr>
              <w:t>BG77</w:t>
            </w:r>
          </w:p>
        </w:tc>
        <w:tc>
          <w:tcPr>
            <w:tcW w:w="3544" w:type="dxa"/>
            <w:vAlign w:val="center"/>
          </w:tcPr>
          <w:p w14:paraId="78117EEE" w14:textId="1690EFAD" w:rsidR="002947E4" w:rsidRDefault="002947E4" w:rsidP="002947E4">
            <w:r>
              <w:rPr>
                <w:rFonts w:hint="eastAsia"/>
              </w:rPr>
              <w:t>Quectel</w:t>
            </w:r>
            <w:r w:rsidRPr="0082109A">
              <w:t xml:space="preserve"> USB DM Port</w:t>
            </w:r>
          </w:p>
        </w:tc>
        <w:tc>
          <w:tcPr>
            <w:tcW w:w="4784" w:type="dxa"/>
            <w:vAlign w:val="center"/>
          </w:tcPr>
          <w:p w14:paraId="523F5996" w14:textId="77777777" w:rsidR="002947E4" w:rsidRPr="0082109A" w:rsidDel="00C52F6B" w:rsidRDefault="002947E4" w:rsidP="002947E4"/>
        </w:tc>
      </w:tr>
      <w:tr w:rsidR="002947E4" w:rsidRPr="0082109A" w14:paraId="41FB5272" w14:textId="77777777" w:rsidTr="00B9717C">
        <w:trPr>
          <w:trHeight w:val="510"/>
        </w:trPr>
        <w:tc>
          <w:tcPr>
            <w:tcW w:w="1418" w:type="dxa"/>
            <w:vAlign w:val="center"/>
          </w:tcPr>
          <w:p w14:paraId="73F2FDE5" w14:textId="5147768B" w:rsidR="002947E4" w:rsidRPr="00610D7F" w:rsidRDefault="002947E4" w:rsidP="002947E4">
            <w:pPr>
              <w:rPr>
                <w:color w:val="404040" w:themeColor="text1" w:themeTint="BF"/>
              </w:rPr>
            </w:pPr>
            <w:r w:rsidRPr="00163366">
              <w:rPr>
                <w:color w:val="404040" w:themeColor="text1" w:themeTint="BF"/>
              </w:rPr>
              <w:t>BG770A</w:t>
            </w:r>
          </w:p>
        </w:tc>
        <w:tc>
          <w:tcPr>
            <w:tcW w:w="3544" w:type="dxa"/>
            <w:vAlign w:val="center"/>
          </w:tcPr>
          <w:p w14:paraId="4C032A5C" w14:textId="3D9BA343" w:rsidR="002947E4" w:rsidRDefault="002947E4" w:rsidP="002947E4">
            <w:r>
              <w:rPr>
                <w:rFonts w:hint="eastAsia"/>
              </w:rPr>
              <w:t>Silicon</w:t>
            </w:r>
            <w:r>
              <w:t xml:space="preserve"> </w:t>
            </w:r>
            <w:r>
              <w:rPr>
                <w:rFonts w:hint="eastAsia"/>
              </w:rPr>
              <w:t>Labs</w:t>
            </w:r>
            <w:r>
              <w:t xml:space="preserve"> CP210x </w:t>
            </w:r>
            <w:r>
              <w:rPr>
                <w:rFonts w:hint="eastAsia"/>
              </w:rPr>
              <w:t>USB</w:t>
            </w:r>
            <w:r>
              <w:t xml:space="preserve"> to UART Bridge</w:t>
            </w:r>
          </w:p>
        </w:tc>
        <w:tc>
          <w:tcPr>
            <w:tcW w:w="4784" w:type="dxa"/>
            <w:vAlign w:val="center"/>
          </w:tcPr>
          <w:p w14:paraId="307CE21D" w14:textId="77777777" w:rsidR="002947E4" w:rsidRPr="0082109A" w:rsidDel="00C52F6B" w:rsidRDefault="002947E4" w:rsidP="002947E4"/>
        </w:tc>
      </w:tr>
      <w:tr w:rsidR="002947E4" w:rsidRPr="0082109A" w14:paraId="6F1C6E09" w14:textId="77777777" w:rsidTr="00B9717C">
        <w:trPr>
          <w:trHeight w:val="510"/>
        </w:trPr>
        <w:tc>
          <w:tcPr>
            <w:tcW w:w="1418" w:type="dxa"/>
            <w:vAlign w:val="center"/>
          </w:tcPr>
          <w:p w14:paraId="6196A612" w14:textId="16D32958" w:rsidR="002947E4" w:rsidRPr="00610D7F" w:rsidRDefault="002947E4" w:rsidP="002947E4">
            <w:pPr>
              <w:rPr>
                <w:color w:val="404040" w:themeColor="text1" w:themeTint="BF"/>
              </w:rPr>
            </w:pPr>
            <w:r w:rsidRPr="00163366">
              <w:rPr>
                <w:color w:val="404040" w:themeColor="text1" w:themeTint="BF"/>
              </w:rPr>
              <w:t>BG95</w:t>
            </w:r>
          </w:p>
        </w:tc>
        <w:tc>
          <w:tcPr>
            <w:tcW w:w="3544" w:type="dxa"/>
            <w:vAlign w:val="center"/>
          </w:tcPr>
          <w:p w14:paraId="6B6DE564" w14:textId="3DE5CCF1" w:rsidR="002947E4" w:rsidRDefault="002947E4" w:rsidP="002947E4">
            <w:r>
              <w:rPr>
                <w:rFonts w:hint="eastAsia"/>
              </w:rPr>
              <w:t>Quectel</w:t>
            </w:r>
            <w:r w:rsidRPr="0082109A">
              <w:t xml:space="preserve"> USB DM Port</w:t>
            </w:r>
          </w:p>
        </w:tc>
        <w:tc>
          <w:tcPr>
            <w:tcW w:w="4784" w:type="dxa"/>
            <w:vAlign w:val="center"/>
          </w:tcPr>
          <w:p w14:paraId="720619E6" w14:textId="77777777" w:rsidR="002947E4" w:rsidRPr="0082109A" w:rsidDel="00C52F6B" w:rsidRDefault="002947E4" w:rsidP="002947E4"/>
        </w:tc>
      </w:tr>
      <w:tr w:rsidR="002947E4" w:rsidRPr="0082109A" w14:paraId="507F13E3" w14:textId="77777777" w:rsidTr="00B9717C">
        <w:trPr>
          <w:trHeight w:val="510"/>
        </w:trPr>
        <w:tc>
          <w:tcPr>
            <w:tcW w:w="1418" w:type="dxa"/>
            <w:vAlign w:val="center"/>
          </w:tcPr>
          <w:p w14:paraId="30B63540" w14:textId="33F40754" w:rsidR="002947E4" w:rsidRPr="00610D7F" w:rsidRDefault="002947E4" w:rsidP="002947E4">
            <w:pPr>
              <w:rPr>
                <w:color w:val="404040" w:themeColor="text1" w:themeTint="BF"/>
              </w:rPr>
            </w:pPr>
            <w:r w:rsidRPr="00163366">
              <w:rPr>
                <w:color w:val="404040" w:themeColor="text1" w:themeTint="BF"/>
              </w:rPr>
              <w:t>BG950A</w:t>
            </w:r>
          </w:p>
        </w:tc>
        <w:tc>
          <w:tcPr>
            <w:tcW w:w="3544" w:type="dxa"/>
            <w:vAlign w:val="center"/>
          </w:tcPr>
          <w:p w14:paraId="592593F7" w14:textId="33C9E9D3" w:rsidR="002947E4" w:rsidRDefault="002947E4" w:rsidP="002947E4">
            <w:r>
              <w:rPr>
                <w:rFonts w:hint="eastAsia"/>
              </w:rPr>
              <w:t>Silicon</w:t>
            </w:r>
            <w:r>
              <w:t xml:space="preserve"> </w:t>
            </w:r>
            <w:r>
              <w:rPr>
                <w:rFonts w:hint="eastAsia"/>
              </w:rPr>
              <w:t>Labs</w:t>
            </w:r>
            <w:r>
              <w:t xml:space="preserve"> CP210x </w:t>
            </w:r>
            <w:r>
              <w:rPr>
                <w:rFonts w:hint="eastAsia"/>
              </w:rPr>
              <w:t>USB</w:t>
            </w:r>
            <w:r>
              <w:t xml:space="preserve"> to UART Bridge</w:t>
            </w:r>
          </w:p>
        </w:tc>
        <w:tc>
          <w:tcPr>
            <w:tcW w:w="4784" w:type="dxa"/>
            <w:vAlign w:val="center"/>
          </w:tcPr>
          <w:p w14:paraId="11AA6205" w14:textId="77777777" w:rsidR="002947E4" w:rsidRPr="0082109A" w:rsidDel="00C52F6B" w:rsidRDefault="002947E4" w:rsidP="002947E4"/>
        </w:tc>
      </w:tr>
      <w:tr w:rsidR="002947E4" w:rsidRPr="0082109A" w14:paraId="14915E67" w14:textId="77777777" w:rsidTr="00B9717C">
        <w:trPr>
          <w:trHeight w:val="510"/>
        </w:trPr>
        <w:tc>
          <w:tcPr>
            <w:tcW w:w="1418" w:type="dxa"/>
            <w:vAlign w:val="center"/>
          </w:tcPr>
          <w:p w14:paraId="362ABC8A" w14:textId="641C01FE" w:rsidR="002947E4" w:rsidRPr="00610D7F" w:rsidRDefault="002947E4" w:rsidP="002947E4">
            <w:pPr>
              <w:rPr>
                <w:color w:val="404040" w:themeColor="text1" w:themeTint="BF"/>
              </w:rPr>
            </w:pPr>
            <w:r w:rsidRPr="00163366">
              <w:rPr>
                <w:color w:val="404040" w:themeColor="text1" w:themeTint="BF"/>
              </w:rPr>
              <w:t>BG951A</w:t>
            </w:r>
          </w:p>
        </w:tc>
        <w:tc>
          <w:tcPr>
            <w:tcW w:w="3544" w:type="dxa"/>
            <w:vAlign w:val="center"/>
          </w:tcPr>
          <w:p w14:paraId="208FC224" w14:textId="21854BE9" w:rsidR="002947E4" w:rsidRDefault="002947E4" w:rsidP="002947E4">
            <w:r w:rsidRPr="00225FE2">
              <w:t>Silicon Labs CP210x USB to UART Bridge</w:t>
            </w:r>
          </w:p>
        </w:tc>
        <w:tc>
          <w:tcPr>
            <w:tcW w:w="4784" w:type="dxa"/>
            <w:vAlign w:val="center"/>
          </w:tcPr>
          <w:p w14:paraId="4F087802" w14:textId="77777777" w:rsidR="002947E4" w:rsidRDefault="002947E4" w:rsidP="00381C3A">
            <w:pPr>
              <w:pStyle w:val="aff6"/>
              <w:numPr>
                <w:ilvl w:val="0"/>
                <w:numId w:val="51"/>
              </w:numPr>
              <w:ind w:firstLineChars="0"/>
            </w:pPr>
            <w:r w:rsidRPr="00064748">
              <w:t>使用</w:t>
            </w:r>
            <w:r>
              <w:t>UART_CLI</w:t>
            </w:r>
            <w:r>
              <w:rPr>
                <w:rFonts w:hint="eastAsia"/>
              </w:rPr>
              <w:t>和</w:t>
            </w:r>
            <w:r>
              <w:rPr>
                <w:rFonts w:hint="eastAsia"/>
              </w:rPr>
              <w:t>UART_</w:t>
            </w:r>
            <w:r>
              <w:t>GNSS</w:t>
            </w:r>
            <w:r>
              <w:rPr>
                <w:rFonts w:hint="eastAsia"/>
              </w:rPr>
              <w:t>端口进行固件升级，连接电脑后端口名称都显示为“</w:t>
            </w:r>
            <w:r w:rsidRPr="00225FE2">
              <w:t>Silicon Labs CP210x USB to UART Bridge</w:t>
            </w:r>
            <w:r>
              <w:rPr>
                <w:rFonts w:hint="eastAsia"/>
              </w:rPr>
              <w:t>”。</w:t>
            </w:r>
          </w:p>
          <w:p w14:paraId="4617A7E9" w14:textId="504F18CD" w:rsidR="002947E4" w:rsidRPr="0082109A" w:rsidDel="00C52F6B" w:rsidRDefault="002947E4" w:rsidP="00381C3A">
            <w:pPr>
              <w:pStyle w:val="aff6"/>
              <w:numPr>
                <w:ilvl w:val="0"/>
                <w:numId w:val="51"/>
              </w:numPr>
              <w:ind w:firstLineChars="0"/>
            </w:pPr>
            <w:r>
              <w:t>单击</w:t>
            </w:r>
            <w:r w:rsidRPr="002947E4">
              <w:rPr>
                <w:rFonts w:ascii="宋体" w:hAnsi="宋体"/>
              </w:rPr>
              <w:t>“</w:t>
            </w:r>
            <w:r w:rsidRPr="002947E4">
              <w:rPr>
                <w:b/>
              </w:rPr>
              <w:t>COM Port</w:t>
            </w:r>
            <w:r w:rsidRPr="002947E4">
              <w:rPr>
                <w:rFonts w:ascii="宋体" w:hAnsi="宋体"/>
              </w:rPr>
              <w:t>”</w:t>
            </w:r>
            <w:r>
              <w:t>下拉列表</w:t>
            </w:r>
            <w:r w:rsidRPr="00B046E3">
              <w:t>，</w:t>
            </w:r>
            <w:r>
              <w:rPr>
                <w:rFonts w:hint="eastAsia"/>
              </w:rPr>
              <w:t>选择</w:t>
            </w:r>
            <w:r w:rsidRPr="00D25FE9">
              <w:t>UART_CLI</w:t>
            </w:r>
            <w:r>
              <w:rPr>
                <w:rFonts w:hint="eastAsia"/>
              </w:rPr>
              <w:t>端口对应的端口号；</w:t>
            </w:r>
            <w:r>
              <w:t>单击</w:t>
            </w:r>
            <w:r w:rsidRPr="002947E4">
              <w:rPr>
                <w:rFonts w:ascii="宋体" w:hAnsi="宋体"/>
              </w:rPr>
              <w:t>“</w:t>
            </w:r>
            <w:r w:rsidRPr="002947E4">
              <w:rPr>
                <w:b/>
              </w:rPr>
              <w:t>GPS Port</w:t>
            </w:r>
            <w:r w:rsidRPr="002947E4">
              <w:rPr>
                <w:rFonts w:ascii="宋体" w:hAnsi="宋体"/>
              </w:rPr>
              <w:t>”</w:t>
            </w:r>
            <w:r>
              <w:t>下拉列表</w:t>
            </w:r>
            <w:r w:rsidRPr="00B046E3">
              <w:t>，</w:t>
            </w:r>
            <w:r>
              <w:rPr>
                <w:rFonts w:hint="eastAsia"/>
              </w:rPr>
              <w:t>选择</w:t>
            </w:r>
            <w:r w:rsidRPr="00D25FE9">
              <w:rPr>
                <w:rFonts w:hint="eastAsia"/>
              </w:rPr>
              <w:t>UART_</w:t>
            </w:r>
            <w:r w:rsidRPr="00D25FE9">
              <w:t>GNSS</w:t>
            </w:r>
            <w:r>
              <w:rPr>
                <w:rFonts w:hint="eastAsia"/>
              </w:rPr>
              <w:t>端口对应的端口号，如</w:t>
            </w:r>
            <w:r w:rsidRPr="002947E4">
              <w:rPr>
                <w:b/>
                <w:bCs/>
                <w:i/>
                <w:iCs/>
              </w:rPr>
              <w:fldChar w:fldCharType="begin"/>
            </w:r>
            <w:r w:rsidRPr="002947E4">
              <w:rPr>
                <w:b/>
                <w:bCs/>
                <w:i/>
                <w:iCs/>
              </w:rPr>
              <w:instrText xml:space="preserve"> REF _Ref142990009 \h  \* MERGEFORMAT </w:instrText>
            </w:r>
            <w:r w:rsidRPr="002947E4">
              <w:rPr>
                <w:b/>
                <w:bCs/>
                <w:i/>
                <w:iCs/>
              </w:rPr>
            </w:r>
            <w:r w:rsidRPr="002947E4">
              <w:rPr>
                <w:b/>
                <w:bCs/>
                <w:i/>
                <w:iCs/>
              </w:rPr>
              <w:fldChar w:fldCharType="separate"/>
            </w:r>
            <w:ins w:id="2672" w:author="Jacy Feng(俸林娟)" w:date="2024-11-28T16:21:00Z">
              <w:r w:rsidR="00CA5703" w:rsidRPr="00CA5703">
                <w:rPr>
                  <w:rFonts w:hint="eastAsia"/>
                  <w:b/>
                  <w:bCs/>
                  <w:i/>
                  <w:iCs/>
                  <w:rPrChange w:id="2673" w:author="Jacy Feng(俸林娟)" w:date="2024-11-28T16:21:00Z">
                    <w:rPr>
                      <w:rFonts w:hint="eastAsia"/>
                    </w:rPr>
                  </w:rPrChange>
                </w:rPr>
                <w:t>图</w:t>
              </w:r>
              <w:r w:rsidR="00CA5703" w:rsidRPr="00CA5703">
                <w:rPr>
                  <w:b/>
                  <w:bCs/>
                  <w:i/>
                  <w:iCs/>
                  <w:rPrChange w:id="2674" w:author="Jacy Feng(俸林娟)" w:date="2024-11-28T16:21:00Z">
                    <w:rPr>
                      <w:noProof/>
                    </w:rPr>
                  </w:rPrChange>
                </w:rPr>
                <w:t>39</w:t>
              </w:r>
            </w:ins>
            <w:del w:id="2675" w:author="Jacy Feng(俸林娟)" w:date="2024-11-28T16:21:00Z">
              <w:r w:rsidR="008B3DD0" w:rsidRPr="000562CD" w:rsidDel="00CA5703">
                <w:rPr>
                  <w:rFonts w:hint="eastAsia"/>
                  <w:b/>
                  <w:bCs/>
                  <w:i/>
                  <w:iCs/>
                </w:rPr>
                <w:delText>图</w:delText>
              </w:r>
              <w:r w:rsidR="008B3DD0" w:rsidRPr="000562CD" w:rsidDel="00CA5703">
                <w:rPr>
                  <w:b/>
                  <w:bCs/>
                  <w:i/>
                  <w:iCs/>
                </w:rPr>
                <w:delText>39</w:delText>
              </w:r>
            </w:del>
            <w:r w:rsidRPr="002947E4">
              <w:rPr>
                <w:b/>
                <w:bCs/>
                <w:i/>
                <w:iCs/>
              </w:rPr>
              <w:fldChar w:fldCharType="end"/>
            </w:r>
            <w:r>
              <w:rPr>
                <w:rFonts w:hint="eastAsia"/>
              </w:rPr>
              <w:t>。</w:t>
            </w:r>
          </w:p>
        </w:tc>
      </w:tr>
      <w:tr w:rsidR="002947E4" w:rsidRPr="0082109A" w14:paraId="552B66CD" w14:textId="77777777" w:rsidTr="00B9717C">
        <w:trPr>
          <w:trHeight w:val="510"/>
        </w:trPr>
        <w:tc>
          <w:tcPr>
            <w:tcW w:w="1418" w:type="dxa"/>
            <w:vAlign w:val="center"/>
          </w:tcPr>
          <w:p w14:paraId="27DF5735" w14:textId="69515424" w:rsidR="002947E4" w:rsidRPr="00610D7F" w:rsidRDefault="002947E4" w:rsidP="002947E4">
            <w:pPr>
              <w:rPr>
                <w:color w:val="404040" w:themeColor="text1" w:themeTint="BF"/>
              </w:rPr>
            </w:pPr>
            <w:r w:rsidRPr="00163366">
              <w:rPr>
                <w:color w:val="404040" w:themeColor="text1" w:themeTint="BF"/>
              </w:rPr>
              <w:t>BG955A</w:t>
            </w:r>
          </w:p>
        </w:tc>
        <w:tc>
          <w:tcPr>
            <w:tcW w:w="3544" w:type="dxa"/>
            <w:vAlign w:val="center"/>
          </w:tcPr>
          <w:p w14:paraId="3E21522A" w14:textId="7015DFFD" w:rsidR="002947E4" w:rsidRDefault="002947E4" w:rsidP="002947E4">
            <w:r>
              <w:rPr>
                <w:rFonts w:hint="eastAsia"/>
              </w:rPr>
              <w:t>Silicon</w:t>
            </w:r>
            <w:r>
              <w:t xml:space="preserve"> </w:t>
            </w:r>
            <w:r>
              <w:rPr>
                <w:rFonts w:hint="eastAsia"/>
              </w:rPr>
              <w:t>Labs</w:t>
            </w:r>
            <w:r>
              <w:t xml:space="preserve"> CP210x </w:t>
            </w:r>
            <w:r>
              <w:rPr>
                <w:rFonts w:hint="eastAsia"/>
              </w:rPr>
              <w:t>USB</w:t>
            </w:r>
            <w:r>
              <w:t xml:space="preserve"> to UART Bridge</w:t>
            </w:r>
          </w:p>
        </w:tc>
        <w:tc>
          <w:tcPr>
            <w:tcW w:w="4784" w:type="dxa"/>
            <w:vAlign w:val="center"/>
          </w:tcPr>
          <w:p w14:paraId="1F59DACB" w14:textId="77777777" w:rsidR="002947E4" w:rsidRPr="0082109A" w:rsidDel="00C52F6B" w:rsidRDefault="002947E4" w:rsidP="002947E4"/>
        </w:tc>
      </w:tr>
      <w:tr w:rsidR="002947E4" w:rsidRPr="0082109A" w14:paraId="26F4B774" w14:textId="77777777" w:rsidTr="00B9717C">
        <w:trPr>
          <w:trHeight w:val="510"/>
        </w:trPr>
        <w:tc>
          <w:tcPr>
            <w:tcW w:w="1418" w:type="dxa"/>
            <w:vAlign w:val="center"/>
          </w:tcPr>
          <w:p w14:paraId="7D13A421" w14:textId="123ED0DE" w:rsidR="002947E4" w:rsidRPr="00610D7F" w:rsidRDefault="002947E4" w:rsidP="002947E4">
            <w:pPr>
              <w:rPr>
                <w:color w:val="404040" w:themeColor="text1" w:themeTint="BF"/>
              </w:rPr>
            </w:pPr>
            <w:r w:rsidRPr="00163366">
              <w:rPr>
                <w:color w:val="404040" w:themeColor="text1" w:themeTint="BF"/>
              </w:rPr>
              <w:t>BG950S</w:t>
            </w:r>
          </w:p>
        </w:tc>
        <w:tc>
          <w:tcPr>
            <w:tcW w:w="3544" w:type="dxa"/>
            <w:vAlign w:val="center"/>
          </w:tcPr>
          <w:p w14:paraId="758C8823" w14:textId="0EDF941E" w:rsidR="002947E4" w:rsidRDefault="002947E4" w:rsidP="002947E4">
            <w:r>
              <w:t>WCH USB-SERIAL C</w:t>
            </w:r>
            <w:r>
              <w:rPr>
                <w:rFonts w:hint="eastAsia"/>
              </w:rPr>
              <w:t>h</w:t>
            </w:r>
            <w:r>
              <w:t xml:space="preserve"> C</w:t>
            </w:r>
          </w:p>
        </w:tc>
        <w:tc>
          <w:tcPr>
            <w:tcW w:w="4784" w:type="dxa"/>
            <w:vAlign w:val="center"/>
          </w:tcPr>
          <w:p w14:paraId="2B4F9430" w14:textId="3241F09B" w:rsidR="002947E4" w:rsidRPr="0082109A" w:rsidDel="00C52F6B" w:rsidRDefault="002947E4" w:rsidP="002947E4">
            <w:r w:rsidRPr="00064748">
              <w:t>使用</w:t>
            </w:r>
            <w:r>
              <w:rPr>
                <w:rFonts w:hint="eastAsia"/>
              </w:rPr>
              <w:t>第三个</w:t>
            </w:r>
            <w:r>
              <w:t>USB-SERIAL</w:t>
            </w:r>
            <w:r>
              <w:rPr>
                <w:rFonts w:hint="eastAsia"/>
              </w:rPr>
              <w:t>端口进行固件升级，连接电脑后端口名称都显示为“</w:t>
            </w:r>
            <w:r>
              <w:t>WCH USB-SERIAL C</w:t>
            </w:r>
            <w:r>
              <w:rPr>
                <w:rFonts w:hint="eastAsia"/>
              </w:rPr>
              <w:t>h</w:t>
            </w:r>
            <w:r>
              <w:t xml:space="preserve"> C</w:t>
            </w:r>
            <w:r>
              <w:rPr>
                <w:rFonts w:hint="eastAsia"/>
              </w:rPr>
              <w:t>”。</w:t>
            </w:r>
          </w:p>
        </w:tc>
      </w:tr>
      <w:tr w:rsidR="002947E4" w:rsidRPr="0082109A" w14:paraId="662B9152" w14:textId="77777777" w:rsidTr="00B9717C">
        <w:trPr>
          <w:trHeight w:val="510"/>
        </w:trPr>
        <w:tc>
          <w:tcPr>
            <w:tcW w:w="1418" w:type="dxa"/>
            <w:vAlign w:val="center"/>
          </w:tcPr>
          <w:p w14:paraId="152E9198" w14:textId="26B83C82" w:rsidR="002947E4" w:rsidRPr="00610D7F" w:rsidRDefault="002947E4" w:rsidP="002947E4">
            <w:pPr>
              <w:rPr>
                <w:color w:val="404040" w:themeColor="text1" w:themeTint="BF"/>
              </w:rPr>
            </w:pPr>
            <w:r w:rsidRPr="00163366">
              <w:rPr>
                <w:color w:val="404040" w:themeColor="text1" w:themeTint="BF"/>
              </w:rPr>
              <w:lastRenderedPageBreak/>
              <w:t>BG96</w:t>
            </w:r>
          </w:p>
        </w:tc>
        <w:tc>
          <w:tcPr>
            <w:tcW w:w="3544" w:type="dxa"/>
            <w:vAlign w:val="center"/>
          </w:tcPr>
          <w:p w14:paraId="36942D64" w14:textId="04F604AC" w:rsidR="002947E4" w:rsidRDefault="002947E4" w:rsidP="002947E4">
            <w:r>
              <w:rPr>
                <w:rFonts w:hint="eastAsia"/>
              </w:rPr>
              <w:t>Quectel</w:t>
            </w:r>
            <w:r w:rsidRPr="0082109A">
              <w:t xml:space="preserve"> USB DM Port</w:t>
            </w:r>
          </w:p>
        </w:tc>
        <w:tc>
          <w:tcPr>
            <w:tcW w:w="4784" w:type="dxa"/>
            <w:vAlign w:val="center"/>
          </w:tcPr>
          <w:p w14:paraId="6D9E1F81" w14:textId="77777777" w:rsidR="002947E4" w:rsidRPr="0082109A" w:rsidDel="00C52F6B" w:rsidRDefault="002947E4" w:rsidP="002947E4"/>
        </w:tc>
      </w:tr>
    </w:tbl>
    <w:p w14:paraId="00514F89" w14:textId="77777777" w:rsidR="00FA5E95" w:rsidRDefault="00FA5E95" w:rsidP="00FA5E95">
      <w:pPr>
        <w:pStyle w:val="Quectel"/>
        <w:ind w:left="420"/>
        <w:rPr>
          <w:lang w:val="en-US"/>
        </w:rPr>
      </w:pPr>
    </w:p>
    <w:p w14:paraId="7691CCC4" w14:textId="77777777" w:rsidR="002947E4" w:rsidRDefault="002947E4" w:rsidP="002947E4">
      <w:pPr>
        <w:pStyle w:val="Quectel"/>
        <w:jc w:val="center"/>
        <w:rPr>
          <w:lang w:val="en-US"/>
        </w:rPr>
      </w:pPr>
      <w:bookmarkStart w:id="2676" w:name="_Hlk166313355"/>
      <w:r>
        <w:rPr>
          <w:noProof/>
          <w:lang w:val="en-US"/>
        </w:rPr>
        <w:drawing>
          <wp:inline distT="0" distB="0" distL="0" distR="0" wp14:anchorId="2FF8A143" wp14:editId="4AD53FE0">
            <wp:extent cx="4253865" cy="3561204"/>
            <wp:effectExtent l="0" t="0" r="0" b="127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290554" cy="3591919"/>
                    </a:xfrm>
                    <a:prstGeom prst="rect">
                      <a:avLst/>
                    </a:prstGeom>
                  </pic:spPr>
                </pic:pic>
              </a:graphicData>
            </a:graphic>
          </wp:inline>
        </w:drawing>
      </w:r>
    </w:p>
    <w:p w14:paraId="5269629A" w14:textId="09279BB4" w:rsidR="002947E4" w:rsidRDefault="002947E4" w:rsidP="002947E4">
      <w:pPr>
        <w:pStyle w:val="a5"/>
        <w:spacing w:after="156"/>
        <w:rPr>
          <w:lang w:val="en-US" w:eastAsia="zh-CN"/>
        </w:rPr>
      </w:pPr>
      <w:bookmarkStart w:id="2677" w:name="_Ref142990009"/>
      <w:bookmarkStart w:id="2678" w:name="_Toc183685970"/>
      <w:r>
        <w:rPr>
          <w:rFonts w:hint="eastAsia"/>
          <w:lang w:eastAsia="zh-CN"/>
        </w:rPr>
        <w:t>图</w:t>
      </w:r>
      <w:r>
        <w:fldChar w:fldCharType="begin"/>
      </w:r>
      <w:r>
        <w:rPr>
          <w:lang w:eastAsia="zh-CN"/>
        </w:rPr>
        <w:instrText xml:space="preserve"> </w:instrText>
      </w:r>
      <w:r>
        <w:rPr>
          <w:rFonts w:hint="eastAsia"/>
          <w:lang w:eastAsia="zh-CN"/>
        </w:rPr>
        <w:instrText xml:space="preserve">SEQ </w:instrText>
      </w:r>
      <w:r>
        <w:rPr>
          <w:rFonts w:hint="eastAsia"/>
          <w:lang w:eastAsia="zh-CN"/>
        </w:rPr>
        <w:instrText>图</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39</w:t>
      </w:r>
      <w:r>
        <w:fldChar w:fldCharType="end"/>
      </w:r>
      <w:bookmarkEnd w:id="2677"/>
      <w:r>
        <w:rPr>
          <w:rFonts w:hint="eastAsia"/>
          <w:noProof/>
          <w:lang w:eastAsia="zh-CN"/>
        </w:rPr>
        <w:t>：</w:t>
      </w:r>
      <w:r w:rsidRPr="00842CFB">
        <w:rPr>
          <w:rFonts w:hint="eastAsia"/>
          <w:lang w:eastAsia="zh-CN"/>
        </w:rPr>
        <w:t>BG</w:t>
      </w:r>
      <w:r w:rsidRPr="00842CFB">
        <w:rPr>
          <w:lang w:eastAsia="zh-CN"/>
        </w:rPr>
        <w:t>951</w:t>
      </w:r>
      <w:r w:rsidRPr="00842CFB">
        <w:rPr>
          <w:rFonts w:hint="eastAsia"/>
          <w:lang w:eastAsia="zh-CN"/>
        </w:rPr>
        <w:t>A</w:t>
      </w:r>
      <w:r w:rsidRPr="00842CFB">
        <w:rPr>
          <w:rFonts w:hint="eastAsia"/>
          <w:lang w:eastAsia="zh-CN"/>
        </w:rPr>
        <w:t>端口的选择</w:t>
      </w:r>
      <w:bookmarkEnd w:id="2678"/>
    </w:p>
    <w:bookmarkEnd w:id="2676"/>
    <w:p w14:paraId="4C8F582C" w14:textId="77777777" w:rsidR="00FA5E95" w:rsidRDefault="00FA5E95" w:rsidP="00B9717C">
      <w:pPr>
        <w:pStyle w:val="Quectel"/>
        <w:rPr>
          <w:lang w:val="en-US"/>
        </w:rPr>
      </w:pPr>
    </w:p>
    <w:p w14:paraId="662BBAD2" w14:textId="77777777" w:rsidR="006764DD" w:rsidRDefault="006764DD" w:rsidP="00B9717C">
      <w:pPr>
        <w:pStyle w:val="Quectel"/>
        <w:rPr>
          <w:lang w:val="en-US"/>
        </w:rPr>
      </w:pPr>
    </w:p>
    <w:p w14:paraId="657BF980" w14:textId="77777777" w:rsidR="006764DD" w:rsidRDefault="006764DD" w:rsidP="00B9717C">
      <w:pPr>
        <w:pStyle w:val="Quectel"/>
        <w:rPr>
          <w:lang w:val="en-US"/>
        </w:rPr>
      </w:pPr>
    </w:p>
    <w:p w14:paraId="14231BFB" w14:textId="77777777" w:rsidR="006764DD" w:rsidRDefault="006764DD" w:rsidP="00B9717C">
      <w:pPr>
        <w:pStyle w:val="Quectel"/>
        <w:rPr>
          <w:lang w:val="en-US"/>
        </w:rPr>
      </w:pPr>
    </w:p>
    <w:p w14:paraId="18CB2C08" w14:textId="77777777" w:rsidR="006764DD" w:rsidRDefault="006764DD" w:rsidP="00B9717C">
      <w:pPr>
        <w:pStyle w:val="Quectel"/>
        <w:rPr>
          <w:lang w:val="en-US"/>
        </w:rPr>
      </w:pPr>
    </w:p>
    <w:p w14:paraId="0F4A2407" w14:textId="77777777" w:rsidR="006764DD" w:rsidRDefault="006764DD" w:rsidP="00B9717C">
      <w:pPr>
        <w:pStyle w:val="Quectel"/>
        <w:rPr>
          <w:lang w:val="en-US"/>
        </w:rPr>
      </w:pPr>
    </w:p>
    <w:p w14:paraId="52A6631F" w14:textId="77777777" w:rsidR="006764DD" w:rsidRDefault="006764DD" w:rsidP="00B9717C">
      <w:pPr>
        <w:pStyle w:val="Quectel"/>
        <w:rPr>
          <w:lang w:val="en-US"/>
        </w:rPr>
      </w:pPr>
    </w:p>
    <w:p w14:paraId="10764033" w14:textId="77777777" w:rsidR="006764DD" w:rsidRDefault="006764DD" w:rsidP="00B9717C">
      <w:pPr>
        <w:pStyle w:val="Quectel"/>
        <w:rPr>
          <w:lang w:val="en-US"/>
        </w:rPr>
      </w:pPr>
    </w:p>
    <w:p w14:paraId="598ECD31" w14:textId="77777777" w:rsidR="006764DD" w:rsidRDefault="006764DD" w:rsidP="00B9717C">
      <w:pPr>
        <w:pStyle w:val="Quectel"/>
        <w:rPr>
          <w:lang w:val="en-US"/>
        </w:rPr>
      </w:pPr>
    </w:p>
    <w:p w14:paraId="6F0C6760" w14:textId="77777777" w:rsidR="006764DD" w:rsidRDefault="006764DD" w:rsidP="00B9717C">
      <w:pPr>
        <w:pStyle w:val="Quectel"/>
        <w:rPr>
          <w:lang w:val="en-US"/>
        </w:rPr>
      </w:pPr>
    </w:p>
    <w:p w14:paraId="36BF42AF" w14:textId="77777777" w:rsidR="006764DD" w:rsidRDefault="006764DD" w:rsidP="00B9717C">
      <w:pPr>
        <w:pStyle w:val="Quectel"/>
        <w:rPr>
          <w:lang w:val="en-US"/>
        </w:rPr>
      </w:pPr>
    </w:p>
    <w:p w14:paraId="605CA39A" w14:textId="77777777" w:rsidR="006764DD" w:rsidRDefault="006764DD" w:rsidP="00B9717C">
      <w:pPr>
        <w:pStyle w:val="Quectel"/>
        <w:rPr>
          <w:lang w:val="en-US"/>
        </w:rPr>
      </w:pPr>
    </w:p>
    <w:p w14:paraId="2F61DA3E" w14:textId="77777777" w:rsidR="006764DD" w:rsidRDefault="006764DD" w:rsidP="00B9717C">
      <w:pPr>
        <w:pStyle w:val="Quectel"/>
        <w:rPr>
          <w:lang w:val="en-US"/>
        </w:rPr>
      </w:pPr>
    </w:p>
    <w:p w14:paraId="47EF440B" w14:textId="77777777" w:rsidR="006764DD" w:rsidRDefault="006764DD" w:rsidP="00B9717C">
      <w:pPr>
        <w:pStyle w:val="Quectel"/>
        <w:rPr>
          <w:lang w:val="en-US"/>
        </w:rPr>
      </w:pPr>
    </w:p>
    <w:p w14:paraId="6EB31B9F" w14:textId="77777777" w:rsidR="006764DD" w:rsidRDefault="006764DD" w:rsidP="00B9717C">
      <w:pPr>
        <w:pStyle w:val="Quectel"/>
        <w:rPr>
          <w:lang w:val="en-US"/>
        </w:rPr>
      </w:pPr>
    </w:p>
    <w:p w14:paraId="5010294B" w14:textId="77777777" w:rsidR="006764DD" w:rsidRDefault="006764DD" w:rsidP="00B9717C">
      <w:pPr>
        <w:pStyle w:val="Quectel"/>
        <w:rPr>
          <w:lang w:val="en-US"/>
        </w:rPr>
      </w:pPr>
    </w:p>
    <w:p w14:paraId="39D7E242" w14:textId="77777777" w:rsidR="006764DD" w:rsidRDefault="006764DD" w:rsidP="00B9717C">
      <w:pPr>
        <w:pStyle w:val="Quectel"/>
        <w:rPr>
          <w:lang w:val="en-US"/>
        </w:rPr>
      </w:pPr>
    </w:p>
    <w:p w14:paraId="01B5933E" w14:textId="77777777" w:rsidR="006764DD" w:rsidRDefault="006764DD" w:rsidP="00B9717C">
      <w:pPr>
        <w:pStyle w:val="Quectel"/>
        <w:rPr>
          <w:lang w:val="en-US"/>
        </w:rPr>
      </w:pPr>
    </w:p>
    <w:p w14:paraId="56FEF107" w14:textId="77777777" w:rsidR="006764DD" w:rsidRDefault="006764DD" w:rsidP="00B9717C">
      <w:pPr>
        <w:pStyle w:val="Quectel"/>
        <w:rPr>
          <w:lang w:val="en-US"/>
        </w:rPr>
      </w:pPr>
    </w:p>
    <w:p w14:paraId="6FCFDEEB" w14:textId="77777777" w:rsidR="006764DD" w:rsidRDefault="006764DD" w:rsidP="00B9717C">
      <w:pPr>
        <w:pStyle w:val="Quectel"/>
        <w:rPr>
          <w:lang w:val="en-US"/>
        </w:rPr>
      </w:pPr>
    </w:p>
    <w:p w14:paraId="1D0DB452" w14:textId="77777777" w:rsidR="006764DD" w:rsidRPr="006764DD" w:rsidRDefault="006764DD" w:rsidP="00B9717C">
      <w:pPr>
        <w:pStyle w:val="Quectel"/>
        <w:rPr>
          <w:lang w:val="en-US"/>
        </w:rPr>
      </w:pPr>
    </w:p>
    <w:p w14:paraId="3236682D" w14:textId="77777777" w:rsidR="00FA5E95" w:rsidRPr="00610D7F" w:rsidRDefault="00FA5E95" w:rsidP="00381C3A">
      <w:pPr>
        <w:pStyle w:val="Quectel"/>
        <w:numPr>
          <w:ilvl w:val="0"/>
          <w:numId w:val="83"/>
        </w:numPr>
        <w:ind w:firstLine="6"/>
      </w:pPr>
      <w:r>
        <w:rPr>
          <w:rFonts w:hint="eastAsia"/>
        </w:rPr>
        <w:lastRenderedPageBreak/>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6C47582B" w14:textId="2EC587EB" w:rsidR="00FA5E95" w:rsidRDefault="003743FB" w:rsidP="00FA5E95">
      <w:pPr>
        <w:pStyle w:val="a6"/>
        <w:keepNext/>
        <w:spacing w:before="100" w:beforeAutospacing="1"/>
        <w:jc w:val="center"/>
      </w:pPr>
      <w:r>
        <w:rPr>
          <w:noProof/>
        </w:rPr>
        <w:drawing>
          <wp:inline distT="0" distB="0" distL="0" distR="0" wp14:anchorId="6AFC03B5" wp14:editId="65A3EC66">
            <wp:extent cx="4254031" cy="358140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272184" cy="3596682"/>
                    </a:xfrm>
                    <a:prstGeom prst="rect">
                      <a:avLst/>
                    </a:prstGeom>
                  </pic:spPr>
                </pic:pic>
              </a:graphicData>
            </a:graphic>
          </wp:inline>
        </w:drawing>
      </w:r>
    </w:p>
    <w:p w14:paraId="080E50F3" w14:textId="727C7B5D" w:rsidR="00FA5E95" w:rsidRDefault="00FA5E95" w:rsidP="00FA5E95">
      <w:pPr>
        <w:pStyle w:val="a5"/>
        <w:spacing w:after="156"/>
        <w:rPr>
          <w:lang w:eastAsia="zh-CN"/>
        </w:rPr>
      </w:pPr>
      <w:bookmarkStart w:id="2679" w:name="_Toc18368597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40</w:t>
      </w:r>
      <w:r>
        <w:fldChar w:fldCharType="end"/>
      </w:r>
      <w:r>
        <w:rPr>
          <w:lang w:eastAsia="zh-CN"/>
        </w:rPr>
        <w:t>：</w:t>
      </w:r>
      <w:r w:rsidRPr="0082109A">
        <w:rPr>
          <w:rFonts w:hint="eastAsia"/>
          <w:lang w:eastAsia="zh-CN"/>
        </w:rPr>
        <w:t>选择</w:t>
      </w:r>
      <w:r w:rsidRPr="0082109A">
        <w:rPr>
          <w:lang w:eastAsia="zh-CN"/>
        </w:rPr>
        <w:t>对应</w:t>
      </w:r>
      <w:r w:rsidRPr="0082109A">
        <w:rPr>
          <w:lang w:eastAsia="zh-CN"/>
        </w:rPr>
        <w:t>COM</w:t>
      </w:r>
      <w:r w:rsidRPr="0082109A">
        <w:rPr>
          <w:rFonts w:hint="eastAsia"/>
          <w:lang w:eastAsia="zh-CN"/>
        </w:rPr>
        <w:t>端口号</w:t>
      </w:r>
      <w:bookmarkEnd w:id="2679"/>
    </w:p>
    <w:p w14:paraId="780AB770" w14:textId="77777777" w:rsidR="006764DD" w:rsidRPr="00491C1F" w:rsidRDefault="006764DD" w:rsidP="00491C1F">
      <w:pPr>
        <w:pStyle w:val="a6"/>
      </w:pPr>
    </w:p>
    <w:p w14:paraId="36AACBB9" w14:textId="77777777" w:rsidR="00FA5E95" w:rsidRPr="00B926AC" w:rsidRDefault="00FA5E95" w:rsidP="00FA5E95">
      <w:pPr>
        <w:pStyle w:val="Quectel4"/>
        <w:keepNext/>
        <w:ind w:left="851" w:hanging="851"/>
        <w:jc w:val="both"/>
      </w:pPr>
      <w:bookmarkStart w:id="2680" w:name="_Toc183685768"/>
      <w:r w:rsidRPr="00B926AC">
        <w:t>设置波特率</w:t>
      </w:r>
      <w:bookmarkEnd w:id="2680"/>
    </w:p>
    <w:p w14:paraId="5156514C" w14:textId="77777777" w:rsidR="00FA5E95" w:rsidRDefault="00FA5E95" w:rsidP="00381C3A">
      <w:pPr>
        <w:pStyle w:val="Quectel"/>
        <w:numPr>
          <w:ilvl w:val="0"/>
          <w:numId w:val="84"/>
        </w:numPr>
      </w:pPr>
      <w:r>
        <w:rPr>
          <w:rFonts w:hint="eastAsia"/>
        </w:rPr>
        <w:t>查看下表，确认</w:t>
      </w:r>
      <w:r w:rsidRPr="0082109A">
        <w:rPr>
          <w:rFonts w:hint="eastAsia"/>
        </w:rPr>
        <w:t>各</w:t>
      </w:r>
      <w:r w:rsidRPr="0082109A">
        <w:t>模块固件升级时支持的波特率</w:t>
      </w:r>
      <w:r>
        <w:rPr>
          <w:rFonts w:hint="eastAsia"/>
        </w:rPr>
        <w:t>。</w:t>
      </w:r>
    </w:p>
    <w:p w14:paraId="7779A952" w14:textId="77777777" w:rsidR="00FA5E95" w:rsidRDefault="00FA5E95" w:rsidP="00FA5E95">
      <w:pPr>
        <w:pStyle w:val="Quectel"/>
      </w:pPr>
    </w:p>
    <w:p w14:paraId="1161B164" w14:textId="6E47A118" w:rsidR="00FA5E95" w:rsidRPr="00610D7F" w:rsidRDefault="00FA5E95" w:rsidP="00FA5E95">
      <w:pPr>
        <w:pStyle w:val="Char1TimesNewRoman"/>
        <w:framePr w:wrap="auto" w:yAlign="inline"/>
        <w:spacing w:after="156"/>
        <w:jc w:val="left"/>
        <w:rPr>
          <w:lang w:eastAsia="zh-CN"/>
        </w:rPr>
      </w:pPr>
      <w:bookmarkStart w:id="2681" w:name="_Toc183685831"/>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23</w:t>
      </w:r>
      <w:r w:rsidRPr="00610D7F">
        <w:fldChar w:fldCharType="end"/>
      </w:r>
      <w:r w:rsidRPr="00610D7F">
        <w:rPr>
          <w:rFonts w:hint="eastAsia"/>
          <w:lang w:eastAsia="zh-CN"/>
        </w:rPr>
        <w:t>：</w:t>
      </w:r>
      <w:r w:rsidR="00DF6868">
        <w:rPr>
          <w:rFonts w:hint="eastAsia"/>
          <w:lang w:eastAsia="zh-CN"/>
        </w:rPr>
        <w:t>LPWA</w:t>
      </w:r>
      <w:r w:rsidR="00DF6868">
        <w:rPr>
          <w:rFonts w:hint="eastAsia"/>
          <w:lang w:eastAsia="zh-CN"/>
        </w:rPr>
        <w:t>模块</w:t>
      </w:r>
      <w:r w:rsidRPr="00610D7F">
        <w:rPr>
          <w:rFonts w:hint="eastAsia"/>
          <w:lang w:eastAsia="zh-CN"/>
        </w:rPr>
        <w:t>固件升级波特率</w:t>
      </w:r>
      <w:bookmarkEnd w:id="268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24A959D2" w14:textId="77777777" w:rsidTr="00FA5E95">
        <w:trPr>
          <w:trHeight w:val="510"/>
        </w:trPr>
        <w:tc>
          <w:tcPr>
            <w:tcW w:w="3402" w:type="dxa"/>
            <w:shd w:val="pct15" w:color="auto" w:fill="auto"/>
            <w:vAlign w:val="center"/>
          </w:tcPr>
          <w:p w14:paraId="6BDF13E1" w14:textId="77777777" w:rsidR="00FA5E95" w:rsidRPr="0082109A" w:rsidRDefault="00FA5E95" w:rsidP="00FA5E95">
            <w:r w:rsidRPr="0082109A">
              <w:rPr>
                <w:rFonts w:hint="eastAsia"/>
                <w:b/>
              </w:rPr>
              <w:t>模块</w:t>
            </w:r>
          </w:p>
        </w:tc>
        <w:tc>
          <w:tcPr>
            <w:tcW w:w="3686" w:type="dxa"/>
            <w:shd w:val="pct15" w:color="auto" w:fill="auto"/>
            <w:vAlign w:val="center"/>
          </w:tcPr>
          <w:p w14:paraId="680A94AC" w14:textId="49DF4BF2"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78F68716" w14:textId="77777777" w:rsidR="00FA5E95" w:rsidRPr="0082109A" w:rsidRDefault="00FA5E95" w:rsidP="00FA5E95">
            <w:pPr>
              <w:rPr>
                <w:b/>
                <w:bCs/>
              </w:rPr>
            </w:pPr>
            <w:r w:rsidRPr="0082109A">
              <w:rPr>
                <w:rFonts w:hint="eastAsia"/>
                <w:b/>
                <w:bCs/>
              </w:rPr>
              <w:t>备注</w:t>
            </w:r>
          </w:p>
        </w:tc>
      </w:tr>
      <w:tr w:rsidR="002947E4" w:rsidRPr="0082109A" w14:paraId="4E7FAED7" w14:textId="77777777" w:rsidTr="00FA5E95">
        <w:trPr>
          <w:trHeight w:val="510"/>
        </w:trPr>
        <w:tc>
          <w:tcPr>
            <w:tcW w:w="3402" w:type="dxa"/>
            <w:vAlign w:val="center"/>
          </w:tcPr>
          <w:p w14:paraId="0FE78676" w14:textId="0559D92F" w:rsidR="002947E4" w:rsidRPr="0082109A" w:rsidRDefault="002947E4" w:rsidP="002947E4">
            <w:r w:rsidRPr="009018C7">
              <w:rPr>
                <w:color w:val="404040" w:themeColor="text1" w:themeTint="BF"/>
              </w:rPr>
              <w:t>BC25</w:t>
            </w:r>
          </w:p>
        </w:tc>
        <w:tc>
          <w:tcPr>
            <w:tcW w:w="3686" w:type="dxa"/>
            <w:vAlign w:val="center"/>
          </w:tcPr>
          <w:p w14:paraId="401E270C" w14:textId="4E8A792A" w:rsidR="002947E4" w:rsidRPr="0082109A" w:rsidRDefault="002947E4" w:rsidP="002947E4">
            <w:r>
              <w:t>9600</w:t>
            </w:r>
          </w:p>
        </w:tc>
        <w:tc>
          <w:tcPr>
            <w:tcW w:w="2658" w:type="dxa"/>
            <w:vAlign w:val="center"/>
          </w:tcPr>
          <w:p w14:paraId="5FCCCA74" w14:textId="77777777" w:rsidR="002947E4" w:rsidRPr="0082109A" w:rsidRDefault="002947E4" w:rsidP="002947E4"/>
        </w:tc>
      </w:tr>
      <w:tr w:rsidR="002947E4" w:rsidRPr="0082109A" w14:paraId="27518FA4" w14:textId="77777777" w:rsidTr="00FA5E95">
        <w:trPr>
          <w:trHeight w:val="510"/>
        </w:trPr>
        <w:tc>
          <w:tcPr>
            <w:tcW w:w="3402" w:type="dxa"/>
            <w:vAlign w:val="center"/>
          </w:tcPr>
          <w:p w14:paraId="13633AC3" w14:textId="76E1539F" w:rsidR="002947E4" w:rsidRPr="0082109A" w:rsidRDefault="002947E4" w:rsidP="002947E4">
            <w:r w:rsidRPr="009018C7">
              <w:rPr>
                <w:color w:val="404040" w:themeColor="text1" w:themeTint="BF"/>
              </w:rPr>
              <w:t>BC25-GU</w:t>
            </w:r>
          </w:p>
        </w:tc>
        <w:tc>
          <w:tcPr>
            <w:tcW w:w="3686" w:type="dxa"/>
            <w:vAlign w:val="center"/>
          </w:tcPr>
          <w:p w14:paraId="60D1F758" w14:textId="73C3414F" w:rsidR="002947E4" w:rsidRPr="0082109A" w:rsidRDefault="002947E4" w:rsidP="002947E4">
            <w:r>
              <w:t>460800 </w:t>
            </w:r>
            <w:r>
              <w:t>或</w:t>
            </w:r>
            <w:r>
              <w:t> 921600</w:t>
            </w:r>
          </w:p>
        </w:tc>
        <w:tc>
          <w:tcPr>
            <w:tcW w:w="2658" w:type="dxa"/>
            <w:vAlign w:val="center"/>
          </w:tcPr>
          <w:p w14:paraId="720AE71F" w14:textId="77777777" w:rsidR="002947E4" w:rsidRPr="0082109A" w:rsidRDefault="002947E4" w:rsidP="002947E4"/>
        </w:tc>
      </w:tr>
      <w:tr w:rsidR="002947E4" w:rsidRPr="0082109A" w14:paraId="34879F89" w14:textId="77777777" w:rsidTr="00FA5E95">
        <w:trPr>
          <w:trHeight w:val="510"/>
        </w:trPr>
        <w:tc>
          <w:tcPr>
            <w:tcW w:w="3402" w:type="dxa"/>
            <w:vAlign w:val="center"/>
          </w:tcPr>
          <w:p w14:paraId="7F005852" w14:textId="0B70E1FD" w:rsidR="002947E4" w:rsidRPr="0082109A" w:rsidRDefault="002947E4" w:rsidP="002947E4">
            <w:r w:rsidRPr="009018C7">
              <w:rPr>
                <w:color w:val="404040" w:themeColor="text1" w:themeTint="BF"/>
              </w:rPr>
              <w:t>BC260Y</w:t>
            </w:r>
          </w:p>
        </w:tc>
        <w:tc>
          <w:tcPr>
            <w:tcW w:w="3686" w:type="dxa"/>
            <w:vAlign w:val="center"/>
          </w:tcPr>
          <w:p w14:paraId="4B494883" w14:textId="300EBF33" w:rsidR="002947E4" w:rsidRPr="0082109A" w:rsidRDefault="002947E4" w:rsidP="002947E4">
            <w:r>
              <w:t>921600</w:t>
            </w:r>
          </w:p>
        </w:tc>
        <w:tc>
          <w:tcPr>
            <w:tcW w:w="2658" w:type="dxa"/>
            <w:vAlign w:val="center"/>
          </w:tcPr>
          <w:p w14:paraId="556F93D8" w14:textId="77777777" w:rsidR="002947E4" w:rsidRPr="0082109A" w:rsidRDefault="002947E4" w:rsidP="002947E4"/>
        </w:tc>
      </w:tr>
      <w:tr w:rsidR="002947E4" w:rsidRPr="0082109A" w14:paraId="2168AD4E" w14:textId="77777777" w:rsidTr="00FA5E95">
        <w:trPr>
          <w:trHeight w:val="510"/>
        </w:trPr>
        <w:tc>
          <w:tcPr>
            <w:tcW w:w="3402" w:type="dxa"/>
            <w:vAlign w:val="center"/>
          </w:tcPr>
          <w:p w14:paraId="52000AFB" w14:textId="1995DED1" w:rsidR="002947E4" w:rsidRPr="0082109A" w:rsidRDefault="002947E4" w:rsidP="002947E4">
            <w:r w:rsidRPr="009018C7">
              <w:rPr>
                <w:color w:val="404040" w:themeColor="text1" w:themeTint="BF"/>
              </w:rPr>
              <w:t>BC28-CNS</w:t>
            </w:r>
          </w:p>
        </w:tc>
        <w:tc>
          <w:tcPr>
            <w:tcW w:w="3686" w:type="dxa"/>
            <w:vAlign w:val="center"/>
          </w:tcPr>
          <w:p w14:paraId="66B23292" w14:textId="63BF19AE" w:rsidR="002947E4" w:rsidRPr="0082109A" w:rsidRDefault="002947E4" w:rsidP="002947E4">
            <w:r>
              <w:t>9600</w:t>
            </w:r>
          </w:p>
        </w:tc>
        <w:tc>
          <w:tcPr>
            <w:tcW w:w="2658" w:type="dxa"/>
            <w:vAlign w:val="center"/>
          </w:tcPr>
          <w:p w14:paraId="5D4B00C0" w14:textId="77777777" w:rsidR="002947E4" w:rsidRPr="0082109A" w:rsidRDefault="002947E4" w:rsidP="002947E4"/>
        </w:tc>
      </w:tr>
      <w:tr w:rsidR="002947E4" w:rsidRPr="0082109A" w14:paraId="224E4E81" w14:textId="77777777" w:rsidTr="00FA5E95">
        <w:trPr>
          <w:trHeight w:val="510"/>
        </w:trPr>
        <w:tc>
          <w:tcPr>
            <w:tcW w:w="3402" w:type="dxa"/>
            <w:vAlign w:val="center"/>
          </w:tcPr>
          <w:p w14:paraId="47CD3DDC" w14:textId="4D5C18D5" w:rsidR="002947E4" w:rsidRPr="0082109A" w:rsidRDefault="002947E4" w:rsidP="002947E4">
            <w:r w:rsidRPr="009018C7">
              <w:rPr>
                <w:color w:val="404040" w:themeColor="text1" w:themeTint="BF"/>
              </w:rPr>
              <w:t>BC28-F</w:t>
            </w:r>
          </w:p>
        </w:tc>
        <w:tc>
          <w:tcPr>
            <w:tcW w:w="3686" w:type="dxa"/>
            <w:vAlign w:val="center"/>
          </w:tcPr>
          <w:p w14:paraId="27CB076D" w14:textId="44BCE693" w:rsidR="002947E4" w:rsidRPr="0082109A" w:rsidRDefault="002947E4" w:rsidP="002947E4">
            <w:r>
              <w:t>9600</w:t>
            </w:r>
          </w:p>
        </w:tc>
        <w:tc>
          <w:tcPr>
            <w:tcW w:w="2658" w:type="dxa"/>
            <w:vAlign w:val="center"/>
          </w:tcPr>
          <w:p w14:paraId="32E8A6A8" w14:textId="77777777" w:rsidR="002947E4" w:rsidRPr="0082109A" w:rsidRDefault="002947E4" w:rsidP="002947E4"/>
        </w:tc>
      </w:tr>
      <w:tr w:rsidR="00E02077" w:rsidRPr="0082109A" w14:paraId="31388AD5" w14:textId="77777777" w:rsidTr="00FA5E95">
        <w:trPr>
          <w:trHeight w:val="510"/>
        </w:trPr>
        <w:tc>
          <w:tcPr>
            <w:tcW w:w="3402" w:type="dxa"/>
            <w:vAlign w:val="center"/>
          </w:tcPr>
          <w:p w14:paraId="17872BC0" w14:textId="3F5D8FA8" w:rsidR="00E02077" w:rsidRPr="009018C7" w:rsidRDefault="00E02077" w:rsidP="002947E4">
            <w:pPr>
              <w:rPr>
                <w:color w:val="404040" w:themeColor="text1" w:themeTint="BF"/>
              </w:rPr>
            </w:pPr>
            <w:r>
              <w:rPr>
                <w:rFonts w:hint="eastAsia"/>
                <w:color w:val="404040" w:themeColor="text1" w:themeTint="BF"/>
              </w:rPr>
              <w:t>B</w:t>
            </w:r>
            <w:r>
              <w:rPr>
                <w:color w:val="404040" w:themeColor="text1" w:themeTint="BF"/>
              </w:rPr>
              <w:t>C280E</w:t>
            </w:r>
          </w:p>
        </w:tc>
        <w:tc>
          <w:tcPr>
            <w:tcW w:w="3686" w:type="dxa"/>
            <w:vAlign w:val="center"/>
          </w:tcPr>
          <w:p w14:paraId="37A61275" w14:textId="66A8997B" w:rsidR="00E02077" w:rsidRDefault="00E02077" w:rsidP="002947E4">
            <w:r>
              <w:rPr>
                <w:rFonts w:hint="eastAsia"/>
              </w:rPr>
              <w:t>9</w:t>
            </w:r>
            <w:r>
              <w:t>21600</w:t>
            </w:r>
          </w:p>
        </w:tc>
        <w:tc>
          <w:tcPr>
            <w:tcW w:w="2658" w:type="dxa"/>
            <w:vAlign w:val="center"/>
          </w:tcPr>
          <w:p w14:paraId="791EE4B2" w14:textId="77777777" w:rsidR="00E02077" w:rsidRPr="0082109A" w:rsidRDefault="00E02077" w:rsidP="002947E4"/>
        </w:tc>
      </w:tr>
      <w:tr w:rsidR="002947E4" w:rsidRPr="0082109A" w14:paraId="6665CF64" w14:textId="77777777" w:rsidTr="00FA5E95">
        <w:trPr>
          <w:trHeight w:val="510"/>
        </w:trPr>
        <w:tc>
          <w:tcPr>
            <w:tcW w:w="3402" w:type="dxa"/>
            <w:vAlign w:val="center"/>
          </w:tcPr>
          <w:p w14:paraId="31266BAD" w14:textId="2A77A405" w:rsidR="002947E4" w:rsidRPr="0082109A" w:rsidRDefault="002947E4" w:rsidP="002947E4">
            <w:r w:rsidRPr="009018C7">
              <w:rPr>
                <w:color w:val="404040" w:themeColor="text1" w:themeTint="BF"/>
              </w:rPr>
              <w:lastRenderedPageBreak/>
              <w:t>BC32</w:t>
            </w:r>
          </w:p>
        </w:tc>
        <w:tc>
          <w:tcPr>
            <w:tcW w:w="3686" w:type="dxa"/>
            <w:vAlign w:val="center"/>
          </w:tcPr>
          <w:p w14:paraId="29FDAA42" w14:textId="77B1672A" w:rsidR="002947E4" w:rsidRPr="0082109A" w:rsidRDefault="002947E4" w:rsidP="002947E4">
            <w:r>
              <w:t>9600</w:t>
            </w:r>
          </w:p>
        </w:tc>
        <w:tc>
          <w:tcPr>
            <w:tcW w:w="2658" w:type="dxa"/>
            <w:vAlign w:val="center"/>
          </w:tcPr>
          <w:p w14:paraId="03797AB9" w14:textId="77777777" w:rsidR="002947E4" w:rsidRPr="0082109A" w:rsidRDefault="002947E4" w:rsidP="002947E4"/>
        </w:tc>
      </w:tr>
      <w:tr w:rsidR="002947E4" w:rsidRPr="0082109A" w14:paraId="0498FFDC" w14:textId="77777777" w:rsidTr="00FA5E95">
        <w:trPr>
          <w:trHeight w:val="510"/>
        </w:trPr>
        <w:tc>
          <w:tcPr>
            <w:tcW w:w="3402" w:type="dxa"/>
            <w:vAlign w:val="center"/>
          </w:tcPr>
          <w:p w14:paraId="6AD21467" w14:textId="1736659E" w:rsidR="002947E4" w:rsidRPr="0082109A" w:rsidRDefault="002947E4" w:rsidP="002947E4">
            <w:r>
              <w:rPr>
                <w:rFonts w:hint="eastAsia"/>
                <w:color w:val="404040" w:themeColor="text1" w:themeTint="BF"/>
              </w:rPr>
              <w:t>B</w:t>
            </w:r>
            <w:r>
              <w:rPr>
                <w:color w:val="404040" w:themeColor="text1" w:themeTint="BF"/>
              </w:rPr>
              <w:t>C660K</w:t>
            </w:r>
          </w:p>
        </w:tc>
        <w:tc>
          <w:tcPr>
            <w:tcW w:w="3686" w:type="dxa"/>
            <w:vAlign w:val="center"/>
          </w:tcPr>
          <w:p w14:paraId="1865B4E6" w14:textId="1EDF6287" w:rsidR="002947E4" w:rsidRPr="0082109A" w:rsidRDefault="002947E4" w:rsidP="002947E4">
            <w:r>
              <w:t>921600</w:t>
            </w:r>
          </w:p>
        </w:tc>
        <w:tc>
          <w:tcPr>
            <w:tcW w:w="2658" w:type="dxa"/>
            <w:vAlign w:val="center"/>
          </w:tcPr>
          <w:p w14:paraId="10D98A3D" w14:textId="77777777" w:rsidR="002947E4" w:rsidRPr="0082109A" w:rsidRDefault="002947E4" w:rsidP="002947E4"/>
        </w:tc>
      </w:tr>
      <w:tr w:rsidR="002947E4" w:rsidRPr="0082109A" w14:paraId="61AE8566" w14:textId="77777777" w:rsidTr="00FA5E95">
        <w:trPr>
          <w:trHeight w:val="510"/>
        </w:trPr>
        <w:tc>
          <w:tcPr>
            <w:tcW w:w="3402" w:type="dxa"/>
            <w:vAlign w:val="center"/>
          </w:tcPr>
          <w:p w14:paraId="7C9C4926" w14:textId="212BDC5A" w:rsidR="002947E4" w:rsidRPr="0082109A" w:rsidRDefault="002947E4" w:rsidP="002947E4">
            <w:r>
              <w:rPr>
                <w:rFonts w:hint="eastAsia"/>
                <w:color w:val="404040" w:themeColor="text1" w:themeTint="BF"/>
              </w:rPr>
              <w:t>B</w:t>
            </w:r>
            <w:r>
              <w:rPr>
                <w:color w:val="404040" w:themeColor="text1" w:themeTint="BF"/>
              </w:rPr>
              <w:t>C680Z</w:t>
            </w:r>
          </w:p>
        </w:tc>
        <w:tc>
          <w:tcPr>
            <w:tcW w:w="3686" w:type="dxa"/>
            <w:vAlign w:val="center"/>
          </w:tcPr>
          <w:p w14:paraId="12AF39C8" w14:textId="696A0072" w:rsidR="002947E4" w:rsidRPr="0082109A" w:rsidRDefault="002947E4" w:rsidP="002947E4">
            <w:r>
              <w:t>921600</w:t>
            </w:r>
          </w:p>
        </w:tc>
        <w:tc>
          <w:tcPr>
            <w:tcW w:w="2658" w:type="dxa"/>
            <w:vAlign w:val="center"/>
          </w:tcPr>
          <w:p w14:paraId="6748749C" w14:textId="77777777" w:rsidR="002947E4" w:rsidRPr="0082109A" w:rsidRDefault="002947E4" w:rsidP="002947E4"/>
        </w:tc>
      </w:tr>
      <w:tr w:rsidR="002947E4" w:rsidRPr="0082109A" w14:paraId="51AACD28" w14:textId="77777777" w:rsidTr="00FA5E95">
        <w:trPr>
          <w:trHeight w:val="510"/>
        </w:trPr>
        <w:tc>
          <w:tcPr>
            <w:tcW w:w="3402" w:type="dxa"/>
            <w:vAlign w:val="center"/>
          </w:tcPr>
          <w:p w14:paraId="7F407623" w14:textId="6ECC89B6" w:rsidR="002947E4" w:rsidRPr="0082109A" w:rsidRDefault="002947E4" w:rsidP="002947E4">
            <w:r>
              <w:rPr>
                <w:rFonts w:hint="eastAsia"/>
                <w:color w:val="404040" w:themeColor="text1" w:themeTint="BF"/>
              </w:rPr>
              <w:t>B</w:t>
            </w:r>
            <w:r>
              <w:rPr>
                <w:color w:val="404040" w:themeColor="text1" w:themeTint="BF"/>
              </w:rPr>
              <w:t>C95-CNS</w:t>
            </w:r>
          </w:p>
        </w:tc>
        <w:tc>
          <w:tcPr>
            <w:tcW w:w="3686" w:type="dxa"/>
            <w:vAlign w:val="center"/>
          </w:tcPr>
          <w:p w14:paraId="670125FB" w14:textId="276E3679" w:rsidR="002947E4" w:rsidRPr="0082109A" w:rsidRDefault="002947E4" w:rsidP="002947E4">
            <w:r>
              <w:t>921600</w:t>
            </w:r>
          </w:p>
        </w:tc>
        <w:tc>
          <w:tcPr>
            <w:tcW w:w="2658" w:type="dxa"/>
            <w:vAlign w:val="center"/>
          </w:tcPr>
          <w:p w14:paraId="321B0565" w14:textId="77777777" w:rsidR="002947E4" w:rsidRPr="0082109A" w:rsidRDefault="002947E4" w:rsidP="002947E4"/>
        </w:tc>
      </w:tr>
      <w:tr w:rsidR="002947E4" w:rsidRPr="0082109A" w14:paraId="19539DE3" w14:textId="77777777" w:rsidTr="00FA5E95">
        <w:trPr>
          <w:trHeight w:val="510"/>
        </w:trPr>
        <w:tc>
          <w:tcPr>
            <w:tcW w:w="3402" w:type="dxa"/>
            <w:vAlign w:val="center"/>
          </w:tcPr>
          <w:p w14:paraId="208D4CBA" w14:textId="287A424C" w:rsidR="002947E4" w:rsidRPr="0082109A" w:rsidRDefault="002947E4" w:rsidP="002947E4">
            <w:r w:rsidRPr="009018C7">
              <w:rPr>
                <w:color w:val="404040" w:themeColor="text1" w:themeTint="BF"/>
              </w:rPr>
              <w:t>BC95-CNX</w:t>
            </w:r>
          </w:p>
        </w:tc>
        <w:tc>
          <w:tcPr>
            <w:tcW w:w="3686" w:type="dxa"/>
            <w:vAlign w:val="center"/>
          </w:tcPr>
          <w:p w14:paraId="67C54333" w14:textId="4C308523" w:rsidR="002947E4" w:rsidRPr="0082109A" w:rsidRDefault="002947E4" w:rsidP="002947E4">
            <w:r>
              <w:t>460800 </w:t>
            </w:r>
            <w:r>
              <w:t>或</w:t>
            </w:r>
            <w:r>
              <w:t> 921600</w:t>
            </w:r>
          </w:p>
        </w:tc>
        <w:tc>
          <w:tcPr>
            <w:tcW w:w="2658" w:type="dxa"/>
            <w:vAlign w:val="center"/>
          </w:tcPr>
          <w:p w14:paraId="15AFEE3F" w14:textId="77777777" w:rsidR="002947E4" w:rsidRPr="0082109A" w:rsidRDefault="002947E4" w:rsidP="002947E4"/>
        </w:tc>
      </w:tr>
      <w:tr w:rsidR="00A34C90" w:rsidRPr="0082109A" w14:paraId="1416E754" w14:textId="77777777" w:rsidTr="00FA5E95">
        <w:trPr>
          <w:trHeight w:val="510"/>
        </w:trPr>
        <w:tc>
          <w:tcPr>
            <w:tcW w:w="3402" w:type="dxa"/>
            <w:vAlign w:val="center"/>
          </w:tcPr>
          <w:p w14:paraId="2759A1E9" w14:textId="75418C4B" w:rsidR="00A34C90" w:rsidRPr="009018C7" w:rsidRDefault="00A34C90" w:rsidP="002947E4">
            <w:pPr>
              <w:rPr>
                <w:color w:val="404040" w:themeColor="text1" w:themeTint="BF"/>
              </w:rPr>
            </w:pPr>
            <w:r>
              <w:rPr>
                <w:rFonts w:hint="eastAsia"/>
                <w:color w:val="404040" w:themeColor="text1" w:themeTint="BF"/>
              </w:rPr>
              <w:t>B</w:t>
            </w:r>
            <w:r>
              <w:rPr>
                <w:color w:val="404040" w:themeColor="text1" w:themeTint="BF"/>
              </w:rPr>
              <w:t>C95</w:t>
            </w:r>
            <w:r w:rsidR="002D2E67">
              <w:rPr>
                <w:color w:val="404040" w:themeColor="text1" w:themeTint="BF"/>
              </w:rPr>
              <w:t>-</w:t>
            </w:r>
            <w:r>
              <w:rPr>
                <w:color w:val="404040" w:themeColor="text1" w:themeTint="BF"/>
              </w:rPr>
              <w:t>GE</w:t>
            </w:r>
          </w:p>
        </w:tc>
        <w:tc>
          <w:tcPr>
            <w:tcW w:w="3686" w:type="dxa"/>
            <w:vAlign w:val="center"/>
          </w:tcPr>
          <w:p w14:paraId="34A53BF1" w14:textId="668BC5EF" w:rsidR="00A34C90" w:rsidRDefault="00A34C90" w:rsidP="002947E4">
            <w:r>
              <w:rPr>
                <w:rFonts w:hint="eastAsia"/>
              </w:rPr>
              <w:t>9</w:t>
            </w:r>
            <w:r>
              <w:t>21600</w:t>
            </w:r>
          </w:p>
        </w:tc>
        <w:tc>
          <w:tcPr>
            <w:tcW w:w="2658" w:type="dxa"/>
            <w:vAlign w:val="center"/>
          </w:tcPr>
          <w:p w14:paraId="41F94D4A" w14:textId="77777777" w:rsidR="00A34C90" w:rsidRPr="0082109A" w:rsidRDefault="00A34C90" w:rsidP="002947E4"/>
        </w:tc>
      </w:tr>
      <w:tr w:rsidR="002947E4" w:rsidRPr="0082109A" w14:paraId="5A5849F7" w14:textId="77777777" w:rsidTr="00FA5E95">
        <w:trPr>
          <w:trHeight w:val="510"/>
        </w:trPr>
        <w:tc>
          <w:tcPr>
            <w:tcW w:w="3402" w:type="dxa"/>
            <w:vAlign w:val="center"/>
          </w:tcPr>
          <w:p w14:paraId="37DCCD61" w14:textId="560921C4" w:rsidR="002947E4" w:rsidRPr="0082109A" w:rsidRDefault="002947E4" w:rsidP="002947E4">
            <w:r w:rsidRPr="009018C7">
              <w:rPr>
                <w:color w:val="404040" w:themeColor="text1" w:themeTint="BF"/>
              </w:rPr>
              <w:t>BC95-GF</w:t>
            </w:r>
          </w:p>
        </w:tc>
        <w:tc>
          <w:tcPr>
            <w:tcW w:w="3686" w:type="dxa"/>
            <w:vAlign w:val="center"/>
          </w:tcPr>
          <w:p w14:paraId="2CBFD9C2" w14:textId="29B33B07" w:rsidR="002947E4" w:rsidRPr="0082109A" w:rsidRDefault="002947E4" w:rsidP="002947E4">
            <w:r>
              <w:t>9600</w:t>
            </w:r>
          </w:p>
        </w:tc>
        <w:tc>
          <w:tcPr>
            <w:tcW w:w="2658" w:type="dxa"/>
            <w:vAlign w:val="center"/>
          </w:tcPr>
          <w:p w14:paraId="5711A0F2" w14:textId="77777777" w:rsidR="002947E4" w:rsidRPr="0082109A" w:rsidRDefault="002947E4" w:rsidP="002947E4"/>
        </w:tc>
      </w:tr>
      <w:tr w:rsidR="002947E4" w:rsidRPr="0082109A" w14:paraId="35396C51" w14:textId="77777777" w:rsidTr="00FA5E95">
        <w:trPr>
          <w:trHeight w:val="510"/>
        </w:trPr>
        <w:tc>
          <w:tcPr>
            <w:tcW w:w="3402" w:type="dxa"/>
            <w:vAlign w:val="center"/>
          </w:tcPr>
          <w:p w14:paraId="58D3E15B" w14:textId="17BD28B2" w:rsidR="002947E4" w:rsidRPr="00A6275E" w:rsidRDefault="002947E4" w:rsidP="002947E4">
            <w:r w:rsidRPr="009018C7">
              <w:rPr>
                <w:color w:val="404040" w:themeColor="text1" w:themeTint="BF"/>
              </w:rPr>
              <w:t>BC950K</w:t>
            </w:r>
          </w:p>
        </w:tc>
        <w:tc>
          <w:tcPr>
            <w:tcW w:w="3686" w:type="dxa"/>
            <w:vAlign w:val="center"/>
          </w:tcPr>
          <w:p w14:paraId="53794FED" w14:textId="4ECEE7EA" w:rsidR="002947E4" w:rsidRPr="00B66428" w:rsidRDefault="002947E4" w:rsidP="002947E4">
            <w:r>
              <w:t>921600</w:t>
            </w:r>
          </w:p>
        </w:tc>
        <w:tc>
          <w:tcPr>
            <w:tcW w:w="2658" w:type="dxa"/>
            <w:vAlign w:val="center"/>
          </w:tcPr>
          <w:p w14:paraId="6FFC1834" w14:textId="77777777" w:rsidR="002947E4" w:rsidRPr="0082109A" w:rsidRDefault="002947E4" w:rsidP="002947E4"/>
        </w:tc>
      </w:tr>
      <w:tr w:rsidR="002947E4" w:rsidRPr="0082109A" w14:paraId="0B594D11" w14:textId="77777777" w:rsidTr="00FA5E95">
        <w:trPr>
          <w:trHeight w:val="510"/>
        </w:trPr>
        <w:tc>
          <w:tcPr>
            <w:tcW w:w="3402" w:type="dxa"/>
            <w:vAlign w:val="center"/>
          </w:tcPr>
          <w:p w14:paraId="76FD28C7" w14:textId="72A3DF23" w:rsidR="002947E4" w:rsidRPr="00A6275E" w:rsidRDefault="002947E4" w:rsidP="002947E4">
            <w:r w:rsidRPr="000468DF">
              <w:rPr>
                <w:color w:val="404040" w:themeColor="text1" w:themeTint="BF"/>
              </w:rPr>
              <w:t>BG36</w:t>
            </w:r>
          </w:p>
        </w:tc>
        <w:tc>
          <w:tcPr>
            <w:tcW w:w="3686" w:type="dxa"/>
            <w:vAlign w:val="center"/>
          </w:tcPr>
          <w:p w14:paraId="691253D3" w14:textId="13B42778" w:rsidR="002947E4" w:rsidRPr="00B66428" w:rsidRDefault="002947E4" w:rsidP="002947E4">
            <w:r w:rsidRPr="008660FA">
              <w:t>460800</w:t>
            </w:r>
          </w:p>
        </w:tc>
        <w:tc>
          <w:tcPr>
            <w:tcW w:w="2658" w:type="dxa"/>
            <w:vAlign w:val="center"/>
          </w:tcPr>
          <w:p w14:paraId="7F26B777" w14:textId="77777777" w:rsidR="002947E4" w:rsidRPr="0082109A" w:rsidRDefault="002947E4" w:rsidP="002947E4"/>
        </w:tc>
      </w:tr>
      <w:tr w:rsidR="002947E4" w:rsidRPr="0082109A" w14:paraId="5D5426EF" w14:textId="77777777" w:rsidTr="00FA5E95">
        <w:trPr>
          <w:trHeight w:val="510"/>
        </w:trPr>
        <w:tc>
          <w:tcPr>
            <w:tcW w:w="3402" w:type="dxa"/>
            <w:vAlign w:val="center"/>
          </w:tcPr>
          <w:p w14:paraId="7BEE29F6" w14:textId="015AF3D9" w:rsidR="002947E4" w:rsidRPr="00A6275E" w:rsidRDefault="002947E4" w:rsidP="002947E4">
            <w:r w:rsidRPr="009018C7">
              <w:rPr>
                <w:color w:val="404040" w:themeColor="text1" w:themeTint="BF"/>
              </w:rPr>
              <w:t>BG77</w:t>
            </w:r>
          </w:p>
        </w:tc>
        <w:tc>
          <w:tcPr>
            <w:tcW w:w="3686" w:type="dxa"/>
            <w:vAlign w:val="center"/>
          </w:tcPr>
          <w:p w14:paraId="7ACCC9AF" w14:textId="194989BA" w:rsidR="002947E4" w:rsidRPr="00B66428" w:rsidRDefault="002947E4" w:rsidP="002947E4">
            <w:r w:rsidRPr="008660FA">
              <w:t>460800</w:t>
            </w:r>
          </w:p>
        </w:tc>
        <w:tc>
          <w:tcPr>
            <w:tcW w:w="2658" w:type="dxa"/>
            <w:vAlign w:val="center"/>
          </w:tcPr>
          <w:p w14:paraId="1D624094" w14:textId="77777777" w:rsidR="002947E4" w:rsidRPr="0082109A" w:rsidRDefault="002947E4" w:rsidP="002947E4"/>
        </w:tc>
      </w:tr>
      <w:tr w:rsidR="00567D16" w:rsidRPr="0082109A" w14:paraId="39E362BF" w14:textId="77777777" w:rsidTr="00FA5E95">
        <w:trPr>
          <w:trHeight w:val="510"/>
        </w:trPr>
        <w:tc>
          <w:tcPr>
            <w:tcW w:w="3402" w:type="dxa"/>
            <w:vAlign w:val="center"/>
          </w:tcPr>
          <w:p w14:paraId="00668F5F" w14:textId="35355966" w:rsidR="00567D16" w:rsidRPr="00A6275E" w:rsidRDefault="00567D16" w:rsidP="00567D16">
            <w:r w:rsidRPr="009018C7">
              <w:rPr>
                <w:color w:val="404040" w:themeColor="text1" w:themeTint="BF"/>
              </w:rPr>
              <w:t>BG770A</w:t>
            </w:r>
          </w:p>
        </w:tc>
        <w:tc>
          <w:tcPr>
            <w:tcW w:w="3686" w:type="dxa"/>
            <w:vAlign w:val="center"/>
          </w:tcPr>
          <w:p w14:paraId="581CD12C" w14:textId="77777777" w:rsidR="001B6F55" w:rsidRDefault="00567D16" w:rsidP="00567D16">
            <w:r>
              <w:t>3000000</w:t>
            </w:r>
            <w:r w:rsidR="001B6F55">
              <w:rPr>
                <w:rFonts w:hint="eastAsia"/>
              </w:rPr>
              <w:t>（流控，推荐值）</w:t>
            </w:r>
          </w:p>
          <w:p w14:paraId="7996DC3E" w14:textId="73E5F60A" w:rsidR="00567D16" w:rsidRPr="00B66428" w:rsidRDefault="00567D16" w:rsidP="00567D16">
            <w:r>
              <w:t>921600</w:t>
            </w:r>
            <w:r w:rsidR="001B6F55">
              <w:rPr>
                <w:rFonts w:hint="eastAsia"/>
              </w:rPr>
              <w:t>（无流控）</w:t>
            </w:r>
          </w:p>
        </w:tc>
        <w:tc>
          <w:tcPr>
            <w:tcW w:w="2658" w:type="dxa"/>
            <w:vAlign w:val="center"/>
          </w:tcPr>
          <w:p w14:paraId="2B8C2139" w14:textId="77777777" w:rsidR="00567D16" w:rsidRPr="0082109A" w:rsidRDefault="00567D16" w:rsidP="00567D16"/>
        </w:tc>
      </w:tr>
      <w:tr w:rsidR="00567D16" w:rsidRPr="0082109A" w14:paraId="60C3BBE6" w14:textId="77777777" w:rsidTr="00FA5E95">
        <w:trPr>
          <w:trHeight w:val="510"/>
        </w:trPr>
        <w:tc>
          <w:tcPr>
            <w:tcW w:w="3402" w:type="dxa"/>
            <w:vAlign w:val="center"/>
          </w:tcPr>
          <w:p w14:paraId="63500776" w14:textId="2E58387A" w:rsidR="00567D16" w:rsidRPr="00A6275E" w:rsidRDefault="00567D16" w:rsidP="00567D16">
            <w:r w:rsidRPr="009018C7">
              <w:rPr>
                <w:color w:val="404040" w:themeColor="text1" w:themeTint="BF"/>
              </w:rPr>
              <w:t>BG95</w:t>
            </w:r>
          </w:p>
        </w:tc>
        <w:tc>
          <w:tcPr>
            <w:tcW w:w="3686" w:type="dxa"/>
            <w:vAlign w:val="center"/>
          </w:tcPr>
          <w:p w14:paraId="103B1E0D" w14:textId="214DB3F1" w:rsidR="00567D16" w:rsidRPr="00B66428" w:rsidRDefault="00567D16" w:rsidP="00567D16">
            <w:r w:rsidRPr="00DA2738">
              <w:t>460800</w:t>
            </w:r>
          </w:p>
        </w:tc>
        <w:tc>
          <w:tcPr>
            <w:tcW w:w="2658" w:type="dxa"/>
            <w:vAlign w:val="center"/>
          </w:tcPr>
          <w:p w14:paraId="46FC8694" w14:textId="77777777" w:rsidR="00567D16" w:rsidRPr="0082109A" w:rsidRDefault="00567D16" w:rsidP="00567D16"/>
        </w:tc>
      </w:tr>
      <w:tr w:rsidR="00567D16" w:rsidRPr="0082109A" w14:paraId="13D39A3E" w14:textId="77777777" w:rsidTr="00FA5E95">
        <w:trPr>
          <w:trHeight w:val="510"/>
        </w:trPr>
        <w:tc>
          <w:tcPr>
            <w:tcW w:w="3402" w:type="dxa"/>
            <w:vAlign w:val="center"/>
          </w:tcPr>
          <w:p w14:paraId="500C421E" w14:textId="6060B032" w:rsidR="00567D16" w:rsidRPr="00A6275E" w:rsidRDefault="00567D16" w:rsidP="00567D16">
            <w:r w:rsidRPr="009018C7">
              <w:rPr>
                <w:color w:val="404040" w:themeColor="text1" w:themeTint="BF"/>
              </w:rPr>
              <w:t>BG950A</w:t>
            </w:r>
          </w:p>
        </w:tc>
        <w:tc>
          <w:tcPr>
            <w:tcW w:w="3686" w:type="dxa"/>
            <w:vAlign w:val="center"/>
          </w:tcPr>
          <w:p w14:paraId="3A821594" w14:textId="77777777" w:rsidR="001B6F55" w:rsidRDefault="001B6F55" w:rsidP="001B6F55">
            <w:r>
              <w:t>3000000</w:t>
            </w:r>
            <w:r>
              <w:rPr>
                <w:rFonts w:hint="eastAsia"/>
              </w:rPr>
              <w:t>（流控，推荐值）</w:t>
            </w:r>
          </w:p>
          <w:p w14:paraId="01515165" w14:textId="2B82B3B2" w:rsidR="00567D16" w:rsidRPr="00567D16" w:rsidRDefault="001B6F55" w:rsidP="001B6F55">
            <w:pPr>
              <w:rPr>
                <w:highlight w:val="yellow"/>
              </w:rPr>
            </w:pPr>
            <w:r>
              <w:t>921600</w:t>
            </w:r>
            <w:r>
              <w:rPr>
                <w:rFonts w:hint="eastAsia"/>
              </w:rPr>
              <w:t>（无流控）</w:t>
            </w:r>
          </w:p>
        </w:tc>
        <w:tc>
          <w:tcPr>
            <w:tcW w:w="2658" w:type="dxa"/>
            <w:vAlign w:val="center"/>
          </w:tcPr>
          <w:p w14:paraId="27AC30A9" w14:textId="77777777" w:rsidR="00567D16" w:rsidRPr="0082109A" w:rsidRDefault="00567D16" w:rsidP="00567D16"/>
        </w:tc>
      </w:tr>
      <w:tr w:rsidR="00567D16" w:rsidRPr="0082109A" w14:paraId="0AFCB0FC" w14:textId="77777777" w:rsidTr="00FA5E95">
        <w:trPr>
          <w:trHeight w:val="510"/>
        </w:trPr>
        <w:tc>
          <w:tcPr>
            <w:tcW w:w="3402" w:type="dxa"/>
            <w:vAlign w:val="center"/>
          </w:tcPr>
          <w:p w14:paraId="37D0E925" w14:textId="563B2A70" w:rsidR="00567D16" w:rsidRPr="00A6275E" w:rsidRDefault="00567D16" w:rsidP="00567D16">
            <w:r w:rsidRPr="009018C7">
              <w:rPr>
                <w:color w:val="404040" w:themeColor="text1" w:themeTint="BF"/>
              </w:rPr>
              <w:t>BG951A</w:t>
            </w:r>
          </w:p>
        </w:tc>
        <w:tc>
          <w:tcPr>
            <w:tcW w:w="3686" w:type="dxa"/>
            <w:vAlign w:val="center"/>
          </w:tcPr>
          <w:p w14:paraId="602CD062" w14:textId="77777777" w:rsidR="001B6F55" w:rsidRDefault="001B6F55" w:rsidP="001B6F55">
            <w:r>
              <w:t>3000000</w:t>
            </w:r>
            <w:r>
              <w:rPr>
                <w:rFonts w:hint="eastAsia"/>
              </w:rPr>
              <w:t>（流控，推荐值）</w:t>
            </w:r>
          </w:p>
          <w:p w14:paraId="648CFD81" w14:textId="32432FFF" w:rsidR="00567D16" w:rsidRPr="00567D16" w:rsidRDefault="001B6F55" w:rsidP="001B6F55">
            <w:pPr>
              <w:rPr>
                <w:highlight w:val="yellow"/>
              </w:rPr>
            </w:pPr>
            <w:r>
              <w:t>921600</w:t>
            </w:r>
            <w:r>
              <w:rPr>
                <w:rFonts w:hint="eastAsia"/>
              </w:rPr>
              <w:t>（无流控）</w:t>
            </w:r>
          </w:p>
        </w:tc>
        <w:tc>
          <w:tcPr>
            <w:tcW w:w="2658" w:type="dxa"/>
            <w:vAlign w:val="center"/>
          </w:tcPr>
          <w:p w14:paraId="0FE623EB" w14:textId="77777777" w:rsidR="00567D16" w:rsidRPr="0082109A" w:rsidRDefault="00567D16" w:rsidP="00567D16"/>
        </w:tc>
      </w:tr>
      <w:tr w:rsidR="00567D16" w:rsidRPr="0082109A" w14:paraId="783CB08B" w14:textId="77777777" w:rsidTr="00FA5E95">
        <w:trPr>
          <w:trHeight w:val="510"/>
        </w:trPr>
        <w:tc>
          <w:tcPr>
            <w:tcW w:w="3402" w:type="dxa"/>
            <w:vAlign w:val="center"/>
          </w:tcPr>
          <w:p w14:paraId="1B1E7962" w14:textId="13B19D5B" w:rsidR="00567D16" w:rsidRPr="00A6275E" w:rsidRDefault="00567D16" w:rsidP="00567D16">
            <w:r w:rsidRPr="009018C7">
              <w:rPr>
                <w:color w:val="404040" w:themeColor="text1" w:themeTint="BF"/>
              </w:rPr>
              <w:t>BG955A</w:t>
            </w:r>
          </w:p>
        </w:tc>
        <w:tc>
          <w:tcPr>
            <w:tcW w:w="3686" w:type="dxa"/>
            <w:vAlign w:val="center"/>
          </w:tcPr>
          <w:p w14:paraId="5D32976C" w14:textId="77777777" w:rsidR="001B6F55" w:rsidRDefault="001B6F55" w:rsidP="001B6F55">
            <w:r>
              <w:t>3000000</w:t>
            </w:r>
            <w:r>
              <w:rPr>
                <w:rFonts w:hint="eastAsia"/>
              </w:rPr>
              <w:t>（流控，推荐值）</w:t>
            </w:r>
          </w:p>
          <w:p w14:paraId="7B23632A" w14:textId="78E7F17B" w:rsidR="00567D16" w:rsidRPr="00567D16" w:rsidRDefault="001B6F55" w:rsidP="001B6F55">
            <w:pPr>
              <w:rPr>
                <w:highlight w:val="yellow"/>
              </w:rPr>
            </w:pPr>
            <w:r>
              <w:t>921600</w:t>
            </w:r>
            <w:r>
              <w:rPr>
                <w:rFonts w:hint="eastAsia"/>
              </w:rPr>
              <w:t>（无流控）</w:t>
            </w:r>
          </w:p>
        </w:tc>
        <w:tc>
          <w:tcPr>
            <w:tcW w:w="2658" w:type="dxa"/>
            <w:vAlign w:val="center"/>
          </w:tcPr>
          <w:p w14:paraId="17A035CD" w14:textId="77777777" w:rsidR="00567D16" w:rsidRPr="0082109A" w:rsidRDefault="00567D16" w:rsidP="00567D16"/>
        </w:tc>
      </w:tr>
      <w:tr w:rsidR="00567D16" w:rsidRPr="0082109A" w14:paraId="2E087BBB" w14:textId="77777777" w:rsidTr="00FA5E95">
        <w:trPr>
          <w:trHeight w:val="510"/>
        </w:trPr>
        <w:tc>
          <w:tcPr>
            <w:tcW w:w="3402" w:type="dxa"/>
            <w:vAlign w:val="center"/>
          </w:tcPr>
          <w:p w14:paraId="4B4DB1BE" w14:textId="17F34F83" w:rsidR="00567D16" w:rsidRPr="00A6275E" w:rsidRDefault="00567D16" w:rsidP="00567D16">
            <w:r w:rsidRPr="009018C7">
              <w:rPr>
                <w:color w:val="404040" w:themeColor="text1" w:themeTint="BF"/>
              </w:rPr>
              <w:t>BG950S</w:t>
            </w:r>
          </w:p>
        </w:tc>
        <w:tc>
          <w:tcPr>
            <w:tcW w:w="3686" w:type="dxa"/>
            <w:vAlign w:val="center"/>
          </w:tcPr>
          <w:p w14:paraId="75E020F2" w14:textId="77777777" w:rsidR="001B6F55" w:rsidRDefault="001B6F55" w:rsidP="001B6F55">
            <w:r>
              <w:t>3000000</w:t>
            </w:r>
            <w:r>
              <w:rPr>
                <w:rFonts w:hint="eastAsia"/>
              </w:rPr>
              <w:t>（流控，推荐值）</w:t>
            </w:r>
          </w:p>
          <w:p w14:paraId="7EA89991" w14:textId="325CD3DC" w:rsidR="00567D16" w:rsidRPr="00567D16" w:rsidRDefault="001B6F55" w:rsidP="001B6F55">
            <w:pPr>
              <w:rPr>
                <w:highlight w:val="yellow"/>
              </w:rPr>
            </w:pPr>
            <w:r>
              <w:t>921600</w:t>
            </w:r>
            <w:r>
              <w:rPr>
                <w:rFonts w:hint="eastAsia"/>
              </w:rPr>
              <w:t>（无流控）</w:t>
            </w:r>
          </w:p>
        </w:tc>
        <w:tc>
          <w:tcPr>
            <w:tcW w:w="2658" w:type="dxa"/>
            <w:vAlign w:val="center"/>
          </w:tcPr>
          <w:p w14:paraId="25183DD3" w14:textId="77777777" w:rsidR="00567D16" w:rsidRPr="0082109A" w:rsidRDefault="00567D16" w:rsidP="00567D16"/>
        </w:tc>
      </w:tr>
      <w:tr w:rsidR="002947E4" w:rsidRPr="0082109A" w14:paraId="6071D697" w14:textId="77777777" w:rsidTr="00FA5E95">
        <w:trPr>
          <w:trHeight w:val="510"/>
        </w:trPr>
        <w:tc>
          <w:tcPr>
            <w:tcW w:w="3402" w:type="dxa"/>
            <w:vAlign w:val="center"/>
          </w:tcPr>
          <w:p w14:paraId="167F71A1" w14:textId="2432758E" w:rsidR="002947E4" w:rsidRPr="00A6275E" w:rsidRDefault="002947E4" w:rsidP="002947E4">
            <w:r w:rsidRPr="009018C7">
              <w:rPr>
                <w:color w:val="404040" w:themeColor="text1" w:themeTint="BF"/>
              </w:rPr>
              <w:t>BG96</w:t>
            </w:r>
          </w:p>
        </w:tc>
        <w:tc>
          <w:tcPr>
            <w:tcW w:w="3686" w:type="dxa"/>
            <w:vAlign w:val="center"/>
          </w:tcPr>
          <w:p w14:paraId="3236E5E9" w14:textId="3ED48D72" w:rsidR="002947E4" w:rsidRPr="00B66428" w:rsidRDefault="002947E4" w:rsidP="002947E4">
            <w:r w:rsidRPr="008660FA">
              <w:t>460800</w:t>
            </w:r>
          </w:p>
        </w:tc>
        <w:tc>
          <w:tcPr>
            <w:tcW w:w="2658" w:type="dxa"/>
            <w:vAlign w:val="center"/>
          </w:tcPr>
          <w:p w14:paraId="7F1EECDD" w14:textId="77777777" w:rsidR="002947E4" w:rsidRPr="0082109A" w:rsidRDefault="002947E4" w:rsidP="002947E4"/>
        </w:tc>
      </w:tr>
    </w:tbl>
    <w:p w14:paraId="2C66DE20" w14:textId="77777777" w:rsidR="00FA5E95" w:rsidRDefault="00FA5E95" w:rsidP="00B9717C">
      <w:pPr>
        <w:pStyle w:val="Quectel"/>
      </w:pPr>
    </w:p>
    <w:p w14:paraId="530DCBF3" w14:textId="77777777" w:rsidR="00595509" w:rsidRDefault="00595509" w:rsidP="00B9717C">
      <w:pPr>
        <w:pStyle w:val="Quectel"/>
      </w:pPr>
    </w:p>
    <w:p w14:paraId="5CBC4C32" w14:textId="77777777" w:rsidR="00595509" w:rsidRDefault="00595509" w:rsidP="00B9717C">
      <w:pPr>
        <w:pStyle w:val="Quectel"/>
      </w:pPr>
    </w:p>
    <w:p w14:paraId="58511FC0" w14:textId="77777777" w:rsidR="00595509" w:rsidRDefault="00595509" w:rsidP="00B9717C">
      <w:pPr>
        <w:pStyle w:val="Quectel"/>
      </w:pPr>
    </w:p>
    <w:p w14:paraId="30DF9DEA" w14:textId="77777777" w:rsidR="00595509" w:rsidRDefault="00595509" w:rsidP="00B9717C">
      <w:pPr>
        <w:pStyle w:val="Quectel"/>
      </w:pPr>
    </w:p>
    <w:p w14:paraId="274A236B" w14:textId="77777777" w:rsidR="00595509" w:rsidRDefault="00595509" w:rsidP="00B9717C">
      <w:pPr>
        <w:pStyle w:val="Quectel"/>
      </w:pPr>
    </w:p>
    <w:p w14:paraId="013DF144" w14:textId="77777777" w:rsidR="00595509" w:rsidRDefault="00595509" w:rsidP="00B9717C">
      <w:pPr>
        <w:pStyle w:val="Quectel"/>
      </w:pPr>
    </w:p>
    <w:p w14:paraId="54994EAF" w14:textId="77777777" w:rsidR="00595509" w:rsidRDefault="00595509" w:rsidP="00B9717C">
      <w:pPr>
        <w:pStyle w:val="Quectel"/>
      </w:pPr>
    </w:p>
    <w:p w14:paraId="7BD285D7" w14:textId="77777777" w:rsidR="00595509" w:rsidRDefault="00595509" w:rsidP="00B9717C">
      <w:pPr>
        <w:pStyle w:val="Quectel"/>
      </w:pPr>
    </w:p>
    <w:p w14:paraId="405A1FDA" w14:textId="77777777" w:rsidR="00595509" w:rsidRDefault="00595509" w:rsidP="00B9717C">
      <w:pPr>
        <w:pStyle w:val="Quectel"/>
      </w:pPr>
    </w:p>
    <w:p w14:paraId="657F63E9" w14:textId="77777777" w:rsidR="00595509" w:rsidRDefault="00595509" w:rsidP="00B9717C">
      <w:pPr>
        <w:pStyle w:val="Quectel"/>
      </w:pPr>
    </w:p>
    <w:p w14:paraId="74218DEF" w14:textId="77777777" w:rsidR="00595509" w:rsidRDefault="00595509" w:rsidP="00B9717C">
      <w:pPr>
        <w:pStyle w:val="Quectel"/>
      </w:pPr>
    </w:p>
    <w:p w14:paraId="0D13946A" w14:textId="77777777" w:rsidR="00595509" w:rsidRDefault="00595509" w:rsidP="00B9717C">
      <w:pPr>
        <w:pStyle w:val="Quectel"/>
      </w:pPr>
    </w:p>
    <w:p w14:paraId="07E395DD" w14:textId="77777777" w:rsidR="00595509" w:rsidRDefault="00595509" w:rsidP="00B9717C">
      <w:pPr>
        <w:pStyle w:val="Quectel"/>
      </w:pPr>
    </w:p>
    <w:p w14:paraId="016441BA" w14:textId="77777777" w:rsidR="00FA5E95" w:rsidRDefault="00FA5E95" w:rsidP="00381C3A">
      <w:pPr>
        <w:pStyle w:val="Quectel"/>
        <w:numPr>
          <w:ilvl w:val="0"/>
          <w:numId w:val="84"/>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7E3A36B6" w14:textId="77777777" w:rsidR="00FA5E95" w:rsidRDefault="00FA5E95" w:rsidP="00FA5E95">
      <w:pPr>
        <w:keepNext/>
        <w:spacing w:before="100" w:beforeAutospacing="1"/>
        <w:jc w:val="center"/>
      </w:pPr>
      <w:r>
        <w:rPr>
          <w:noProof/>
        </w:rPr>
        <w:drawing>
          <wp:inline distT="0" distB="0" distL="0" distR="0" wp14:anchorId="567DC396" wp14:editId="017BF3D2">
            <wp:extent cx="4496688" cy="3787775"/>
            <wp:effectExtent l="0" t="0" r="0" b="317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a:stretch/>
                  </pic:blipFill>
                  <pic:spPr bwMode="auto">
                    <a:xfrm>
                      <a:off x="0" y="0"/>
                      <a:ext cx="4503462" cy="3793481"/>
                    </a:xfrm>
                    <a:prstGeom prst="rect">
                      <a:avLst/>
                    </a:prstGeom>
                    <a:ln>
                      <a:noFill/>
                    </a:ln>
                    <a:extLst>
                      <a:ext uri="{53640926-AAD7-44D8-BBD7-CCE9431645EC}">
                        <a14:shadowObscured xmlns:a14="http://schemas.microsoft.com/office/drawing/2010/main"/>
                      </a:ext>
                    </a:extLst>
                  </pic:spPr>
                </pic:pic>
              </a:graphicData>
            </a:graphic>
          </wp:inline>
        </w:drawing>
      </w:r>
    </w:p>
    <w:p w14:paraId="1A51E286" w14:textId="31DC594C" w:rsidR="00FA5E95" w:rsidRPr="00516298" w:rsidRDefault="00FA5E95" w:rsidP="00FA5E95">
      <w:pPr>
        <w:pStyle w:val="a5"/>
        <w:spacing w:after="156"/>
        <w:rPr>
          <w:lang w:eastAsia="zh-CN"/>
        </w:rPr>
      </w:pPr>
      <w:bookmarkStart w:id="2682" w:name="_Toc183685972"/>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41</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682"/>
    </w:p>
    <w:p w14:paraId="526BFE2E"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536D1237" w14:textId="77777777" w:rsidTr="00FA5E95">
        <w:trPr>
          <w:trHeight w:val="510"/>
          <w:tblCellSpacing w:w="20" w:type="dxa"/>
        </w:trPr>
        <w:tc>
          <w:tcPr>
            <w:tcW w:w="9843" w:type="dxa"/>
            <w:shd w:val="clear" w:color="auto" w:fill="F2F2F2"/>
            <w:tcMar>
              <w:top w:w="28" w:type="dxa"/>
              <w:bottom w:w="28" w:type="dxa"/>
            </w:tcMar>
            <w:vAlign w:val="center"/>
          </w:tcPr>
          <w:p w14:paraId="1402F9D7" w14:textId="77777777" w:rsidR="00FA5E95" w:rsidRDefault="00FA5E95" w:rsidP="00381C3A">
            <w:pPr>
              <w:numPr>
                <w:ilvl w:val="0"/>
                <w:numId w:val="85"/>
              </w:numPr>
            </w:pPr>
            <w:r>
              <w:rPr>
                <w:rFonts w:hint="eastAsia"/>
              </w:rPr>
              <w:t>对于</w:t>
            </w:r>
            <w:r>
              <w:t>USB</w:t>
            </w:r>
            <w:r>
              <w:rPr>
                <w:rFonts w:hint="eastAsia"/>
              </w:rPr>
              <w:t>虚拟端口，不需要设置波特率。</w:t>
            </w:r>
          </w:p>
          <w:p w14:paraId="51375963" w14:textId="77777777" w:rsidR="00FA5E95" w:rsidRPr="009D2E61" w:rsidRDefault="00FA5E95" w:rsidP="00381C3A">
            <w:pPr>
              <w:numPr>
                <w:ilvl w:val="0"/>
                <w:numId w:val="85"/>
              </w:numPr>
            </w:pPr>
            <w:r>
              <w:rPr>
                <w:rFonts w:hint="eastAsia"/>
              </w:rPr>
              <w:t>选择波特率时需要确定对应模块的硬件是否支持。如果不支持，将返回错误信息。</w:t>
            </w:r>
          </w:p>
        </w:tc>
      </w:tr>
    </w:tbl>
    <w:p w14:paraId="09E7730C" w14:textId="77777777" w:rsidR="00FA5E95" w:rsidRDefault="00FA5E95" w:rsidP="005D5AE8">
      <w:pPr>
        <w:pStyle w:val="Quectel"/>
      </w:pPr>
    </w:p>
    <w:p w14:paraId="0C7AB3EE" w14:textId="792EB479" w:rsidR="00FA5E95" w:rsidRPr="00B9717C" w:rsidRDefault="00FA5E95" w:rsidP="00FA5E95">
      <w:pPr>
        <w:pStyle w:val="Quectel3"/>
      </w:pPr>
      <w:bookmarkStart w:id="2683" w:name="_Toc183685769"/>
      <w:r>
        <w:t>加载固件文件</w:t>
      </w:r>
      <w:bookmarkEnd w:id="2683"/>
    </w:p>
    <w:p w14:paraId="5A5577F8" w14:textId="77777777" w:rsidR="00FA5E95" w:rsidRDefault="00FA5E95" w:rsidP="00FA5E95">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1BE83C03" w14:textId="77777777" w:rsidR="00FA5E95" w:rsidRDefault="00FA5E95" w:rsidP="00FA5E95">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71A8D762" w14:textId="77777777" w:rsidR="001B6F55" w:rsidRDefault="001B6F55" w:rsidP="00FA5E95">
      <w:pPr>
        <w:pStyle w:val="Quectel"/>
      </w:pPr>
    </w:p>
    <w:p w14:paraId="653DF65C" w14:textId="37E4A65F" w:rsidR="00FA5E95" w:rsidRPr="00610D7F" w:rsidRDefault="00FA5E95" w:rsidP="00FA5E95">
      <w:pPr>
        <w:pStyle w:val="Char1TimesNewRoman"/>
        <w:framePr w:wrap="auto" w:yAlign="inline"/>
        <w:spacing w:after="156"/>
        <w:jc w:val="left"/>
        <w:rPr>
          <w:lang w:eastAsia="zh-CN"/>
        </w:rPr>
      </w:pPr>
      <w:bookmarkStart w:id="2684" w:name="_Toc183685832"/>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24</w:t>
      </w:r>
      <w:r>
        <w:fldChar w:fldCharType="end"/>
      </w:r>
      <w:r>
        <w:rPr>
          <w:rFonts w:hint="eastAsia"/>
          <w:lang w:eastAsia="zh-CN"/>
        </w:rPr>
        <w:t>：</w:t>
      </w:r>
      <w:r w:rsidR="00DF6868">
        <w:rPr>
          <w:rFonts w:hint="eastAsia"/>
          <w:lang w:eastAsia="zh-CN"/>
        </w:rPr>
        <w:t>LPWA</w:t>
      </w:r>
      <w:r w:rsidR="00DF6868">
        <w:rPr>
          <w:rFonts w:hint="eastAsia"/>
          <w:lang w:eastAsia="zh-CN"/>
        </w:rPr>
        <w:t>模块</w:t>
      </w:r>
      <w:r w:rsidRPr="00610D7F">
        <w:rPr>
          <w:rFonts w:hint="eastAsia"/>
          <w:lang w:eastAsia="zh-CN"/>
        </w:rPr>
        <w:t>固件文件</w:t>
      </w:r>
      <w:bookmarkEnd w:id="2684"/>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977"/>
        <w:gridCol w:w="2126"/>
        <w:gridCol w:w="4643"/>
      </w:tblGrid>
      <w:tr w:rsidR="00FA5E95" w:rsidRPr="0082109A" w14:paraId="1E85C003" w14:textId="77777777" w:rsidTr="00A83E1D">
        <w:trPr>
          <w:trHeight w:val="510"/>
        </w:trPr>
        <w:tc>
          <w:tcPr>
            <w:tcW w:w="2977" w:type="dxa"/>
            <w:shd w:val="pct15" w:color="auto" w:fill="auto"/>
            <w:vAlign w:val="center"/>
          </w:tcPr>
          <w:p w14:paraId="1521096E" w14:textId="77777777" w:rsidR="00FA5E95" w:rsidRPr="0082109A" w:rsidRDefault="00FA5E95" w:rsidP="00FA5E95">
            <w:r w:rsidRPr="0082109A">
              <w:rPr>
                <w:rFonts w:hint="eastAsia"/>
                <w:b/>
              </w:rPr>
              <w:t>模块</w:t>
            </w:r>
          </w:p>
        </w:tc>
        <w:tc>
          <w:tcPr>
            <w:tcW w:w="2126" w:type="dxa"/>
            <w:shd w:val="pct15" w:color="auto" w:fill="auto"/>
            <w:vAlign w:val="center"/>
          </w:tcPr>
          <w:p w14:paraId="2F738AEB" w14:textId="77777777" w:rsidR="00FA5E95" w:rsidRPr="0082109A" w:rsidRDefault="00FA5E95" w:rsidP="00FA5E95">
            <w:pPr>
              <w:rPr>
                <w:b/>
                <w:bCs/>
              </w:rPr>
            </w:pPr>
            <w:r w:rsidRPr="0082109A">
              <w:rPr>
                <w:rFonts w:hint="eastAsia"/>
                <w:b/>
                <w:bCs/>
              </w:rPr>
              <w:t>固件文件</w:t>
            </w:r>
          </w:p>
        </w:tc>
        <w:tc>
          <w:tcPr>
            <w:tcW w:w="4643" w:type="dxa"/>
            <w:shd w:val="pct15" w:color="auto" w:fill="auto"/>
            <w:vAlign w:val="center"/>
          </w:tcPr>
          <w:p w14:paraId="7EA5178F" w14:textId="77777777" w:rsidR="00FA5E95" w:rsidRPr="0082109A" w:rsidRDefault="00FA5E95" w:rsidP="00FA5E95">
            <w:pPr>
              <w:rPr>
                <w:b/>
                <w:bCs/>
              </w:rPr>
            </w:pPr>
            <w:r w:rsidRPr="0082109A">
              <w:rPr>
                <w:rFonts w:hint="eastAsia"/>
                <w:b/>
                <w:bCs/>
              </w:rPr>
              <w:t>备注</w:t>
            </w:r>
          </w:p>
        </w:tc>
      </w:tr>
      <w:tr w:rsidR="002947E4" w:rsidRPr="0082109A" w14:paraId="1A81E5BA" w14:textId="77777777" w:rsidTr="00A83E1D">
        <w:trPr>
          <w:trHeight w:val="510"/>
        </w:trPr>
        <w:tc>
          <w:tcPr>
            <w:tcW w:w="2977" w:type="dxa"/>
            <w:vAlign w:val="center"/>
          </w:tcPr>
          <w:p w14:paraId="0C23FEB2" w14:textId="474511F4" w:rsidR="002947E4" w:rsidRPr="002111C4" w:rsidRDefault="002947E4" w:rsidP="002947E4">
            <w:r w:rsidRPr="002111C4">
              <w:rPr>
                <w:color w:val="404040" w:themeColor="text1" w:themeTint="BF"/>
              </w:rPr>
              <w:t>BC25</w:t>
            </w:r>
          </w:p>
        </w:tc>
        <w:tc>
          <w:tcPr>
            <w:tcW w:w="2126" w:type="dxa"/>
            <w:vAlign w:val="center"/>
          </w:tcPr>
          <w:p w14:paraId="5BEEB0B4" w14:textId="74485356" w:rsidR="002947E4" w:rsidRPr="0082109A" w:rsidRDefault="002947E4" w:rsidP="002947E4">
            <w:pPr>
              <w:rPr>
                <w:iCs/>
              </w:rPr>
            </w:pPr>
            <w:r>
              <w:rPr>
                <w:rFonts w:hint="eastAsia"/>
                <w:bCs/>
              </w:rPr>
              <w:t>.</w:t>
            </w:r>
            <w:r>
              <w:rPr>
                <w:bCs/>
              </w:rPr>
              <w:t>lod</w:t>
            </w:r>
          </w:p>
        </w:tc>
        <w:tc>
          <w:tcPr>
            <w:tcW w:w="4643" w:type="dxa"/>
            <w:vAlign w:val="center"/>
          </w:tcPr>
          <w:p w14:paraId="6EFDD283" w14:textId="77777777" w:rsidR="002947E4" w:rsidRPr="0082109A" w:rsidRDefault="002947E4" w:rsidP="002947E4">
            <w:pPr>
              <w:rPr>
                <w:i/>
              </w:rPr>
            </w:pPr>
          </w:p>
        </w:tc>
      </w:tr>
      <w:tr w:rsidR="002947E4" w:rsidRPr="0082109A" w14:paraId="5ED8F7F2" w14:textId="77777777" w:rsidTr="00A83E1D">
        <w:trPr>
          <w:trHeight w:val="510"/>
        </w:trPr>
        <w:tc>
          <w:tcPr>
            <w:tcW w:w="2977" w:type="dxa"/>
            <w:vAlign w:val="center"/>
          </w:tcPr>
          <w:p w14:paraId="0456C70C" w14:textId="666AB5A6" w:rsidR="002947E4" w:rsidRPr="002111C4" w:rsidRDefault="002947E4" w:rsidP="002947E4">
            <w:r w:rsidRPr="002111C4">
              <w:rPr>
                <w:color w:val="404040" w:themeColor="text1" w:themeTint="BF"/>
              </w:rPr>
              <w:t>BC25-GU</w:t>
            </w:r>
          </w:p>
        </w:tc>
        <w:tc>
          <w:tcPr>
            <w:tcW w:w="2126" w:type="dxa"/>
            <w:vAlign w:val="center"/>
          </w:tcPr>
          <w:p w14:paraId="101ECCDD" w14:textId="4E8123F7" w:rsidR="002947E4" w:rsidRPr="0082109A" w:rsidRDefault="002947E4" w:rsidP="002947E4">
            <w:r w:rsidRPr="0086252A">
              <w:t>.pac</w:t>
            </w:r>
          </w:p>
        </w:tc>
        <w:tc>
          <w:tcPr>
            <w:tcW w:w="4643" w:type="dxa"/>
            <w:vAlign w:val="center"/>
          </w:tcPr>
          <w:p w14:paraId="08A5E1ED" w14:textId="77777777" w:rsidR="002947E4" w:rsidRPr="0082109A" w:rsidRDefault="002947E4" w:rsidP="002947E4"/>
        </w:tc>
      </w:tr>
      <w:tr w:rsidR="002947E4" w:rsidRPr="0082109A" w14:paraId="2800FB51" w14:textId="77777777" w:rsidTr="00A83E1D">
        <w:trPr>
          <w:trHeight w:val="510"/>
        </w:trPr>
        <w:tc>
          <w:tcPr>
            <w:tcW w:w="2977" w:type="dxa"/>
            <w:vAlign w:val="center"/>
          </w:tcPr>
          <w:p w14:paraId="44ACD741" w14:textId="7B8E4818" w:rsidR="002947E4" w:rsidRPr="001B6F55" w:rsidRDefault="002947E4" w:rsidP="002947E4">
            <w:r w:rsidRPr="001B6F55">
              <w:rPr>
                <w:color w:val="404040" w:themeColor="text1" w:themeTint="BF"/>
              </w:rPr>
              <w:lastRenderedPageBreak/>
              <w:t>BC260Y</w:t>
            </w:r>
          </w:p>
        </w:tc>
        <w:tc>
          <w:tcPr>
            <w:tcW w:w="2126" w:type="dxa"/>
            <w:vAlign w:val="center"/>
          </w:tcPr>
          <w:p w14:paraId="35CAB85F" w14:textId="5ECEA369" w:rsidR="002947E4" w:rsidRPr="001B6F55" w:rsidRDefault="00651539" w:rsidP="002947E4">
            <w:r w:rsidRPr="001B6F55">
              <w:rPr>
                <w:rFonts w:hint="eastAsia"/>
              </w:rPr>
              <w:t>.</w:t>
            </w:r>
            <w:r w:rsidRPr="001B6F55">
              <w:t>bin</w:t>
            </w:r>
          </w:p>
        </w:tc>
        <w:tc>
          <w:tcPr>
            <w:tcW w:w="4643" w:type="dxa"/>
            <w:vAlign w:val="center"/>
          </w:tcPr>
          <w:p w14:paraId="3D0FF399" w14:textId="77777777" w:rsidR="002947E4" w:rsidRPr="0082109A" w:rsidRDefault="002947E4" w:rsidP="002947E4"/>
        </w:tc>
      </w:tr>
      <w:tr w:rsidR="002947E4" w:rsidRPr="0082109A" w14:paraId="3F4801C7" w14:textId="77777777" w:rsidTr="00A83E1D">
        <w:trPr>
          <w:trHeight w:val="510"/>
        </w:trPr>
        <w:tc>
          <w:tcPr>
            <w:tcW w:w="2977" w:type="dxa"/>
            <w:vAlign w:val="center"/>
          </w:tcPr>
          <w:p w14:paraId="48B617E2" w14:textId="6C361460" w:rsidR="002947E4" w:rsidRPr="002111C4" w:rsidRDefault="002947E4" w:rsidP="002947E4">
            <w:r w:rsidRPr="002111C4">
              <w:rPr>
                <w:color w:val="404040" w:themeColor="text1" w:themeTint="BF"/>
              </w:rPr>
              <w:t>BC28-CNS</w:t>
            </w:r>
          </w:p>
        </w:tc>
        <w:tc>
          <w:tcPr>
            <w:tcW w:w="2126" w:type="dxa"/>
            <w:vAlign w:val="center"/>
          </w:tcPr>
          <w:p w14:paraId="0CBF218E" w14:textId="52536E6E" w:rsidR="002947E4" w:rsidRPr="0082109A" w:rsidRDefault="002947E4" w:rsidP="002947E4">
            <w:r>
              <w:rPr>
                <w:rFonts w:hint="eastAsia"/>
                <w:bCs/>
              </w:rPr>
              <w:t>.</w:t>
            </w:r>
            <w:r w:rsidRPr="00396E08">
              <w:rPr>
                <w:bCs/>
              </w:rPr>
              <w:t>mimgx</w:t>
            </w:r>
          </w:p>
        </w:tc>
        <w:tc>
          <w:tcPr>
            <w:tcW w:w="4643" w:type="dxa"/>
            <w:vAlign w:val="center"/>
          </w:tcPr>
          <w:p w14:paraId="1B770002" w14:textId="77777777" w:rsidR="002947E4" w:rsidRPr="0082109A" w:rsidRDefault="002947E4" w:rsidP="002947E4"/>
        </w:tc>
      </w:tr>
      <w:tr w:rsidR="002947E4" w:rsidRPr="0082109A" w14:paraId="4DE30FE6" w14:textId="77777777" w:rsidTr="00A83E1D">
        <w:trPr>
          <w:trHeight w:val="510"/>
        </w:trPr>
        <w:tc>
          <w:tcPr>
            <w:tcW w:w="2977" w:type="dxa"/>
            <w:vAlign w:val="center"/>
          </w:tcPr>
          <w:p w14:paraId="4878F9D9" w14:textId="1F2E31DE" w:rsidR="002947E4" w:rsidRPr="002111C4" w:rsidRDefault="002947E4" w:rsidP="002947E4">
            <w:r w:rsidRPr="002111C4">
              <w:rPr>
                <w:color w:val="404040" w:themeColor="text1" w:themeTint="BF"/>
              </w:rPr>
              <w:t>BC28-F</w:t>
            </w:r>
          </w:p>
        </w:tc>
        <w:tc>
          <w:tcPr>
            <w:tcW w:w="2126" w:type="dxa"/>
            <w:vAlign w:val="center"/>
          </w:tcPr>
          <w:p w14:paraId="6415C967" w14:textId="75C64319" w:rsidR="002947E4" w:rsidRPr="0082109A" w:rsidRDefault="002947E4" w:rsidP="002947E4">
            <w:r>
              <w:rPr>
                <w:rFonts w:hint="eastAsia"/>
              </w:rPr>
              <w:t>.</w:t>
            </w:r>
            <w:r>
              <w:t>bin</w:t>
            </w:r>
          </w:p>
        </w:tc>
        <w:tc>
          <w:tcPr>
            <w:tcW w:w="4643" w:type="dxa"/>
            <w:vAlign w:val="center"/>
          </w:tcPr>
          <w:p w14:paraId="32DC70E0" w14:textId="77777777" w:rsidR="002947E4" w:rsidRPr="0082109A" w:rsidRDefault="002947E4" w:rsidP="002947E4"/>
        </w:tc>
      </w:tr>
      <w:tr w:rsidR="00E02077" w:rsidRPr="0082109A" w14:paraId="443770BD" w14:textId="77777777" w:rsidTr="00A83E1D">
        <w:trPr>
          <w:trHeight w:val="510"/>
        </w:trPr>
        <w:tc>
          <w:tcPr>
            <w:tcW w:w="2977" w:type="dxa"/>
            <w:vAlign w:val="center"/>
          </w:tcPr>
          <w:p w14:paraId="44B812AC" w14:textId="62CA2BD1" w:rsidR="00E02077" w:rsidRPr="002111C4" w:rsidRDefault="00E02077" w:rsidP="002947E4">
            <w:pPr>
              <w:rPr>
                <w:color w:val="404040" w:themeColor="text1" w:themeTint="BF"/>
              </w:rPr>
            </w:pPr>
            <w:r>
              <w:rPr>
                <w:rFonts w:hint="eastAsia"/>
                <w:color w:val="404040" w:themeColor="text1" w:themeTint="BF"/>
              </w:rPr>
              <w:t>B</w:t>
            </w:r>
            <w:r>
              <w:rPr>
                <w:color w:val="404040" w:themeColor="text1" w:themeTint="BF"/>
              </w:rPr>
              <w:t>C280E</w:t>
            </w:r>
          </w:p>
        </w:tc>
        <w:tc>
          <w:tcPr>
            <w:tcW w:w="2126" w:type="dxa"/>
            <w:vAlign w:val="center"/>
          </w:tcPr>
          <w:p w14:paraId="64B1399B" w14:textId="78F9B44D" w:rsidR="00E02077" w:rsidRDefault="00E02077" w:rsidP="002947E4">
            <w:r>
              <w:rPr>
                <w:rFonts w:hint="eastAsia"/>
              </w:rPr>
              <w:t>.</w:t>
            </w:r>
            <w:r>
              <w:t>bin</w:t>
            </w:r>
          </w:p>
        </w:tc>
        <w:tc>
          <w:tcPr>
            <w:tcW w:w="4643" w:type="dxa"/>
            <w:vAlign w:val="center"/>
          </w:tcPr>
          <w:p w14:paraId="7DFBE970" w14:textId="77777777" w:rsidR="00E02077" w:rsidRPr="0082109A" w:rsidRDefault="00E02077" w:rsidP="002947E4"/>
        </w:tc>
      </w:tr>
      <w:tr w:rsidR="002947E4" w:rsidRPr="0082109A" w14:paraId="58319EF5" w14:textId="77777777" w:rsidTr="00A83E1D">
        <w:trPr>
          <w:trHeight w:val="510"/>
        </w:trPr>
        <w:tc>
          <w:tcPr>
            <w:tcW w:w="2977" w:type="dxa"/>
            <w:vAlign w:val="center"/>
          </w:tcPr>
          <w:p w14:paraId="1AE5D22F" w14:textId="4249B906" w:rsidR="002947E4" w:rsidRPr="002111C4" w:rsidRDefault="002947E4" w:rsidP="002947E4">
            <w:r w:rsidRPr="002111C4">
              <w:rPr>
                <w:color w:val="404040" w:themeColor="text1" w:themeTint="BF"/>
              </w:rPr>
              <w:t>BC32</w:t>
            </w:r>
          </w:p>
        </w:tc>
        <w:tc>
          <w:tcPr>
            <w:tcW w:w="2126" w:type="dxa"/>
            <w:vAlign w:val="center"/>
          </w:tcPr>
          <w:p w14:paraId="7DBD1090" w14:textId="7AE6A845" w:rsidR="002947E4" w:rsidRPr="0082109A" w:rsidRDefault="002947E4" w:rsidP="002947E4">
            <w:r>
              <w:rPr>
                <w:rFonts w:hint="eastAsia"/>
              </w:rPr>
              <w:t>.</w:t>
            </w:r>
            <w:r>
              <w:t>lod</w:t>
            </w:r>
          </w:p>
        </w:tc>
        <w:tc>
          <w:tcPr>
            <w:tcW w:w="4643" w:type="dxa"/>
            <w:vAlign w:val="center"/>
          </w:tcPr>
          <w:p w14:paraId="59316D0E" w14:textId="77777777" w:rsidR="002947E4" w:rsidRPr="0082109A" w:rsidRDefault="002947E4" w:rsidP="002947E4"/>
        </w:tc>
      </w:tr>
      <w:tr w:rsidR="002947E4" w:rsidRPr="0082109A" w14:paraId="4FC9ACEA" w14:textId="77777777" w:rsidTr="00A83E1D">
        <w:trPr>
          <w:trHeight w:val="510"/>
        </w:trPr>
        <w:tc>
          <w:tcPr>
            <w:tcW w:w="2977" w:type="dxa"/>
            <w:vAlign w:val="center"/>
          </w:tcPr>
          <w:p w14:paraId="02ABF3ED" w14:textId="07C0ACB8" w:rsidR="002947E4" w:rsidRPr="002111C4" w:rsidRDefault="002947E4" w:rsidP="002947E4">
            <w:r>
              <w:rPr>
                <w:rFonts w:hint="eastAsia"/>
                <w:color w:val="404040" w:themeColor="text1" w:themeTint="BF"/>
              </w:rPr>
              <w:t>B</w:t>
            </w:r>
            <w:r>
              <w:rPr>
                <w:color w:val="404040" w:themeColor="text1" w:themeTint="BF"/>
              </w:rPr>
              <w:t>C660K</w:t>
            </w:r>
          </w:p>
        </w:tc>
        <w:tc>
          <w:tcPr>
            <w:tcW w:w="2126" w:type="dxa"/>
            <w:vAlign w:val="center"/>
          </w:tcPr>
          <w:p w14:paraId="19B97330" w14:textId="1E94FC1E" w:rsidR="002947E4" w:rsidRPr="0082109A" w:rsidRDefault="002947E4" w:rsidP="002947E4">
            <w:r>
              <w:rPr>
                <w:rFonts w:hint="eastAsia"/>
              </w:rPr>
              <w:t>.</w:t>
            </w:r>
            <w:r>
              <w:t>bin</w:t>
            </w:r>
          </w:p>
        </w:tc>
        <w:tc>
          <w:tcPr>
            <w:tcW w:w="4643" w:type="dxa"/>
            <w:vAlign w:val="center"/>
          </w:tcPr>
          <w:p w14:paraId="7A84B2BB" w14:textId="77777777" w:rsidR="002947E4" w:rsidRPr="0082109A" w:rsidRDefault="002947E4" w:rsidP="002947E4"/>
        </w:tc>
      </w:tr>
      <w:tr w:rsidR="002947E4" w:rsidRPr="0082109A" w14:paraId="2AB7037B" w14:textId="77777777" w:rsidTr="00A83E1D">
        <w:trPr>
          <w:trHeight w:val="510"/>
        </w:trPr>
        <w:tc>
          <w:tcPr>
            <w:tcW w:w="2977" w:type="dxa"/>
            <w:vAlign w:val="center"/>
          </w:tcPr>
          <w:p w14:paraId="06FB65F4" w14:textId="026A7EF3" w:rsidR="002947E4" w:rsidRPr="002111C4" w:rsidRDefault="002947E4" w:rsidP="002947E4">
            <w:r>
              <w:rPr>
                <w:rFonts w:hint="eastAsia"/>
                <w:color w:val="404040" w:themeColor="text1" w:themeTint="BF"/>
              </w:rPr>
              <w:t>B</w:t>
            </w:r>
            <w:r>
              <w:rPr>
                <w:color w:val="404040" w:themeColor="text1" w:themeTint="BF"/>
              </w:rPr>
              <w:t>C680Z</w:t>
            </w:r>
          </w:p>
        </w:tc>
        <w:tc>
          <w:tcPr>
            <w:tcW w:w="2126" w:type="dxa"/>
            <w:vAlign w:val="center"/>
          </w:tcPr>
          <w:p w14:paraId="7582E60E" w14:textId="4AE14C95" w:rsidR="002947E4" w:rsidRPr="0082109A" w:rsidRDefault="002947E4" w:rsidP="002947E4">
            <w:r>
              <w:rPr>
                <w:rFonts w:hint="eastAsia"/>
                <w:bCs/>
              </w:rPr>
              <w:t>.</w:t>
            </w:r>
            <w:r w:rsidRPr="00396E08">
              <w:rPr>
                <w:bCs/>
              </w:rPr>
              <w:t>mimgx</w:t>
            </w:r>
          </w:p>
        </w:tc>
        <w:tc>
          <w:tcPr>
            <w:tcW w:w="4643" w:type="dxa"/>
            <w:vAlign w:val="center"/>
          </w:tcPr>
          <w:p w14:paraId="39C08B91" w14:textId="77777777" w:rsidR="002947E4" w:rsidRPr="0082109A" w:rsidRDefault="002947E4" w:rsidP="002947E4"/>
        </w:tc>
      </w:tr>
      <w:tr w:rsidR="002947E4" w:rsidRPr="0082109A" w14:paraId="30B150A6" w14:textId="77777777" w:rsidTr="00A83E1D">
        <w:trPr>
          <w:trHeight w:val="510"/>
        </w:trPr>
        <w:tc>
          <w:tcPr>
            <w:tcW w:w="2977" w:type="dxa"/>
            <w:vAlign w:val="center"/>
          </w:tcPr>
          <w:p w14:paraId="4A0D5C4D" w14:textId="05B0495D" w:rsidR="002947E4" w:rsidRPr="002111C4" w:rsidRDefault="002947E4" w:rsidP="002947E4">
            <w:r>
              <w:rPr>
                <w:rFonts w:hint="eastAsia"/>
                <w:color w:val="404040" w:themeColor="text1" w:themeTint="BF"/>
              </w:rPr>
              <w:t>B</w:t>
            </w:r>
            <w:r>
              <w:rPr>
                <w:color w:val="404040" w:themeColor="text1" w:themeTint="BF"/>
              </w:rPr>
              <w:t>C95-CNS</w:t>
            </w:r>
          </w:p>
        </w:tc>
        <w:tc>
          <w:tcPr>
            <w:tcW w:w="2126" w:type="dxa"/>
            <w:vAlign w:val="center"/>
          </w:tcPr>
          <w:p w14:paraId="7D9ACEE9" w14:textId="79A6A224" w:rsidR="002947E4" w:rsidRPr="0082109A" w:rsidRDefault="002947E4" w:rsidP="002947E4">
            <w:r>
              <w:rPr>
                <w:rFonts w:hint="eastAsia"/>
                <w:bCs/>
              </w:rPr>
              <w:t>.</w:t>
            </w:r>
            <w:r w:rsidRPr="00396E08">
              <w:rPr>
                <w:bCs/>
              </w:rPr>
              <w:t>mimgx</w:t>
            </w:r>
          </w:p>
        </w:tc>
        <w:tc>
          <w:tcPr>
            <w:tcW w:w="4643" w:type="dxa"/>
            <w:vAlign w:val="center"/>
          </w:tcPr>
          <w:p w14:paraId="3700B1CA" w14:textId="77777777" w:rsidR="002947E4" w:rsidRPr="0082109A" w:rsidRDefault="002947E4" w:rsidP="002947E4"/>
        </w:tc>
      </w:tr>
      <w:tr w:rsidR="002947E4" w:rsidRPr="0082109A" w14:paraId="38230072" w14:textId="77777777" w:rsidTr="00A83E1D">
        <w:trPr>
          <w:trHeight w:val="510"/>
        </w:trPr>
        <w:tc>
          <w:tcPr>
            <w:tcW w:w="2977" w:type="dxa"/>
            <w:vAlign w:val="center"/>
          </w:tcPr>
          <w:p w14:paraId="1D6FC7F9" w14:textId="134D5DAB" w:rsidR="002947E4" w:rsidRPr="002111C4" w:rsidRDefault="002947E4" w:rsidP="002947E4">
            <w:r w:rsidRPr="002111C4">
              <w:rPr>
                <w:color w:val="404040" w:themeColor="text1" w:themeTint="BF"/>
              </w:rPr>
              <w:t>BC95-CNX</w:t>
            </w:r>
          </w:p>
        </w:tc>
        <w:tc>
          <w:tcPr>
            <w:tcW w:w="2126" w:type="dxa"/>
            <w:vAlign w:val="center"/>
          </w:tcPr>
          <w:p w14:paraId="645762DD" w14:textId="50E889D5" w:rsidR="002947E4" w:rsidRPr="0082109A" w:rsidRDefault="002947E4" w:rsidP="002947E4">
            <w:r>
              <w:rPr>
                <w:rFonts w:hint="eastAsia"/>
                <w:bCs/>
              </w:rPr>
              <w:t>.</w:t>
            </w:r>
            <w:r w:rsidRPr="00396E08">
              <w:rPr>
                <w:bCs/>
              </w:rPr>
              <w:t>mimgx</w:t>
            </w:r>
          </w:p>
        </w:tc>
        <w:tc>
          <w:tcPr>
            <w:tcW w:w="4643" w:type="dxa"/>
            <w:vAlign w:val="center"/>
          </w:tcPr>
          <w:p w14:paraId="07789619" w14:textId="77777777" w:rsidR="002947E4" w:rsidRPr="0082109A" w:rsidRDefault="002947E4" w:rsidP="002947E4"/>
        </w:tc>
      </w:tr>
      <w:tr w:rsidR="00A34C90" w:rsidRPr="0082109A" w14:paraId="5AA7CEE3" w14:textId="77777777" w:rsidTr="00A83E1D">
        <w:trPr>
          <w:trHeight w:val="510"/>
        </w:trPr>
        <w:tc>
          <w:tcPr>
            <w:tcW w:w="2977" w:type="dxa"/>
            <w:vAlign w:val="center"/>
          </w:tcPr>
          <w:p w14:paraId="7FB15B7F" w14:textId="6EB01879" w:rsidR="00A34C90" w:rsidRPr="002111C4" w:rsidRDefault="00A34C90" w:rsidP="002947E4">
            <w:pPr>
              <w:rPr>
                <w:color w:val="404040" w:themeColor="text1" w:themeTint="BF"/>
              </w:rPr>
            </w:pPr>
            <w:r>
              <w:rPr>
                <w:rFonts w:hint="eastAsia"/>
                <w:color w:val="404040" w:themeColor="text1" w:themeTint="BF"/>
              </w:rPr>
              <w:t>B</w:t>
            </w:r>
            <w:r>
              <w:rPr>
                <w:color w:val="404040" w:themeColor="text1" w:themeTint="BF"/>
              </w:rPr>
              <w:t>C95</w:t>
            </w:r>
            <w:r w:rsidR="002D2E67">
              <w:rPr>
                <w:color w:val="404040" w:themeColor="text1" w:themeTint="BF"/>
              </w:rPr>
              <w:t>-</w:t>
            </w:r>
            <w:r>
              <w:rPr>
                <w:color w:val="404040" w:themeColor="text1" w:themeTint="BF"/>
              </w:rPr>
              <w:t>GE</w:t>
            </w:r>
          </w:p>
        </w:tc>
        <w:tc>
          <w:tcPr>
            <w:tcW w:w="2126" w:type="dxa"/>
            <w:vAlign w:val="center"/>
          </w:tcPr>
          <w:p w14:paraId="52100701" w14:textId="4B741902" w:rsidR="00A34C90" w:rsidRDefault="00A34C90" w:rsidP="002947E4">
            <w:pPr>
              <w:rPr>
                <w:bCs/>
              </w:rPr>
            </w:pPr>
            <w:r>
              <w:rPr>
                <w:rFonts w:hint="eastAsia"/>
              </w:rPr>
              <w:t>.</w:t>
            </w:r>
            <w:r>
              <w:t>bin</w:t>
            </w:r>
          </w:p>
        </w:tc>
        <w:tc>
          <w:tcPr>
            <w:tcW w:w="4643" w:type="dxa"/>
            <w:vAlign w:val="center"/>
          </w:tcPr>
          <w:p w14:paraId="4BE9928B" w14:textId="77777777" w:rsidR="00A34C90" w:rsidRPr="0082109A" w:rsidRDefault="00A34C90" w:rsidP="002947E4"/>
        </w:tc>
      </w:tr>
      <w:tr w:rsidR="002947E4" w:rsidRPr="0082109A" w14:paraId="423696AC" w14:textId="77777777" w:rsidTr="00A83E1D">
        <w:trPr>
          <w:trHeight w:val="510"/>
        </w:trPr>
        <w:tc>
          <w:tcPr>
            <w:tcW w:w="2977" w:type="dxa"/>
            <w:vAlign w:val="center"/>
          </w:tcPr>
          <w:p w14:paraId="31D4D435" w14:textId="0932C4D3" w:rsidR="002947E4" w:rsidRPr="002111C4" w:rsidRDefault="002947E4" w:rsidP="002947E4">
            <w:r w:rsidRPr="002111C4">
              <w:rPr>
                <w:color w:val="404040" w:themeColor="text1" w:themeTint="BF"/>
              </w:rPr>
              <w:t>BC95-GF</w:t>
            </w:r>
          </w:p>
        </w:tc>
        <w:tc>
          <w:tcPr>
            <w:tcW w:w="2126" w:type="dxa"/>
            <w:vAlign w:val="center"/>
          </w:tcPr>
          <w:p w14:paraId="4CDDB0F9" w14:textId="7BBCAA9E" w:rsidR="002947E4" w:rsidRPr="0082109A" w:rsidRDefault="002947E4" w:rsidP="002947E4">
            <w:r>
              <w:rPr>
                <w:rFonts w:hint="eastAsia"/>
              </w:rPr>
              <w:t>.</w:t>
            </w:r>
            <w:r>
              <w:t>bin</w:t>
            </w:r>
          </w:p>
        </w:tc>
        <w:tc>
          <w:tcPr>
            <w:tcW w:w="4643" w:type="dxa"/>
            <w:vAlign w:val="center"/>
          </w:tcPr>
          <w:p w14:paraId="6FDB1161" w14:textId="77777777" w:rsidR="002947E4" w:rsidRPr="0082109A" w:rsidRDefault="002947E4" w:rsidP="002947E4"/>
        </w:tc>
      </w:tr>
      <w:tr w:rsidR="002947E4" w:rsidRPr="0082109A" w14:paraId="0AFF73EE" w14:textId="77777777" w:rsidTr="00A83E1D">
        <w:trPr>
          <w:trHeight w:val="510"/>
        </w:trPr>
        <w:tc>
          <w:tcPr>
            <w:tcW w:w="2977" w:type="dxa"/>
            <w:vAlign w:val="center"/>
          </w:tcPr>
          <w:p w14:paraId="6FB4B2A4" w14:textId="04250230" w:rsidR="002947E4" w:rsidRPr="002111C4" w:rsidRDefault="002947E4" w:rsidP="002947E4">
            <w:r w:rsidRPr="002111C4">
              <w:rPr>
                <w:color w:val="404040" w:themeColor="text1" w:themeTint="BF"/>
              </w:rPr>
              <w:t>BC950K</w:t>
            </w:r>
          </w:p>
        </w:tc>
        <w:tc>
          <w:tcPr>
            <w:tcW w:w="2126" w:type="dxa"/>
            <w:vAlign w:val="center"/>
          </w:tcPr>
          <w:p w14:paraId="02362C8D" w14:textId="1AD1A6B5" w:rsidR="002947E4" w:rsidRDefault="002947E4" w:rsidP="002947E4">
            <w:r>
              <w:rPr>
                <w:rFonts w:hint="eastAsia"/>
              </w:rPr>
              <w:t>.</w:t>
            </w:r>
            <w:r>
              <w:t>bin</w:t>
            </w:r>
          </w:p>
        </w:tc>
        <w:tc>
          <w:tcPr>
            <w:tcW w:w="4643" w:type="dxa"/>
            <w:vAlign w:val="center"/>
          </w:tcPr>
          <w:p w14:paraId="7357D125" w14:textId="77777777" w:rsidR="002947E4" w:rsidRPr="0082109A" w:rsidRDefault="002947E4" w:rsidP="002947E4"/>
        </w:tc>
      </w:tr>
      <w:tr w:rsidR="002947E4" w:rsidRPr="0082109A" w14:paraId="19CBAE9D" w14:textId="77777777" w:rsidTr="00A83E1D">
        <w:trPr>
          <w:trHeight w:val="510"/>
        </w:trPr>
        <w:tc>
          <w:tcPr>
            <w:tcW w:w="2977" w:type="dxa"/>
            <w:vAlign w:val="center"/>
          </w:tcPr>
          <w:p w14:paraId="050F22D8" w14:textId="77F53B3A" w:rsidR="002947E4" w:rsidRPr="002111C4" w:rsidRDefault="002947E4" w:rsidP="002947E4">
            <w:r w:rsidRPr="002111C4">
              <w:rPr>
                <w:color w:val="404040" w:themeColor="text1" w:themeTint="BF"/>
              </w:rPr>
              <w:t>BG36</w:t>
            </w:r>
          </w:p>
        </w:tc>
        <w:tc>
          <w:tcPr>
            <w:tcW w:w="2126" w:type="dxa"/>
            <w:vAlign w:val="center"/>
          </w:tcPr>
          <w:p w14:paraId="30B8607B" w14:textId="15EE193B" w:rsidR="002947E4" w:rsidRDefault="002947E4" w:rsidP="002947E4">
            <w:r>
              <w:rPr>
                <w:rFonts w:hint="eastAsia"/>
              </w:rPr>
              <w:t>.mbn</w:t>
            </w:r>
          </w:p>
        </w:tc>
        <w:tc>
          <w:tcPr>
            <w:tcW w:w="4643" w:type="dxa"/>
            <w:vAlign w:val="center"/>
          </w:tcPr>
          <w:p w14:paraId="2C5A2860" w14:textId="77777777" w:rsidR="002947E4" w:rsidRPr="0082109A" w:rsidRDefault="002947E4" w:rsidP="002947E4"/>
        </w:tc>
      </w:tr>
      <w:tr w:rsidR="002947E4" w:rsidRPr="0082109A" w14:paraId="22DD5B40" w14:textId="77777777" w:rsidTr="00A83E1D">
        <w:trPr>
          <w:trHeight w:val="510"/>
        </w:trPr>
        <w:tc>
          <w:tcPr>
            <w:tcW w:w="2977" w:type="dxa"/>
            <w:vAlign w:val="center"/>
          </w:tcPr>
          <w:p w14:paraId="35F6784E" w14:textId="6A4ABB55" w:rsidR="002947E4" w:rsidRPr="002111C4" w:rsidRDefault="002947E4" w:rsidP="002947E4">
            <w:r w:rsidRPr="002111C4">
              <w:rPr>
                <w:color w:val="404040" w:themeColor="text1" w:themeTint="BF"/>
              </w:rPr>
              <w:t>BG77</w:t>
            </w:r>
          </w:p>
        </w:tc>
        <w:tc>
          <w:tcPr>
            <w:tcW w:w="2126" w:type="dxa"/>
            <w:vAlign w:val="center"/>
          </w:tcPr>
          <w:p w14:paraId="4B7215D0" w14:textId="50018FFC" w:rsidR="002947E4" w:rsidRDefault="002947E4" w:rsidP="002947E4">
            <w:r>
              <w:rPr>
                <w:rFonts w:hint="eastAsia"/>
              </w:rPr>
              <w:t>.elf</w:t>
            </w:r>
          </w:p>
        </w:tc>
        <w:tc>
          <w:tcPr>
            <w:tcW w:w="4643" w:type="dxa"/>
            <w:vAlign w:val="center"/>
          </w:tcPr>
          <w:p w14:paraId="72BB9F5B" w14:textId="77777777" w:rsidR="002947E4" w:rsidRPr="0082109A" w:rsidRDefault="002947E4" w:rsidP="002947E4"/>
        </w:tc>
      </w:tr>
      <w:tr w:rsidR="002947E4" w:rsidRPr="0082109A" w14:paraId="0EBE153C" w14:textId="77777777" w:rsidTr="00A83E1D">
        <w:trPr>
          <w:trHeight w:val="510"/>
        </w:trPr>
        <w:tc>
          <w:tcPr>
            <w:tcW w:w="2977" w:type="dxa"/>
            <w:vAlign w:val="center"/>
          </w:tcPr>
          <w:p w14:paraId="21025D06" w14:textId="66FD83CC" w:rsidR="002947E4" w:rsidRPr="002111C4" w:rsidRDefault="002947E4" w:rsidP="002947E4">
            <w:r w:rsidRPr="002111C4">
              <w:rPr>
                <w:color w:val="404040" w:themeColor="text1" w:themeTint="BF"/>
              </w:rPr>
              <w:t>BG770A</w:t>
            </w:r>
          </w:p>
        </w:tc>
        <w:tc>
          <w:tcPr>
            <w:tcW w:w="2126" w:type="dxa"/>
            <w:vAlign w:val="center"/>
          </w:tcPr>
          <w:p w14:paraId="72B7808D" w14:textId="26B60D5E" w:rsidR="002947E4" w:rsidRDefault="002947E4" w:rsidP="002947E4">
            <w:r w:rsidRPr="00A55239">
              <w:t>fw.alt</w:t>
            </w:r>
          </w:p>
        </w:tc>
        <w:tc>
          <w:tcPr>
            <w:tcW w:w="4643" w:type="dxa"/>
            <w:vAlign w:val="center"/>
          </w:tcPr>
          <w:p w14:paraId="04CB851B" w14:textId="77777777" w:rsidR="002947E4" w:rsidRPr="0082109A" w:rsidRDefault="002947E4" w:rsidP="002947E4"/>
        </w:tc>
      </w:tr>
      <w:tr w:rsidR="002947E4" w:rsidRPr="0082109A" w14:paraId="5D247FA6" w14:textId="77777777" w:rsidTr="00A83E1D">
        <w:trPr>
          <w:trHeight w:val="510"/>
        </w:trPr>
        <w:tc>
          <w:tcPr>
            <w:tcW w:w="2977" w:type="dxa"/>
            <w:vAlign w:val="center"/>
          </w:tcPr>
          <w:p w14:paraId="2D4149A8" w14:textId="312B83F9" w:rsidR="002947E4" w:rsidRPr="002111C4" w:rsidRDefault="002947E4" w:rsidP="002947E4">
            <w:r w:rsidRPr="002111C4">
              <w:rPr>
                <w:color w:val="404040" w:themeColor="text1" w:themeTint="BF"/>
              </w:rPr>
              <w:t>BG95</w:t>
            </w:r>
          </w:p>
        </w:tc>
        <w:tc>
          <w:tcPr>
            <w:tcW w:w="2126" w:type="dxa"/>
            <w:vAlign w:val="center"/>
          </w:tcPr>
          <w:p w14:paraId="3CB387F9" w14:textId="6D72C377" w:rsidR="002947E4" w:rsidRDefault="002947E4" w:rsidP="002947E4">
            <w:r>
              <w:rPr>
                <w:rFonts w:hint="eastAsia"/>
              </w:rPr>
              <w:t>.</w:t>
            </w:r>
            <w:r>
              <w:t>elf</w:t>
            </w:r>
          </w:p>
        </w:tc>
        <w:tc>
          <w:tcPr>
            <w:tcW w:w="4643" w:type="dxa"/>
            <w:vAlign w:val="center"/>
          </w:tcPr>
          <w:p w14:paraId="3C725381" w14:textId="721CBE7A" w:rsidR="003D67E5" w:rsidRPr="001B6F55" w:rsidRDefault="003D67E5" w:rsidP="003D67E5">
            <w:r w:rsidRPr="001B6F55">
              <w:rPr>
                <w:rFonts w:hint="eastAsia"/>
              </w:rPr>
              <w:t>需选择</w:t>
            </w:r>
            <w:r w:rsidR="00A83E1D" w:rsidRPr="001B6F55">
              <w:rPr>
                <w:i/>
              </w:rPr>
              <w:t>prog_firehose_nand_mdm9x05.elf</w:t>
            </w:r>
            <w:r w:rsidRPr="001B6F55">
              <w:rPr>
                <w:rFonts w:hint="eastAsia"/>
              </w:rPr>
              <w:t>。</w:t>
            </w:r>
          </w:p>
          <w:p w14:paraId="4E744268" w14:textId="66A63C73" w:rsidR="003D67E5" w:rsidRPr="0082109A" w:rsidRDefault="003D67E5" w:rsidP="003D67E5">
            <w:r w:rsidRPr="001B6F55">
              <w:rPr>
                <w:rFonts w:hint="eastAsia"/>
              </w:rPr>
              <w:t>Q</w:t>
            </w:r>
            <w:r w:rsidRPr="001B6F55">
              <w:t>uecOpen</w:t>
            </w:r>
            <w:r w:rsidRPr="001B6F55">
              <w:rPr>
                <w:rFonts w:hint="eastAsia"/>
              </w:rPr>
              <w:t>方案时，固件文件也需命名为</w:t>
            </w:r>
            <w:r w:rsidRPr="001B6F55">
              <w:t xml:space="preserve"> </w:t>
            </w:r>
            <w:r w:rsidR="00A83E1D" w:rsidRPr="001B6F55">
              <w:t xml:space="preserve"> prog_firehose_nand_mdm9x05.elf</w:t>
            </w:r>
            <w:r w:rsidR="00A83E1D" w:rsidRPr="001B6F55">
              <w:rPr>
                <w:rFonts w:hint="eastAsia"/>
              </w:rPr>
              <w:t xml:space="preserve"> </w:t>
            </w:r>
            <w:r w:rsidRPr="001B6F55">
              <w:rPr>
                <w:rFonts w:hint="eastAsia"/>
              </w:rPr>
              <w:t>。</w:t>
            </w:r>
          </w:p>
        </w:tc>
      </w:tr>
      <w:tr w:rsidR="002947E4" w:rsidRPr="0082109A" w14:paraId="59A4D8FD" w14:textId="77777777" w:rsidTr="00A83E1D">
        <w:trPr>
          <w:trHeight w:val="510"/>
        </w:trPr>
        <w:tc>
          <w:tcPr>
            <w:tcW w:w="2977" w:type="dxa"/>
            <w:vAlign w:val="center"/>
          </w:tcPr>
          <w:p w14:paraId="5C41E469" w14:textId="66C1AE87" w:rsidR="002947E4" w:rsidRPr="002111C4" w:rsidRDefault="002947E4" w:rsidP="002947E4">
            <w:r w:rsidRPr="002111C4">
              <w:rPr>
                <w:color w:val="404040" w:themeColor="text1" w:themeTint="BF"/>
              </w:rPr>
              <w:t>BG950A</w:t>
            </w:r>
          </w:p>
        </w:tc>
        <w:tc>
          <w:tcPr>
            <w:tcW w:w="2126" w:type="dxa"/>
            <w:vAlign w:val="center"/>
          </w:tcPr>
          <w:p w14:paraId="66E47991" w14:textId="2F516C74" w:rsidR="002947E4" w:rsidRDefault="002947E4" w:rsidP="002947E4">
            <w:r w:rsidRPr="00A55239">
              <w:t>fw.alt</w:t>
            </w:r>
          </w:p>
        </w:tc>
        <w:tc>
          <w:tcPr>
            <w:tcW w:w="4643" w:type="dxa"/>
            <w:vAlign w:val="center"/>
          </w:tcPr>
          <w:p w14:paraId="66189F51" w14:textId="77777777" w:rsidR="002947E4" w:rsidRPr="0082109A" w:rsidRDefault="002947E4" w:rsidP="002947E4"/>
        </w:tc>
      </w:tr>
      <w:tr w:rsidR="002947E4" w:rsidRPr="0082109A" w14:paraId="2F0641FC" w14:textId="77777777" w:rsidTr="00A83E1D">
        <w:trPr>
          <w:trHeight w:val="510"/>
        </w:trPr>
        <w:tc>
          <w:tcPr>
            <w:tcW w:w="2977" w:type="dxa"/>
            <w:vAlign w:val="center"/>
          </w:tcPr>
          <w:p w14:paraId="242557B3" w14:textId="61BA57D5" w:rsidR="002947E4" w:rsidRPr="002111C4" w:rsidRDefault="002947E4" w:rsidP="002947E4">
            <w:r w:rsidRPr="002111C4">
              <w:rPr>
                <w:color w:val="404040" w:themeColor="text1" w:themeTint="BF"/>
              </w:rPr>
              <w:t>BG951A</w:t>
            </w:r>
          </w:p>
        </w:tc>
        <w:tc>
          <w:tcPr>
            <w:tcW w:w="2126" w:type="dxa"/>
            <w:vAlign w:val="center"/>
          </w:tcPr>
          <w:p w14:paraId="47A2362F" w14:textId="44C88156" w:rsidR="002947E4" w:rsidRDefault="002947E4" w:rsidP="002947E4">
            <w:r w:rsidRPr="00A55239">
              <w:t>fw.alt</w:t>
            </w:r>
          </w:p>
        </w:tc>
        <w:tc>
          <w:tcPr>
            <w:tcW w:w="4643" w:type="dxa"/>
            <w:vAlign w:val="center"/>
          </w:tcPr>
          <w:p w14:paraId="35057FD8" w14:textId="77777777" w:rsidR="002947E4" w:rsidRPr="0082109A" w:rsidRDefault="002947E4" w:rsidP="002947E4"/>
        </w:tc>
      </w:tr>
      <w:tr w:rsidR="002947E4" w:rsidRPr="0082109A" w14:paraId="4C454879" w14:textId="77777777" w:rsidTr="00A83E1D">
        <w:trPr>
          <w:trHeight w:val="510"/>
        </w:trPr>
        <w:tc>
          <w:tcPr>
            <w:tcW w:w="2977" w:type="dxa"/>
            <w:vAlign w:val="center"/>
          </w:tcPr>
          <w:p w14:paraId="1E1E2316" w14:textId="5B169CDA" w:rsidR="002947E4" w:rsidRPr="002111C4" w:rsidRDefault="002947E4" w:rsidP="002947E4">
            <w:r w:rsidRPr="00A37537">
              <w:rPr>
                <w:color w:val="404040" w:themeColor="text1" w:themeTint="BF"/>
              </w:rPr>
              <w:t>BG955A</w:t>
            </w:r>
          </w:p>
        </w:tc>
        <w:tc>
          <w:tcPr>
            <w:tcW w:w="2126" w:type="dxa"/>
            <w:vAlign w:val="center"/>
          </w:tcPr>
          <w:p w14:paraId="0534C1DC" w14:textId="0D8C4485" w:rsidR="002947E4" w:rsidRDefault="002947E4" w:rsidP="002947E4">
            <w:r w:rsidRPr="00A55239">
              <w:t>fw.alt</w:t>
            </w:r>
          </w:p>
        </w:tc>
        <w:tc>
          <w:tcPr>
            <w:tcW w:w="4643" w:type="dxa"/>
            <w:vAlign w:val="center"/>
          </w:tcPr>
          <w:p w14:paraId="53FDD79B" w14:textId="77777777" w:rsidR="002947E4" w:rsidRPr="0082109A" w:rsidRDefault="002947E4" w:rsidP="002947E4"/>
        </w:tc>
      </w:tr>
      <w:tr w:rsidR="002947E4" w:rsidRPr="0082109A" w14:paraId="02E47172" w14:textId="77777777" w:rsidTr="00A83E1D">
        <w:trPr>
          <w:trHeight w:val="510"/>
        </w:trPr>
        <w:tc>
          <w:tcPr>
            <w:tcW w:w="2977" w:type="dxa"/>
            <w:vAlign w:val="center"/>
          </w:tcPr>
          <w:p w14:paraId="18FA2AC4" w14:textId="592D5651" w:rsidR="002947E4" w:rsidRPr="002111C4" w:rsidRDefault="002947E4" w:rsidP="002947E4">
            <w:r w:rsidRPr="00A37537">
              <w:rPr>
                <w:color w:val="404040" w:themeColor="text1" w:themeTint="BF"/>
              </w:rPr>
              <w:t>BG950S</w:t>
            </w:r>
          </w:p>
        </w:tc>
        <w:tc>
          <w:tcPr>
            <w:tcW w:w="2126" w:type="dxa"/>
            <w:vAlign w:val="center"/>
          </w:tcPr>
          <w:p w14:paraId="50476EC1" w14:textId="3B553D83" w:rsidR="002947E4" w:rsidRDefault="002947E4" w:rsidP="002947E4">
            <w:r w:rsidRPr="00A55239">
              <w:t>fw.alt</w:t>
            </w:r>
          </w:p>
        </w:tc>
        <w:tc>
          <w:tcPr>
            <w:tcW w:w="4643" w:type="dxa"/>
            <w:vAlign w:val="center"/>
          </w:tcPr>
          <w:p w14:paraId="5F70BBE0" w14:textId="77777777" w:rsidR="002947E4" w:rsidRPr="0082109A" w:rsidRDefault="002947E4" w:rsidP="002947E4"/>
        </w:tc>
      </w:tr>
      <w:tr w:rsidR="002947E4" w:rsidRPr="0082109A" w14:paraId="71A55B48" w14:textId="77777777" w:rsidTr="00A83E1D">
        <w:trPr>
          <w:trHeight w:val="510"/>
        </w:trPr>
        <w:tc>
          <w:tcPr>
            <w:tcW w:w="2977" w:type="dxa"/>
            <w:vAlign w:val="center"/>
          </w:tcPr>
          <w:p w14:paraId="10E0D991" w14:textId="5025AD7F" w:rsidR="002947E4" w:rsidRPr="002111C4" w:rsidRDefault="002947E4" w:rsidP="002947E4">
            <w:r w:rsidRPr="009018C7">
              <w:rPr>
                <w:color w:val="404040" w:themeColor="text1" w:themeTint="BF"/>
              </w:rPr>
              <w:t>BG96</w:t>
            </w:r>
          </w:p>
        </w:tc>
        <w:tc>
          <w:tcPr>
            <w:tcW w:w="2126" w:type="dxa"/>
            <w:vAlign w:val="center"/>
          </w:tcPr>
          <w:p w14:paraId="1D07372B" w14:textId="507DB1FC" w:rsidR="002947E4" w:rsidRDefault="002947E4" w:rsidP="002947E4">
            <w:r>
              <w:rPr>
                <w:rFonts w:hint="eastAsia"/>
              </w:rPr>
              <w:t>.mbn</w:t>
            </w:r>
          </w:p>
        </w:tc>
        <w:tc>
          <w:tcPr>
            <w:tcW w:w="4643" w:type="dxa"/>
            <w:vAlign w:val="center"/>
          </w:tcPr>
          <w:p w14:paraId="2ADD7C0A" w14:textId="25FCC60C" w:rsidR="003D67E5" w:rsidRPr="001B6F55" w:rsidRDefault="003D67E5" w:rsidP="003D67E5">
            <w:r w:rsidRPr="001B6F55">
              <w:rPr>
                <w:rFonts w:hint="eastAsia"/>
              </w:rPr>
              <w:t>需选择</w:t>
            </w:r>
            <w:r w:rsidR="00A83E1D" w:rsidRPr="001B6F55">
              <w:rPr>
                <w:i/>
              </w:rPr>
              <w:t>prog_nand_firehose_9x06.mbn</w:t>
            </w:r>
            <w:r w:rsidRPr="001B6F55">
              <w:rPr>
                <w:rFonts w:hint="eastAsia"/>
              </w:rPr>
              <w:t>。</w:t>
            </w:r>
          </w:p>
          <w:p w14:paraId="38DC2C89" w14:textId="3EEEC50D" w:rsidR="003D67E5" w:rsidRPr="0082109A" w:rsidRDefault="003D67E5" w:rsidP="003D67E5">
            <w:r w:rsidRPr="001B6F55">
              <w:rPr>
                <w:rFonts w:hint="eastAsia"/>
              </w:rPr>
              <w:t>Q</w:t>
            </w:r>
            <w:r w:rsidRPr="001B6F55">
              <w:t>uecOpen</w:t>
            </w:r>
            <w:r w:rsidRPr="001B6F55">
              <w:rPr>
                <w:rFonts w:hint="eastAsia"/>
              </w:rPr>
              <w:t>方案时，固件文件也需命名为</w:t>
            </w:r>
            <w:r w:rsidRPr="001B6F55">
              <w:t xml:space="preserve"> </w:t>
            </w:r>
            <w:r w:rsidR="00A83E1D" w:rsidRPr="001B6F55">
              <w:t xml:space="preserve"> prog_nand_firehose_9x06.mbn</w:t>
            </w:r>
            <w:r w:rsidRPr="001B6F55">
              <w:rPr>
                <w:rFonts w:hint="eastAsia"/>
              </w:rPr>
              <w:t>。</w:t>
            </w:r>
          </w:p>
        </w:tc>
      </w:tr>
    </w:tbl>
    <w:p w14:paraId="433F15A2" w14:textId="77777777" w:rsidR="00FA5E95" w:rsidRDefault="00FA5E95" w:rsidP="00FA5E95">
      <w:pPr>
        <w:ind w:firstLine="420"/>
        <w:rPr>
          <w:color w:val="auto"/>
          <w:kern w:val="0"/>
          <w:sz w:val="24"/>
        </w:rPr>
      </w:pPr>
    </w:p>
    <w:p w14:paraId="662DB6D3" w14:textId="2D52784A" w:rsidR="00FA5E95" w:rsidRDefault="00EF5166" w:rsidP="005D5AE8">
      <w:pPr>
        <w:keepNext/>
        <w:spacing w:before="100" w:beforeAutospacing="1"/>
        <w:jc w:val="center"/>
      </w:pPr>
      <w:bookmarkStart w:id="2685" w:name="_Hlk166313858"/>
      <w:r>
        <w:rPr>
          <w:noProof/>
        </w:rPr>
        <w:lastRenderedPageBreak/>
        <w:drawing>
          <wp:inline distT="0" distB="0" distL="0" distR="0" wp14:anchorId="4FDD6A3A" wp14:editId="58F4A539">
            <wp:extent cx="4495800" cy="3787710"/>
            <wp:effectExtent l="0" t="0" r="0" b="3810"/>
            <wp:docPr id="158"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514412" cy="3803390"/>
                    </a:xfrm>
                    <a:prstGeom prst="rect">
                      <a:avLst/>
                    </a:prstGeom>
                  </pic:spPr>
                </pic:pic>
              </a:graphicData>
            </a:graphic>
          </wp:inline>
        </w:drawing>
      </w:r>
    </w:p>
    <w:p w14:paraId="02CBA7BB" w14:textId="0BCE815D" w:rsidR="00FA5E95" w:rsidRDefault="00FA5E95" w:rsidP="00FA5E95">
      <w:pPr>
        <w:pStyle w:val="a5"/>
        <w:spacing w:after="156"/>
        <w:rPr>
          <w:highlight w:val="green"/>
          <w:lang w:eastAsia="zh-CN"/>
        </w:rPr>
      </w:pPr>
      <w:bookmarkStart w:id="2686" w:name="_Toc183685973"/>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42</w:t>
      </w:r>
      <w:r>
        <w:fldChar w:fldCharType="end"/>
      </w:r>
      <w:r>
        <w:rPr>
          <w:lang w:eastAsia="zh-CN"/>
        </w:rPr>
        <w:t>：</w:t>
      </w:r>
      <w:r w:rsidRPr="001B6F55">
        <w:rPr>
          <w:rFonts w:hint="eastAsia"/>
          <w:lang w:eastAsia="zh-CN"/>
        </w:rPr>
        <w:t>选</w:t>
      </w:r>
      <w:r w:rsidRPr="001B6F55">
        <w:rPr>
          <w:lang w:eastAsia="zh-CN"/>
        </w:rPr>
        <w:t>择要下载</w:t>
      </w:r>
      <w:r w:rsidRPr="001B6F55">
        <w:rPr>
          <w:rFonts w:hint="eastAsia"/>
          <w:color w:val="404040" w:themeColor="text1" w:themeTint="BF"/>
          <w:lang w:eastAsia="zh-CN"/>
        </w:rPr>
        <w:t>的固件</w:t>
      </w:r>
      <w:r w:rsidRPr="001B6F55">
        <w:rPr>
          <w:lang w:eastAsia="zh-CN"/>
        </w:rPr>
        <w:t>文件</w:t>
      </w:r>
      <w:bookmarkEnd w:id="2686"/>
    </w:p>
    <w:p w14:paraId="7D2CC308" w14:textId="77777777" w:rsidR="00745B8D" w:rsidRPr="00745B8D" w:rsidRDefault="00745B8D" w:rsidP="00745B8D">
      <w:pPr>
        <w:pStyle w:val="a6"/>
        <w:rPr>
          <w:highlight w:val="green"/>
        </w:rPr>
      </w:pPr>
    </w:p>
    <w:p w14:paraId="7E18B58E" w14:textId="77777777" w:rsidR="00745B8D" w:rsidRDefault="00745B8D" w:rsidP="00745B8D">
      <w:pPr>
        <w:pStyle w:val="Quectel3"/>
      </w:pPr>
      <w:bookmarkStart w:id="2687" w:name="_Ref167370681"/>
      <w:bookmarkStart w:id="2688" w:name="_Toc183685770"/>
      <w:r>
        <w:rPr>
          <w:rFonts w:hint="eastAsia"/>
        </w:rPr>
        <w:t>开始</w:t>
      </w:r>
      <w:r>
        <w:t>升级固件</w:t>
      </w:r>
      <w:bookmarkEnd w:id="2687"/>
      <w:bookmarkEnd w:id="2688"/>
    </w:p>
    <w:p w14:paraId="49068DD7" w14:textId="22F833F0" w:rsidR="00745B8D" w:rsidRDefault="00745B8D" w:rsidP="00745B8D">
      <w:pPr>
        <w:pStyle w:val="Quectel"/>
        <w:ind w:firstLineChars="200" w:firstLine="420"/>
      </w:pPr>
      <w:r>
        <w:rPr>
          <w:rFonts w:hint="eastAsia"/>
        </w:rPr>
        <w:t>以上步骤完成后，可通过如下步骤使用</w:t>
      </w:r>
      <w:r w:rsidR="003E5C8B">
        <w:rPr>
          <w:rFonts w:hint="eastAsia"/>
        </w:rPr>
        <w:t>QFlash</w:t>
      </w:r>
      <w:r>
        <w:rPr>
          <w:rFonts w:hint="eastAsia"/>
        </w:rPr>
        <w:t>完成固件升级，模块对应的升级步骤可参考下表：</w:t>
      </w:r>
    </w:p>
    <w:p w14:paraId="7BD91E47" w14:textId="77777777" w:rsidR="00745B8D" w:rsidRDefault="00745B8D" w:rsidP="00745B8D">
      <w:pPr>
        <w:rPr>
          <w:lang w:val="zh-CN"/>
        </w:rPr>
      </w:pPr>
    </w:p>
    <w:p w14:paraId="536B953C" w14:textId="4EEB2ECA" w:rsidR="00745B8D" w:rsidRPr="00B619F2" w:rsidRDefault="00745B8D" w:rsidP="00745B8D">
      <w:pPr>
        <w:pStyle w:val="a5"/>
        <w:spacing w:after="156"/>
        <w:jc w:val="both"/>
        <w:rPr>
          <w:rFonts w:cs="等线"/>
          <w:szCs w:val="20"/>
          <w:lang w:eastAsia="zh-CN"/>
        </w:rPr>
      </w:pPr>
      <w:bookmarkStart w:id="2689" w:name="_Toc183685833"/>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25</w:t>
      </w:r>
      <w:r>
        <w:fldChar w:fldCharType="end"/>
      </w:r>
      <w:r>
        <w:rPr>
          <w:rFonts w:hint="eastAsia"/>
          <w:lang w:eastAsia="zh-CN"/>
        </w:rPr>
        <w:t>：</w:t>
      </w:r>
      <w:r>
        <w:rPr>
          <w:rFonts w:hint="eastAsia"/>
          <w:lang w:eastAsia="zh-CN"/>
        </w:rPr>
        <w:t>LPWA</w:t>
      </w:r>
      <w:r>
        <w:rPr>
          <w:rFonts w:hint="eastAsia"/>
          <w:lang w:eastAsia="zh-CN"/>
        </w:rPr>
        <w:t>模块</w:t>
      </w:r>
      <w:r>
        <w:rPr>
          <w:rFonts w:cs="等线" w:hint="eastAsia"/>
          <w:szCs w:val="20"/>
          <w:lang w:eastAsia="zh-CN"/>
        </w:rPr>
        <w:t>固件升级开始步骤</w:t>
      </w:r>
      <w:bookmarkEnd w:id="2689"/>
    </w:p>
    <w:tbl>
      <w:tblPr>
        <w:tblpPr w:leftFromText="180" w:rightFromText="180" w:vertAnchor="text" w:tblpY="1"/>
        <w:tblOverlap w:val="never"/>
        <w:tblW w:w="5000"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4521"/>
        <w:gridCol w:w="3934"/>
      </w:tblGrid>
      <w:tr w:rsidR="00745B8D" w:rsidRPr="00BF5BD9" w14:paraId="0C901270" w14:textId="77777777" w:rsidTr="008103B3">
        <w:trPr>
          <w:trHeight w:val="510"/>
        </w:trPr>
        <w:tc>
          <w:tcPr>
            <w:tcW w:w="1291" w:type="dxa"/>
            <w:shd w:val="clear" w:color="auto" w:fill="D9D9D9" w:themeFill="background1" w:themeFillShade="D9"/>
            <w:vAlign w:val="center"/>
          </w:tcPr>
          <w:p w14:paraId="6148F9FC" w14:textId="77777777" w:rsidR="00745B8D" w:rsidRPr="00B619F2" w:rsidRDefault="00745B8D" w:rsidP="00274CB7">
            <w:pPr>
              <w:pStyle w:val="Quectel"/>
              <w:rPr>
                <w:b/>
                <w:color w:val="404040" w:themeColor="text1" w:themeTint="BF"/>
                <w:lang w:val="en-US"/>
              </w:rPr>
            </w:pPr>
            <w:r w:rsidRPr="00B619F2">
              <w:rPr>
                <w:rFonts w:hint="eastAsia"/>
                <w:b/>
                <w:color w:val="404040" w:themeColor="text1" w:themeTint="BF"/>
                <w:lang w:val="en-US"/>
              </w:rPr>
              <w:t>模块</w:t>
            </w:r>
          </w:p>
        </w:tc>
        <w:tc>
          <w:tcPr>
            <w:tcW w:w="4521" w:type="dxa"/>
            <w:shd w:val="clear" w:color="auto" w:fill="D9D9D9" w:themeFill="background1" w:themeFillShade="D9"/>
            <w:vAlign w:val="center"/>
          </w:tcPr>
          <w:p w14:paraId="47AB148F" w14:textId="77777777" w:rsidR="00745B8D" w:rsidRPr="00B619F2" w:rsidRDefault="00745B8D" w:rsidP="00274CB7">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3934" w:type="dxa"/>
            <w:shd w:val="clear" w:color="auto" w:fill="D9D9D9" w:themeFill="background1" w:themeFillShade="D9"/>
            <w:vAlign w:val="center"/>
          </w:tcPr>
          <w:p w14:paraId="09408DE4" w14:textId="77777777" w:rsidR="00745B8D" w:rsidRPr="00B619F2" w:rsidRDefault="00745B8D" w:rsidP="00274CB7">
            <w:pPr>
              <w:pStyle w:val="Quectel"/>
              <w:rPr>
                <w:b/>
                <w:color w:val="404040" w:themeColor="text1" w:themeTint="BF"/>
                <w:lang w:val="en-US"/>
              </w:rPr>
            </w:pPr>
            <w:r w:rsidRPr="00B619F2">
              <w:rPr>
                <w:rFonts w:hint="eastAsia"/>
                <w:b/>
                <w:color w:val="404040" w:themeColor="text1" w:themeTint="BF"/>
                <w:lang w:val="en-US"/>
              </w:rPr>
              <w:t>备注</w:t>
            </w:r>
          </w:p>
        </w:tc>
      </w:tr>
      <w:tr w:rsidR="00745B8D" w:rsidRPr="00BF5BD9" w14:paraId="12EEB32C" w14:textId="77777777" w:rsidTr="008103B3">
        <w:trPr>
          <w:trHeight w:val="510"/>
        </w:trPr>
        <w:tc>
          <w:tcPr>
            <w:tcW w:w="1291" w:type="dxa"/>
            <w:shd w:val="clear" w:color="auto" w:fill="auto"/>
            <w:vAlign w:val="center"/>
          </w:tcPr>
          <w:p w14:paraId="0E20056B" w14:textId="77777777" w:rsidR="00745B8D" w:rsidRPr="00B619F2" w:rsidRDefault="00745B8D" w:rsidP="00274CB7">
            <w:pPr>
              <w:pStyle w:val="Quectel"/>
              <w:rPr>
                <w:color w:val="404040" w:themeColor="text1" w:themeTint="BF"/>
                <w:lang w:val="en-US"/>
              </w:rPr>
            </w:pPr>
            <w:r w:rsidRPr="00BF5BD9">
              <w:rPr>
                <w:color w:val="404040" w:themeColor="text1" w:themeTint="BF"/>
              </w:rPr>
              <w:t>BC25</w:t>
            </w:r>
          </w:p>
        </w:tc>
        <w:tc>
          <w:tcPr>
            <w:tcW w:w="4521" w:type="dxa"/>
            <w:vAlign w:val="center"/>
          </w:tcPr>
          <w:p w14:paraId="7D7C8C38" w14:textId="77777777" w:rsidR="00745B8D" w:rsidRDefault="00745B8D" w:rsidP="00381C3A">
            <w:pPr>
              <w:pStyle w:val="Quectel"/>
              <w:numPr>
                <w:ilvl w:val="0"/>
                <w:numId w:val="52"/>
              </w:numPr>
              <w:rPr>
                <w:color w:val="404040" w:themeColor="text1" w:themeTint="BF"/>
              </w:rPr>
            </w:pPr>
            <w:r w:rsidRPr="00B619F2">
              <w:rPr>
                <w:rFonts w:hint="eastAsia"/>
                <w:color w:val="404040" w:themeColor="text1" w:themeTint="BF"/>
              </w:rPr>
              <w:t>给模块上电开机。</w:t>
            </w:r>
          </w:p>
          <w:p w14:paraId="2E1C42F2" w14:textId="77777777" w:rsidR="00745B8D" w:rsidRPr="005D5AE8" w:rsidRDefault="00745B8D" w:rsidP="00381C3A">
            <w:pPr>
              <w:pStyle w:val="Quectel"/>
              <w:numPr>
                <w:ilvl w:val="0"/>
                <w:numId w:val="52"/>
              </w:numPr>
              <w:rPr>
                <w:color w:val="404040" w:themeColor="text1" w:themeTint="BF"/>
              </w:rPr>
            </w:pPr>
            <w:r w:rsidRPr="005D5AE8">
              <w:rPr>
                <w:rFonts w:hint="eastAsia"/>
                <w:color w:val="404040" w:themeColor="text1" w:themeTint="BF"/>
              </w:rPr>
              <w:t>单击“</w:t>
            </w:r>
            <w:r w:rsidRPr="005D5AE8">
              <w:rPr>
                <w:b/>
                <w:bCs/>
                <w:color w:val="404040" w:themeColor="text1" w:themeTint="BF"/>
              </w:rPr>
              <w:t>Start</w:t>
            </w:r>
            <w:r w:rsidRPr="005D5AE8">
              <w:rPr>
                <w:rFonts w:hint="eastAsia"/>
                <w:color w:val="404040" w:themeColor="text1" w:themeTint="BF"/>
              </w:rPr>
              <w:t>”按钮，将自动开始升级。</w:t>
            </w:r>
          </w:p>
        </w:tc>
        <w:tc>
          <w:tcPr>
            <w:tcW w:w="3934" w:type="dxa"/>
            <w:vAlign w:val="center"/>
          </w:tcPr>
          <w:p w14:paraId="0D410879" w14:textId="77777777" w:rsidR="00745B8D" w:rsidRPr="00B619F2" w:rsidRDefault="00745B8D" w:rsidP="00274CB7">
            <w:pPr>
              <w:pStyle w:val="Quectel"/>
              <w:rPr>
                <w:color w:val="404040" w:themeColor="text1" w:themeTint="BF"/>
                <w:lang w:val="en-US"/>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r w:rsidR="00745B8D" w:rsidRPr="00BF5BD9" w14:paraId="6DE44CD0" w14:textId="77777777" w:rsidTr="008103B3">
        <w:trPr>
          <w:trHeight w:val="510"/>
        </w:trPr>
        <w:tc>
          <w:tcPr>
            <w:tcW w:w="1291" w:type="dxa"/>
            <w:shd w:val="clear" w:color="auto" w:fill="auto"/>
            <w:vAlign w:val="center"/>
          </w:tcPr>
          <w:p w14:paraId="6A5C4EB6" w14:textId="77777777" w:rsidR="00745B8D" w:rsidRPr="00B619F2" w:rsidRDefault="00745B8D" w:rsidP="00274CB7">
            <w:pPr>
              <w:pStyle w:val="Quectel"/>
              <w:rPr>
                <w:color w:val="404040" w:themeColor="text1" w:themeTint="BF"/>
                <w:lang w:val="en-US"/>
              </w:rPr>
            </w:pPr>
            <w:r w:rsidRPr="00BF5BD9">
              <w:rPr>
                <w:color w:val="404040" w:themeColor="text1" w:themeTint="BF"/>
              </w:rPr>
              <w:t>BC25-GU</w:t>
            </w:r>
          </w:p>
        </w:tc>
        <w:tc>
          <w:tcPr>
            <w:tcW w:w="4521" w:type="dxa"/>
            <w:vAlign w:val="center"/>
          </w:tcPr>
          <w:p w14:paraId="72449101" w14:textId="77777777" w:rsidR="00745B8D" w:rsidRPr="00B619F2" w:rsidRDefault="00745B8D" w:rsidP="00381C3A">
            <w:pPr>
              <w:pStyle w:val="aff6"/>
              <w:numPr>
                <w:ilvl w:val="0"/>
                <w:numId w:val="53"/>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4B7BBAFD" w14:textId="7A25B097" w:rsidR="00745B8D" w:rsidRDefault="00745B8D" w:rsidP="00381C3A">
            <w:pPr>
              <w:pStyle w:val="aff6"/>
              <w:numPr>
                <w:ilvl w:val="0"/>
                <w:numId w:val="53"/>
              </w:numPr>
              <w:ind w:firstLineChars="0"/>
              <w:rPr>
                <w:rFonts w:cs="宋体"/>
                <w:color w:val="404040" w:themeColor="text1" w:themeTint="BF"/>
                <w:kern w:val="0"/>
              </w:rPr>
            </w:pPr>
            <w:r w:rsidRPr="00BF5BD9">
              <w:rPr>
                <w:rFonts w:hint="eastAsia"/>
                <w:color w:val="404040" w:themeColor="text1" w:themeTint="BF"/>
              </w:rPr>
              <w:t>等待</w:t>
            </w:r>
            <w:r w:rsidRPr="00B619F2">
              <w:rPr>
                <w:rFonts w:hint="eastAsia"/>
                <w:color w:val="404040" w:themeColor="text1" w:themeTint="BF"/>
              </w:rPr>
              <w:t>提示“</w:t>
            </w:r>
            <w:r w:rsidRPr="00B619F2">
              <w:rPr>
                <w:b/>
                <w:bCs/>
                <w:color w:val="404040" w:themeColor="text1" w:themeTint="BF"/>
              </w:rPr>
              <w:t>FD</w:t>
            </w:r>
            <w:r w:rsidRPr="007147F9">
              <w:rPr>
                <w:b/>
                <w:bCs/>
                <w:color w:val="404040" w:themeColor="text1" w:themeTint="BF"/>
              </w:rPr>
              <w:t>L</w:t>
            </w:r>
            <w:r w:rsidRPr="00B619F2">
              <w:rPr>
                <w:rFonts w:hint="eastAsia"/>
                <w:color w:val="404040" w:themeColor="text1" w:themeTint="BF"/>
              </w:rPr>
              <w:t>”</w:t>
            </w:r>
            <w:r>
              <w:rPr>
                <w:rFonts w:hint="eastAsia"/>
                <w:color w:val="404040" w:themeColor="text1" w:themeTint="BF"/>
              </w:rPr>
              <w:t>（如</w:t>
            </w:r>
            <w:r w:rsidR="00AD6CA5" w:rsidRPr="00AD6CA5">
              <w:rPr>
                <w:b/>
                <w:i/>
                <w:color w:val="404040" w:themeColor="text1" w:themeTint="BF"/>
              </w:rPr>
              <w:fldChar w:fldCharType="begin"/>
            </w:r>
            <w:r w:rsidR="00AD6CA5" w:rsidRPr="00AD6CA5">
              <w:rPr>
                <w:b/>
                <w:i/>
                <w:color w:val="404040" w:themeColor="text1" w:themeTint="BF"/>
              </w:rPr>
              <w:instrText xml:space="preserve"> </w:instrText>
            </w:r>
            <w:r w:rsidR="00AD6CA5" w:rsidRPr="00AD6CA5">
              <w:rPr>
                <w:rFonts w:hint="eastAsia"/>
                <w:b/>
                <w:i/>
                <w:color w:val="404040" w:themeColor="text1" w:themeTint="BF"/>
              </w:rPr>
              <w:instrText>REF _Ref166332157 \h</w:instrText>
            </w:r>
            <w:r w:rsidR="00AD6CA5" w:rsidRPr="00AD6CA5">
              <w:rPr>
                <w:b/>
                <w:i/>
                <w:color w:val="404040" w:themeColor="text1" w:themeTint="BF"/>
              </w:rPr>
              <w:instrText xml:space="preserve">  \* MERGEFORMAT </w:instrText>
            </w:r>
            <w:r w:rsidR="00AD6CA5" w:rsidRPr="00AD6CA5">
              <w:rPr>
                <w:b/>
                <w:i/>
                <w:color w:val="404040" w:themeColor="text1" w:themeTint="BF"/>
              </w:rPr>
            </w:r>
            <w:r w:rsidR="00AD6CA5" w:rsidRPr="00AD6CA5">
              <w:rPr>
                <w:b/>
                <w:i/>
                <w:color w:val="404040" w:themeColor="text1" w:themeTint="BF"/>
              </w:rPr>
              <w:fldChar w:fldCharType="separate"/>
            </w:r>
            <w:ins w:id="2690" w:author="Jacy Feng(俸林娟)" w:date="2024-11-28T16:21:00Z">
              <w:r w:rsidR="00CA5703" w:rsidRPr="00CA5703">
                <w:rPr>
                  <w:b/>
                  <w:i/>
                  <w:rPrChange w:id="2691" w:author="Jacy Feng(俸林娟)" w:date="2024-11-28T16:21:00Z">
                    <w:rPr/>
                  </w:rPrChange>
                </w:rPr>
                <w:t>图</w:t>
              </w:r>
              <w:r w:rsidR="00CA5703" w:rsidRPr="00CA5703">
                <w:rPr>
                  <w:b/>
                  <w:i/>
                  <w:rPrChange w:id="2692" w:author="Jacy Feng(俸林娟)" w:date="2024-11-28T16:21:00Z">
                    <w:rPr>
                      <w:noProof/>
                    </w:rPr>
                  </w:rPrChange>
                </w:rPr>
                <w:t>45</w:t>
              </w:r>
            </w:ins>
            <w:del w:id="2693" w:author="Jacy Feng(俸林娟)" w:date="2024-11-28T16:21:00Z">
              <w:r w:rsidR="008B3DD0" w:rsidRPr="000562CD" w:rsidDel="00CA5703">
                <w:rPr>
                  <w:rFonts w:hint="eastAsia"/>
                  <w:b/>
                  <w:i/>
                </w:rPr>
                <w:delText>图</w:delText>
              </w:r>
              <w:r w:rsidR="008B3DD0" w:rsidRPr="000562CD" w:rsidDel="00CA5703">
                <w:rPr>
                  <w:b/>
                  <w:i/>
                </w:rPr>
                <w:delText>45</w:delText>
              </w:r>
            </w:del>
            <w:r w:rsidR="00AD6CA5" w:rsidRPr="00AD6CA5">
              <w:rPr>
                <w:b/>
                <w:i/>
                <w:color w:val="404040" w:themeColor="text1" w:themeTint="BF"/>
              </w:rPr>
              <w:fldChar w:fldCharType="end"/>
            </w:r>
            <w:r>
              <w:rPr>
                <w:rFonts w:hint="eastAsia"/>
                <w:color w:val="404040" w:themeColor="text1" w:themeTint="BF"/>
              </w:rPr>
              <w:t>）</w:t>
            </w:r>
            <w:r w:rsidRPr="00B619F2">
              <w:rPr>
                <w:rFonts w:hint="eastAsia"/>
                <w:color w:val="404040" w:themeColor="text1" w:themeTint="BF"/>
              </w:rPr>
              <w:t>后</w:t>
            </w:r>
            <w:r w:rsidRPr="00B619F2">
              <w:rPr>
                <w:color w:val="404040" w:themeColor="text1" w:themeTint="BF"/>
              </w:rPr>
              <w:t>5</w:t>
            </w:r>
            <w:r w:rsidRPr="00B619F2">
              <w:rPr>
                <w:rFonts w:hint="eastAsia"/>
                <w:color w:val="404040" w:themeColor="text1" w:themeTint="BF"/>
              </w:rPr>
              <w:t>秒钟以上未开始升</w:t>
            </w:r>
            <w:r w:rsidRPr="00B619F2">
              <w:rPr>
                <w:rFonts w:cs="宋体" w:hint="eastAsia"/>
                <w:color w:val="404040" w:themeColor="text1" w:themeTint="BF"/>
                <w:kern w:val="0"/>
              </w:rPr>
              <w:t>级，需要手动重启模块。</w:t>
            </w:r>
          </w:p>
          <w:p w14:paraId="64C15DD7" w14:textId="77777777" w:rsidR="00745B8D" w:rsidRPr="00D60F3D" w:rsidRDefault="00745B8D" w:rsidP="00381C3A">
            <w:pPr>
              <w:pStyle w:val="aff6"/>
              <w:numPr>
                <w:ilvl w:val="0"/>
                <w:numId w:val="53"/>
              </w:numPr>
              <w:ind w:firstLineChars="0"/>
              <w:rPr>
                <w:rFonts w:cs="宋体"/>
                <w:color w:val="404040" w:themeColor="text1" w:themeTint="BF"/>
                <w:kern w:val="0"/>
              </w:rPr>
            </w:pPr>
            <w:r w:rsidRPr="00D60F3D">
              <w:rPr>
                <w:rFonts w:hint="eastAsia"/>
                <w:color w:val="404040" w:themeColor="text1" w:themeTint="BF"/>
              </w:rPr>
              <w:t>模块重启后进行固件升级。</w:t>
            </w:r>
          </w:p>
        </w:tc>
        <w:tc>
          <w:tcPr>
            <w:tcW w:w="3934" w:type="dxa"/>
            <w:vAlign w:val="center"/>
          </w:tcPr>
          <w:p w14:paraId="6939EA74" w14:textId="77777777" w:rsidR="00745B8D" w:rsidRPr="00B619F2" w:rsidRDefault="00745B8D" w:rsidP="00274CB7">
            <w:pPr>
              <w:pStyle w:val="Quectel"/>
              <w:rPr>
                <w:color w:val="404040" w:themeColor="text1" w:themeTint="BF"/>
                <w:lang w:val="en-US"/>
              </w:rPr>
            </w:pPr>
          </w:p>
        </w:tc>
      </w:tr>
      <w:tr w:rsidR="00745B8D" w:rsidRPr="00BF5BD9" w14:paraId="42ECA457" w14:textId="77777777" w:rsidTr="008103B3">
        <w:trPr>
          <w:trHeight w:val="510"/>
        </w:trPr>
        <w:tc>
          <w:tcPr>
            <w:tcW w:w="1291" w:type="dxa"/>
            <w:shd w:val="clear" w:color="auto" w:fill="auto"/>
            <w:vAlign w:val="center"/>
          </w:tcPr>
          <w:p w14:paraId="6A63BE3F" w14:textId="77777777" w:rsidR="00745B8D" w:rsidRPr="00B619F2" w:rsidRDefault="00745B8D" w:rsidP="00274CB7">
            <w:pPr>
              <w:pStyle w:val="Quectel"/>
              <w:rPr>
                <w:color w:val="404040" w:themeColor="text1" w:themeTint="BF"/>
                <w:lang w:val="en-US"/>
              </w:rPr>
            </w:pPr>
            <w:r w:rsidRPr="00BF5BD9">
              <w:rPr>
                <w:color w:val="404040" w:themeColor="text1" w:themeTint="BF"/>
              </w:rPr>
              <w:t>BC260Y</w:t>
            </w:r>
          </w:p>
        </w:tc>
        <w:tc>
          <w:tcPr>
            <w:tcW w:w="4521" w:type="dxa"/>
            <w:vAlign w:val="center"/>
          </w:tcPr>
          <w:p w14:paraId="0F866C4D" w14:textId="77777777" w:rsidR="00745B8D" w:rsidRPr="00B619F2" w:rsidRDefault="00745B8D" w:rsidP="00381C3A">
            <w:pPr>
              <w:pStyle w:val="aff6"/>
              <w:numPr>
                <w:ilvl w:val="0"/>
                <w:numId w:val="54"/>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32F591A7" w14:textId="77777777" w:rsidR="00745B8D" w:rsidRPr="00B619F2" w:rsidRDefault="00745B8D" w:rsidP="00381C3A">
            <w:pPr>
              <w:pStyle w:val="aff6"/>
              <w:numPr>
                <w:ilvl w:val="0"/>
                <w:numId w:val="54"/>
              </w:numPr>
              <w:ind w:firstLineChars="0"/>
              <w:rPr>
                <w:rFonts w:cs="宋体"/>
                <w:color w:val="404040" w:themeColor="text1" w:themeTint="BF"/>
                <w:kern w:val="0"/>
              </w:rPr>
            </w:pPr>
            <w:r w:rsidRPr="00B619F2">
              <w:rPr>
                <w:rFonts w:hint="eastAsia"/>
                <w:color w:val="404040" w:themeColor="text1" w:themeTint="BF"/>
              </w:rPr>
              <w:t>等待提示“</w:t>
            </w:r>
            <w:r w:rsidRPr="00B619F2">
              <w:rPr>
                <w:b/>
                <w:bCs/>
                <w:color w:val="404040" w:themeColor="text1" w:themeTint="BF"/>
              </w:rPr>
              <w:t>Reset</w:t>
            </w:r>
            <w:r w:rsidRPr="00B619F2">
              <w:rPr>
                <w:rFonts w:hint="eastAsia"/>
                <w:color w:val="404040" w:themeColor="text1" w:themeTint="BF"/>
              </w:rPr>
              <w:t>”</w:t>
            </w:r>
            <w:r w:rsidRPr="00B619F2">
              <w:rPr>
                <w:rFonts w:cs="宋体" w:hint="eastAsia"/>
                <w:color w:val="404040" w:themeColor="text1" w:themeTint="BF"/>
                <w:kern w:val="0"/>
              </w:rPr>
              <w:t>后手动重启模块。</w:t>
            </w:r>
          </w:p>
          <w:p w14:paraId="11E178AE" w14:textId="77777777" w:rsidR="00745B8D" w:rsidRPr="00B619F2" w:rsidRDefault="00745B8D" w:rsidP="00381C3A">
            <w:pPr>
              <w:pStyle w:val="aff6"/>
              <w:numPr>
                <w:ilvl w:val="0"/>
                <w:numId w:val="25"/>
              </w:numPr>
              <w:ind w:firstLineChars="0"/>
              <w:rPr>
                <w:color w:val="404040" w:themeColor="text1" w:themeTint="BF"/>
              </w:rPr>
            </w:pPr>
            <w:r w:rsidRPr="00A34066">
              <w:rPr>
                <w:rFonts w:hint="eastAsia"/>
                <w:color w:val="404040" w:themeColor="text1" w:themeTint="BF"/>
              </w:rPr>
              <w:t>模块重启后进行固件升级。</w:t>
            </w:r>
          </w:p>
        </w:tc>
        <w:tc>
          <w:tcPr>
            <w:tcW w:w="3934" w:type="dxa"/>
            <w:vAlign w:val="center"/>
          </w:tcPr>
          <w:p w14:paraId="11DF69DB" w14:textId="77777777" w:rsidR="00745B8D" w:rsidRPr="00B619F2" w:rsidRDefault="00745B8D" w:rsidP="00274CB7">
            <w:pPr>
              <w:pStyle w:val="Quectel"/>
              <w:rPr>
                <w:color w:val="404040" w:themeColor="text1" w:themeTint="BF"/>
                <w:lang w:val="en-US"/>
              </w:rPr>
            </w:pPr>
          </w:p>
        </w:tc>
      </w:tr>
      <w:tr w:rsidR="00745B8D" w:rsidRPr="00BF5BD9" w14:paraId="779AE762" w14:textId="77777777" w:rsidTr="008103B3">
        <w:trPr>
          <w:trHeight w:val="510"/>
        </w:trPr>
        <w:tc>
          <w:tcPr>
            <w:tcW w:w="1291" w:type="dxa"/>
            <w:shd w:val="clear" w:color="auto" w:fill="auto"/>
            <w:vAlign w:val="center"/>
          </w:tcPr>
          <w:p w14:paraId="0B6976C6" w14:textId="77777777" w:rsidR="00745B8D" w:rsidRPr="00B619F2" w:rsidRDefault="00745B8D" w:rsidP="00274CB7">
            <w:pPr>
              <w:pStyle w:val="Quectel"/>
              <w:rPr>
                <w:color w:val="404040" w:themeColor="text1" w:themeTint="BF"/>
                <w:lang w:val="en-US"/>
              </w:rPr>
            </w:pPr>
            <w:r w:rsidRPr="00585B47">
              <w:rPr>
                <w:color w:val="404040" w:themeColor="text1" w:themeTint="BF"/>
              </w:rPr>
              <w:lastRenderedPageBreak/>
              <w:t>BC28-CNS</w:t>
            </w:r>
          </w:p>
        </w:tc>
        <w:tc>
          <w:tcPr>
            <w:tcW w:w="4521" w:type="dxa"/>
            <w:vAlign w:val="center"/>
          </w:tcPr>
          <w:p w14:paraId="67FE433F" w14:textId="77777777" w:rsidR="00745B8D" w:rsidRPr="00B619F2" w:rsidRDefault="00745B8D" w:rsidP="00381C3A">
            <w:pPr>
              <w:pStyle w:val="aff6"/>
              <w:numPr>
                <w:ilvl w:val="0"/>
                <w:numId w:val="55"/>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2066C65E" w14:textId="77777777" w:rsidR="00745B8D" w:rsidRDefault="00745B8D" w:rsidP="00381C3A">
            <w:pPr>
              <w:pStyle w:val="aff6"/>
              <w:numPr>
                <w:ilvl w:val="0"/>
                <w:numId w:val="55"/>
              </w:numPr>
              <w:ind w:firstLineChars="0"/>
              <w:rPr>
                <w:color w:val="404040" w:themeColor="text1" w:themeTint="BF"/>
              </w:rPr>
            </w:pPr>
            <w:r w:rsidRPr="00B619F2">
              <w:rPr>
                <w:rFonts w:hint="eastAsia"/>
                <w:color w:val="404040" w:themeColor="text1" w:themeTint="BF"/>
              </w:rPr>
              <w:t>等待提示</w:t>
            </w:r>
            <w:r w:rsidRPr="009F1A48">
              <w:rPr>
                <w:rFonts w:hint="eastAsia"/>
                <w:color w:val="404040" w:themeColor="text1" w:themeTint="BF"/>
              </w:rPr>
              <w:t>“</w:t>
            </w:r>
            <w:r w:rsidRPr="00B619F2">
              <w:rPr>
                <w:b/>
                <w:color w:val="404040" w:themeColor="text1" w:themeTint="BF"/>
              </w:rPr>
              <w:t>Enter download mode…</w:t>
            </w:r>
            <w:r w:rsidRPr="009F1A48">
              <w:rPr>
                <w:rFonts w:hint="eastAsia"/>
                <w:color w:val="404040" w:themeColor="text1" w:themeTint="BF"/>
              </w:rPr>
              <w:t>”</w:t>
            </w:r>
            <w:r w:rsidRPr="00B619F2">
              <w:rPr>
                <w:rFonts w:hint="eastAsia"/>
                <w:color w:val="404040" w:themeColor="text1" w:themeTint="BF"/>
              </w:rPr>
              <w:t>，执行</w:t>
            </w:r>
            <w:r w:rsidRPr="00BF5BD9">
              <w:rPr>
                <w:b/>
                <w:bCs/>
                <w:color w:val="404040" w:themeColor="text1" w:themeTint="BF"/>
              </w:rPr>
              <w:t>AT+NRB</w:t>
            </w:r>
            <w:r w:rsidRPr="00B619F2">
              <w:rPr>
                <w:rFonts w:hint="eastAsia"/>
                <w:color w:val="404040" w:themeColor="text1" w:themeTint="BF"/>
              </w:rPr>
              <w:t>重启模块或者按键唤醒模块。</w:t>
            </w:r>
          </w:p>
          <w:p w14:paraId="21D4CF01" w14:textId="77777777" w:rsidR="00745B8D" w:rsidRPr="00D60F3D" w:rsidRDefault="00745B8D" w:rsidP="00381C3A">
            <w:pPr>
              <w:pStyle w:val="aff6"/>
              <w:numPr>
                <w:ilvl w:val="0"/>
                <w:numId w:val="55"/>
              </w:numPr>
              <w:ind w:firstLineChars="0"/>
              <w:rPr>
                <w:color w:val="404040" w:themeColor="text1" w:themeTint="BF"/>
              </w:rPr>
            </w:pPr>
            <w:r w:rsidRPr="00D60F3D">
              <w:rPr>
                <w:rFonts w:hint="eastAsia"/>
                <w:color w:val="404040" w:themeColor="text1" w:themeTint="BF"/>
              </w:rPr>
              <w:t>模块重启后进行固件升级。</w:t>
            </w:r>
          </w:p>
        </w:tc>
        <w:tc>
          <w:tcPr>
            <w:tcW w:w="3934" w:type="dxa"/>
            <w:vAlign w:val="center"/>
          </w:tcPr>
          <w:p w14:paraId="7C161E72" w14:textId="77777777" w:rsidR="00745B8D" w:rsidRPr="00B619F2" w:rsidRDefault="00745B8D" w:rsidP="00274CB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745B8D" w:rsidRPr="00BF5BD9" w14:paraId="27C7E128" w14:textId="77777777" w:rsidTr="008103B3">
        <w:trPr>
          <w:trHeight w:val="510"/>
        </w:trPr>
        <w:tc>
          <w:tcPr>
            <w:tcW w:w="1291" w:type="dxa"/>
            <w:shd w:val="clear" w:color="auto" w:fill="auto"/>
            <w:vAlign w:val="center"/>
          </w:tcPr>
          <w:p w14:paraId="0CAB9111" w14:textId="77777777" w:rsidR="00745B8D" w:rsidRPr="00B619F2" w:rsidRDefault="00745B8D" w:rsidP="00274CB7">
            <w:pPr>
              <w:pStyle w:val="Quectel"/>
              <w:rPr>
                <w:color w:val="404040" w:themeColor="text1" w:themeTint="BF"/>
                <w:lang w:val="en-US"/>
              </w:rPr>
            </w:pPr>
            <w:r w:rsidRPr="00BF5BD9">
              <w:rPr>
                <w:color w:val="404040" w:themeColor="text1" w:themeTint="BF"/>
              </w:rPr>
              <w:t>BC28-F</w:t>
            </w:r>
          </w:p>
        </w:tc>
        <w:tc>
          <w:tcPr>
            <w:tcW w:w="4521" w:type="dxa"/>
            <w:vAlign w:val="center"/>
          </w:tcPr>
          <w:p w14:paraId="2CE8F366" w14:textId="77777777" w:rsidR="00745B8D" w:rsidRPr="00B619F2" w:rsidRDefault="00745B8D" w:rsidP="00274CB7">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7FCE48B2" w14:textId="77777777" w:rsidR="00745B8D" w:rsidRPr="00B619F2" w:rsidRDefault="00745B8D" w:rsidP="00274CB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E02077" w:rsidRPr="00BF5BD9" w14:paraId="17C19971" w14:textId="77777777" w:rsidTr="008103B3">
        <w:trPr>
          <w:trHeight w:val="510"/>
        </w:trPr>
        <w:tc>
          <w:tcPr>
            <w:tcW w:w="1291" w:type="dxa"/>
            <w:shd w:val="clear" w:color="auto" w:fill="auto"/>
            <w:vAlign w:val="center"/>
          </w:tcPr>
          <w:p w14:paraId="3F55F2B1" w14:textId="668319B8" w:rsidR="00E02077" w:rsidRPr="00BF5BD9" w:rsidRDefault="00E02077" w:rsidP="00274CB7">
            <w:pPr>
              <w:pStyle w:val="Quectel"/>
              <w:rPr>
                <w:color w:val="404040" w:themeColor="text1" w:themeTint="BF"/>
              </w:rPr>
            </w:pPr>
            <w:r>
              <w:rPr>
                <w:rFonts w:hint="eastAsia"/>
                <w:color w:val="404040" w:themeColor="text1" w:themeTint="BF"/>
              </w:rPr>
              <w:t>B</w:t>
            </w:r>
            <w:r>
              <w:rPr>
                <w:color w:val="404040" w:themeColor="text1" w:themeTint="BF"/>
              </w:rPr>
              <w:t>C280E</w:t>
            </w:r>
          </w:p>
        </w:tc>
        <w:tc>
          <w:tcPr>
            <w:tcW w:w="4521" w:type="dxa"/>
            <w:vAlign w:val="center"/>
          </w:tcPr>
          <w:p w14:paraId="5F4C5228" w14:textId="5EFC409C" w:rsidR="00E02077" w:rsidRPr="009F1A48" w:rsidRDefault="00E02077"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0DF8AAEA" w14:textId="0A81FA29" w:rsidR="00E02077" w:rsidRPr="00B619F2" w:rsidRDefault="00E02077" w:rsidP="00274CB7">
            <w:pPr>
              <w:pStyle w:val="Quectel"/>
              <w:rPr>
                <w:color w:val="404040" w:themeColor="text1" w:themeTint="BF"/>
                <w:lang w:val="en-GB"/>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745B8D" w:rsidRPr="00BF5BD9" w14:paraId="66B6C28D" w14:textId="77777777" w:rsidTr="008103B3">
        <w:trPr>
          <w:trHeight w:val="510"/>
        </w:trPr>
        <w:tc>
          <w:tcPr>
            <w:tcW w:w="1291" w:type="dxa"/>
            <w:shd w:val="clear" w:color="auto" w:fill="auto"/>
            <w:vAlign w:val="center"/>
          </w:tcPr>
          <w:p w14:paraId="3A158530" w14:textId="77777777" w:rsidR="00745B8D" w:rsidRPr="00B619F2" w:rsidRDefault="00745B8D" w:rsidP="00274CB7">
            <w:pPr>
              <w:pStyle w:val="Quectel"/>
              <w:rPr>
                <w:color w:val="404040" w:themeColor="text1" w:themeTint="BF"/>
                <w:lang w:val="en-US"/>
              </w:rPr>
            </w:pPr>
            <w:r w:rsidRPr="00BF5BD9">
              <w:rPr>
                <w:color w:val="404040" w:themeColor="text1" w:themeTint="BF"/>
              </w:rPr>
              <w:t>BC32</w:t>
            </w:r>
          </w:p>
        </w:tc>
        <w:tc>
          <w:tcPr>
            <w:tcW w:w="4521" w:type="dxa"/>
            <w:vAlign w:val="center"/>
          </w:tcPr>
          <w:p w14:paraId="66A34B1E" w14:textId="77777777" w:rsidR="00745B8D" w:rsidRDefault="00745B8D" w:rsidP="00381C3A">
            <w:pPr>
              <w:pStyle w:val="Quectel"/>
              <w:numPr>
                <w:ilvl w:val="0"/>
                <w:numId w:val="56"/>
              </w:numPr>
              <w:rPr>
                <w:color w:val="404040" w:themeColor="text1" w:themeTint="BF"/>
              </w:rPr>
            </w:pPr>
            <w:r w:rsidRPr="00B619F2">
              <w:rPr>
                <w:rFonts w:hint="eastAsia"/>
                <w:color w:val="404040" w:themeColor="text1" w:themeTint="BF"/>
              </w:rPr>
              <w:t>给模块上电开机。</w:t>
            </w:r>
          </w:p>
          <w:p w14:paraId="21859F15" w14:textId="77777777" w:rsidR="00745B8D" w:rsidRPr="00706735" w:rsidRDefault="00745B8D" w:rsidP="00381C3A">
            <w:pPr>
              <w:pStyle w:val="Quectel"/>
              <w:numPr>
                <w:ilvl w:val="0"/>
                <w:numId w:val="56"/>
              </w:numPr>
              <w:rPr>
                <w:color w:val="404040" w:themeColor="text1" w:themeTint="BF"/>
              </w:rPr>
            </w:pPr>
            <w:r w:rsidRPr="00706735">
              <w:rPr>
                <w:rFonts w:hint="eastAsia"/>
                <w:color w:val="404040" w:themeColor="text1" w:themeTint="BF"/>
              </w:rPr>
              <w:t>单击“</w:t>
            </w:r>
            <w:r w:rsidRPr="00706735">
              <w:rPr>
                <w:b/>
                <w:bCs/>
                <w:color w:val="404040" w:themeColor="text1" w:themeTint="BF"/>
              </w:rPr>
              <w:t>Start</w:t>
            </w:r>
            <w:r w:rsidRPr="00706735">
              <w:rPr>
                <w:rFonts w:hint="eastAsia"/>
                <w:color w:val="404040" w:themeColor="text1" w:themeTint="BF"/>
              </w:rPr>
              <w:t>”按钮，将自动开始升级。</w:t>
            </w:r>
          </w:p>
        </w:tc>
        <w:tc>
          <w:tcPr>
            <w:tcW w:w="3934" w:type="dxa"/>
            <w:vAlign w:val="center"/>
          </w:tcPr>
          <w:p w14:paraId="1E34B2A9" w14:textId="77777777" w:rsidR="00745B8D" w:rsidRPr="00B619F2" w:rsidRDefault="00745B8D" w:rsidP="00274CB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745B8D" w:rsidRPr="00BF5BD9" w14:paraId="33392560" w14:textId="77777777" w:rsidTr="008103B3">
        <w:trPr>
          <w:trHeight w:val="510"/>
        </w:trPr>
        <w:tc>
          <w:tcPr>
            <w:tcW w:w="1291" w:type="dxa"/>
            <w:shd w:val="clear" w:color="auto" w:fill="auto"/>
            <w:vAlign w:val="center"/>
          </w:tcPr>
          <w:p w14:paraId="0C528E2B" w14:textId="77777777" w:rsidR="00745B8D" w:rsidRPr="00B619F2" w:rsidRDefault="00745B8D" w:rsidP="00274CB7">
            <w:pPr>
              <w:pStyle w:val="Quectel"/>
              <w:rPr>
                <w:color w:val="404040" w:themeColor="text1" w:themeTint="BF"/>
                <w:lang w:val="en-US"/>
              </w:rPr>
            </w:pPr>
            <w:r>
              <w:rPr>
                <w:rFonts w:hint="eastAsia"/>
                <w:color w:val="404040" w:themeColor="text1" w:themeTint="BF"/>
              </w:rPr>
              <w:t>B</w:t>
            </w:r>
            <w:r>
              <w:rPr>
                <w:color w:val="404040" w:themeColor="text1" w:themeTint="BF"/>
              </w:rPr>
              <w:t>C660K</w:t>
            </w:r>
          </w:p>
        </w:tc>
        <w:tc>
          <w:tcPr>
            <w:tcW w:w="4521" w:type="dxa"/>
            <w:vAlign w:val="center"/>
          </w:tcPr>
          <w:p w14:paraId="5624AD29" w14:textId="77777777" w:rsidR="00745B8D" w:rsidRPr="002D6776" w:rsidRDefault="00745B8D" w:rsidP="00381C3A">
            <w:pPr>
              <w:pStyle w:val="aff6"/>
              <w:numPr>
                <w:ilvl w:val="0"/>
                <w:numId w:val="57"/>
              </w:numPr>
              <w:ind w:firstLineChars="0"/>
              <w:rPr>
                <w:rFonts w:cs="宋体"/>
                <w:color w:val="404040" w:themeColor="text1" w:themeTint="BF"/>
                <w:kern w:val="0"/>
              </w:rPr>
            </w:pPr>
            <w:r w:rsidRPr="00303257">
              <w:rPr>
                <w:rFonts w:cs="Segoe UI"/>
                <w:color w:val="404040" w:themeColor="text1" w:themeTint="BF"/>
                <w:kern w:val="0"/>
                <w:lang w:val="zh-CN"/>
              </w:rPr>
              <w:t>按住</w:t>
            </w:r>
            <w:r w:rsidRPr="00303257">
              <w:rPr>
                <w:rFonts w:cs="Segoe UI" w:hint="eastAsia"/>
                <w:color w:val="404040" w:themeColor="text1" w:themeTint="BF"/>
                <w:kern w:val="0"/>
                <w:lang w:val="zh-CN"/>
              </w:rPr>
              <w:t>模块</w:t>
            </w:r>
            <w:r w:rsidRPr="00303257">
              <w:rPr>
                <w:rFonts w:cs="Segoe UI"/>
                <w:color w:val="404040" w:themeColor="text1" w:themeTint="BF"/>
                <w:kern w:val="0"/>
                <w:lang w:val="zh-CN"/>
              </w:rPr>
              <w:t>TE-B</w:t>
            </w:r>
            <w:r w:rsidRPr="00303257">
              <w:rPr>
                <w:rFonts w:cs="Segoe UI"/>
                <w:color w:val="404040" w:themeColor="text1" w:themeTint="BF"/>
                <w:kern w:val="0"/>
                <w:lang w:val="zh-CN"/>
              </w:rPr>
              <w:t>上</w:t>
            </w:r>
            <w:r w:rsidRPr="009F1A48">
              <w:rPr>
                <w:rFonts w:hint="eastAsia"/>
                <w:color w:val="404040" w:themeColor="text1" w:themeTint="BF"/>
              </w:rPr>
              <w:t>“</w:t>
            </w:r>
            <w:r w:rsidRPr="00303257">
              <w:rPr>
                <w:rFonts w:cs="Segoe UI"/>
                <w:b/>
                <w:color w:val="404040" w:themeColor="text1" w:themeTint="BF"/>
                <w:kern w:val="0"/>
                <w:lang w:val="zh-CN"/>
              </w:rPr>
              <w:t>RESET</w:t>
            </w:r>
            <w:r w:rsidRPr="009F1A48">
              <w:rPr>
                <w:rFonts w:hint="eastAsia"/>
                <w:color w:val="404040" w:themeColor="text1" w:themeTint="BF"/>
              </w:rPr>
              <w:t>”</w:t>
            </w:r>
            <w:r w:rsidRPr="00303257">
              <w:rPr>
                <w:rFonts w:cs="Segoe UI"/>
                <w:color w:val="404040" w:themeColor="text1" w:themeTint="BF"/>
                <w:kern w:val="0"/>
                <w:lang w:val="zh-CN"/>
              </w:rPr>
              <w:t>按钮复位模块的同时，按住</w:t>
            </w:r>
            <w:r w:rsidRPr="009F1A48">
              <w:rPr>
                <w:rFonts w:hint="eastAsia"/>
                <w:color w:val="404040" w:themeColor="text1" w:themeTint="BF"/>
              </w:rPr>
              <w:t>“</w:t>
            </w:r>
            <w:r w:rsidRPr="00303257">
              <w:rPr>
                <w:rFonts w:cs="Segoe UI"/>
                <w:b/>
                <w:color w:val="404040" w:themeColor="text1" w:themeTint="BF"/>
                <w:kern w:val="0"/>
                <w:lang w:val="zh-CN"/>
              </w:rPr>
              <w:t>BOOT</w:t>
            </w:r>
            <w:r w:rsidRPr="009F1A48">
              <w:rPr>
                <w:rFonts w:hint="eastAsia"/>
                <w:color w:val="404040" w:themeColor="text1" w:themeTint="BF"/>
              </w:rPr>
              <w:t>”</w:t>
            </w:r>
            <w:r w:rsidRPr="00303257">
              <w:rPr>
                <w:rFonts w:cs="Segoe UI"/>
                <w:color w:val="404040" w:themeColor="text1" w:themeTint="BF"/>
                <w:kern w:val="0"/>
                <w:lang w:val="zh-CN"/>
              </w:rPr>
              <w:t>按钮使模块进入下载模式</w:t>
            </w:r>
            <w:r w:rsidRPr="00714A00">
              <w:rPr>
                <w:rFonts w:cs="Segoe UI"/>
                <w:color w:val="000000"/>
                <w:kern w:val="0"/>
                <w:lang w:val="zh-CN"/>
              </w:rPr>
              <w:t>。</w:t>
            </w:r>
          </w:p>
          <w:p w14:paraId="5813D7CF" w14:textId="77777777" w:rsidR="00745B8D" w:rsidRPr="002D6776" w:rsidRDefault="00745B8D" w:rsidP="00381C3A">
            <w:pPr>
              <w:pStyle w:val="aff6"/>
              <w:numPr>
                <w:ilvl w:val="0"/>
                <w:numId w:val="57"/>
              </w:numPr>
              <w:ind w:firstLineChars="0"/>
              <w:rPr>
                <w:rFonts w:cs="宋体"/>
                <w:color w:val="404040" w:themeColor="text1" w:themeTint="BF"/>
                <w:kern w:val="0"/>
              </w:rPr>
            </w:pPr>
            <w:r w:rsidRPr="008F0265">
              <w:rPr>
                <w:rFonts w:hint="eastAsia"/>
              </w:rPr>
              <w:t>单</w:t>
            </w:r>
            <w:r w:rsidRPr="002D6776">
              <w:rPr>
                <w:rFonts w:hint="eastAsia"/>
                <w:color w:val="404040" w:themeColor="text1" w:themeTint="BF"/>
              </w:rPr>
              <w:t>击“</w:t>
            </w:r>
            <w:r w:rsidRPr="002D6776">
              <w:rPr>
                <w:b/>
                <w:bCs/>
                <w:color w:val="404040" w:themeColor="text1" w:themeTint="BF"/>
              </w:rPr>
              <w:t>Start</w:t>
            </w:r>
            <w:r w:rsidRPr="002D6776">
              <w:rPr>
                <w:rFonts w:hint="eastAsia"/>
                <w:color w:val="404040" w:themeColor="text1" w:themeTint="BF"/>
              </w:rPr>
              <w:t>”按钮，将自动开始升级</w:t>
            </w:r>
            <w:r w:rsidRPr="008F0265">
              <w:rPr>
                <w:rFonts w:hint="eastAsia"/>
              </w:rPr>
              <w:t>。</w:t>
            </w:r>
          </w:p>
        </w:tc>
        <w:tc>
          <w:tcPr>
            <w:tcW w:w="3934" w:type="dxa"/>
            <w:vAlign w:val="center"/>
          </w:tcPr>
          <w:p w14:paraId="0C4AF8D8" w14:textId="77777777" w:rsidR="00745B8D" w:rsidRPr="00B619F2" w:rsidRDefault="00745B8D" w:rsidP="00274CB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745B8D" w:rsidRPr="00BF5BD9" w14:paraId="6EFE33A4" w14:textId="77777777" w:rsidTr="008103B3">
        <w:trPr>
          <w:trHeight w:val="510"/>
        </w:trPr>
        <w:tc>
          <w:tcPr>
            <w:tcW w:w="1291" w:type="dxa"/>
            <w:shd w:val="clear" w:color="auto" w:fill="auto"/>
            <w:vAlign w:val="center"/>
          </w:tcPr>
          <w:p w14:paraId="325BA27A" w14:textId="77777777" w:rsidR="00745B8D" w:rsidRPr="00B619F2" w:rsidRDefault="00745B8D" w:rsidP="00274CB7">
            <w:pPr>
              <w:pStyle w:val="Quectel"/>
              <w:rPr>
                <w:color w:val="404040" w:themeColor="text1" w:themeTint="BF"/>
              </w:rPr>
            </w:pPr>
            <w:r>
              <w:rPr>
                <w:rFonts w:hint="eastAsia"/>
                <w:color w:val="404040" w:themeColor="text1" w:themeTint="BF"/>
              </w:rPr>
              <w:t>B</w:t>
            </w:r>
            <w:r>
              <w:rPr>
                <w:color w:val="404040" w:themeColor="text1" w:themeTint="BF"/>
              </w:rPr>
              <w:t>C680Z</w:t>
            </w:r>
          </w:p>
        </w:tc>
        <w:tc>
          <w:tcPr>
            <w:tcW w:w="4521" w:type="dxa"/>
            <w:vAlign w:val="center"/>
          </w:tcPr>
          <w:p w14:paraId="0074EA8E" w14:textId="77777777" w:rsidR="00745B8D" w:rsidRPr="007B3FC8" w:rsidRDefault="00745B8D" w:rsidP="00381C3A">
            <w:pPr>
              <w:pStyle w:val="aff6"/>
              <w:numPr>
                <w:ilvl w:val="0"/>
                <w:numId w:val="58"/>
              </w:numPr>
              <w:ind w:firstLineChars="0"/>
              <w:rPr>
                <w:color w:val="404040" w:themeColor="text1" w:themeTint="BF"/>
              </w:rPr>
            </w:pPr>
            <w:r w:rsidRPr="007B3FC8">
              <w:rPr>
                <w:rFonts w:hint="eastAsia"/>
                <w:color w:val="404040" w:themeColor="text1" w:themeTint="BF"/>
              </w:rPr>
              <w:t>单击“</w:t>
            </w:r>
            <w:r w:rsidRPr="007B3FC8">
              <w:rPr>
                <w:b/>
                <w:bCs/>
                <w:color w:val="404040" w:themeColor="text1" w:themeTint="BF"/>
              </w:rPr>
              <w:t>Start</w:t>
            </w:r>
            <w:r w:rsidRPr="007B3FC8">
              <w:rPr>
                <w:rFonts w:hint="eastAsia"/>
                <w:color w:val="404040" w:themeColor="text1" w:themeTint="BF"/>
              </w:rPr>
              <w:t>”按钮。</w:t>
            </w:r>
          </w:p>
          <w:p w14:paraId="205700F6" w14:textId="77777777" w:rsidR="00745B8D" w:rsidRDefault="00745B8D" w:rsidP="00381C3A">
            <w:pPr>
              <w:pStyle w:val="aff6"/>
              <w:numPr>
                <w:ilvl w:val="0"/>
                <w:numId w:val="58"/>
              </w:numPr>
              <w:ind w:firstLineChars="0"/>
              <w:rPr>
                <w:color w:val="404040" w:themeColor="text1" w:themeTint="BF"/>
              </w:rPr>
            </w:pPr>
            <w:r w:rsidRPr="007B3FC8">
              <w:rPr>
                <w:rFonts w:hint="eastAsia"/>
                <w:color w:val="404040" w:themeColor="text1" w:themeTint="BF"/>
              </w:rPr>
              <w:t>等待提示“</w:t>
            </w:r>
            <w:r w:rsidRPr="007B3FC8">
              <w:rPr>
                <w:b/>
                <w:color w:val="404040" w:themeColor="text1" w:themeTint="BF"/>
              </w:rPr>
              <w:t>Enter download mode…</w:t>
            </w:r>
            <w:r w:rsidRPr="007B3FC8">
              <w:rPr>
                <w:rFonts w:hint="eastAsia"/>
                <w:color w:val="404040" w:themeColor="text1" w:themeTint="BF"/>
              </w:rPr>
              <w:t>”，执行“</w:t>
            </w:r>
            <w:r w:rsidRPr="007B3FC8">
              <w:rPr>
                <w:b/>
                <w:bCs/>
                <w:color w:val="404040" w:themeColor="text1" w:themeTint="BF"/>
              </w:rPr>
              <w:t>AT+NRB</w:t>
            </w:r>
            <w:r w:rsidRPr="007B3FC8">
              <w:rPr>
                <w:rFonts w:hint="eastAsia"/>
                <w:color w:val="404040" w:themeColor="text1" w:themeTint="BF"/>
              </w:rPr>
              <w:t>”重启模块或者按键唤醒模块。</w:t>
            </w:r>
          </w:p>
          <w:p w14:paraId="44CC99C3" w14:textId="77777777" w:rsidR="00745B8D" w:rsidRPr="002D6776" w:rsidRDefault="00745B8D" w:rsidP="00381C3A">
            <w:pPr>
              <w:pStyle w:val="aff6"/>
              <w:numPr>
                <w:ilvl w:val="0"/>
                <w:numId w:val="58"/>
              </w:numPr>
              <w:ind w:firstLineChars="0"/>
              <w:rPr>
                <w:color w:val="404040" w:themeColor="text1" w:themeTint="BF"/>
              </w:rPr>
            </w:pPr>
            <w:r w:rsidRPr="002D6776">
              <w:rPr>
                <w:rFonts w:hint="eastAsia"/>
                <w:color w:val="404040" w:themeColor="text1" w:themeTint="BF"/>
              </w:rPr>
              <w:t>模块重启后进行固件升级。</w:t>
            </w:r>
          </w:p>
        </w:tc>
        <w:tc>
          <w:tcPr>
            <w:tcW w:w="3934" w:type="dxa"/>
            <w:vAlign w:val="center"/>
          </w:tcPr>
          <w:p w14:paraId="78339C40" w14:textId="77777777" w:rsidR="00745B8D" w:rsidRPr="00B619F2" w:rsidRDefault="00745B8D" w:rsidP="00274CB7">
            <w:pPr>
              <w:pStyle w:val="Quectel"/>
              <w:rPr>
                <w:color w:val="404040" w:themeColor="text1" w:themeTint="BF"/>
                <w:lang w:val="en-US"/>
              </w:rPr>
            </w:pPr>
          </w:p>
        </w:tc>
      </w:tr>
      <w:tr w:rsidR="00745B8D" w:rsidRPr="00BF5BD9" w14:paraId="2943353A" w14:textId="77777777" w:rsidTr="008103B3">
        <w:trPr>
          <w:trHeight w:val="510"/>
        </w:trPr>
        <w:tc>
          <w:tcPr>
            <w:tcW w:w="1291" w:type="dxa"/>
            <w:shd w:val="clear" w:color="auto" w:fill="auto"/>
            <w:vAlign w:val="center"/>
          </w:tcPr>
          <w:p w14:paraId="2910061A" w14:textId="77777777" w:rsidR="00745B8D" w:rsidRPr="00B619F2" w:rsidDel="00CB0D7E" w:rsidRDefault="00745B8D" w:rsidP="00274CB7">
            <w:pPr>
              <w:pStyle w:val="Quectel"/>
              <w:rPr>
                <w:color w:val="404040" w:themeColor="text1" w:themeTint="BF"/>
                <w:lang w:val="en-US"/>
              </w:rPr>
            </w:pPr>
            <w:r>
              <w:rPr>
                <w:rFonts w:hint="eastAsia"/>
                <w:color w:val="404040" w:themeColor="text1" w:themeTint="BF"/>
              </w:rPr>
              <w:t>B</w:t>
            </w:r>
            <w:r>
              <w:rPr>
                <w:color w:val="404040" w:themeColor="text1" w:themeTint="BF"/>
              </w:rPr>
              <w:t>C95-CNS</w:t>
            </w:r>
          </w:p>
        </w:tc>
        <w:tc>
          <w:tcPr>
            <w:tcW w:w="4521" w:type="dxa"/>
            <w:vAlign w:val="center"/>
          </w:tcPr>
          <w:p w14:paraId="66C6E018" w14:textId="77777777" w:rsidR="00745B8D" w:rsidRPr="007B3FC8" w:rsidRDefault="00745B8D" w:rsidP="00381C3A">
            <w:pPr>
              <w:pStyle w:val="aff6"/>
              <w:numPr>
                <w:ilvl w:val="0"/>
                <w:numId w:val="59"/>
              </w:numPr>
              <w:ind w:firstLineChars="0"/>
              <w:rPr>
                <w:color w:val="404040" w:themeColor="text1" w:themeTint="BF"/>
              </w:rPr>
            </w:pPr>
            <w:r w:rsidRPr="007B3FC8">
              <w:rPr>
                <w:rFonts w:hint="eastAsia"/>
                <w:color w:val="404040" w:themeColor="text1" w:themeTint="BF"/>
              </w:rPr>
              <w:t>单击“</w:t>
            </w:r>
            <w:r w:rsidRPr="007B3FC8">
              <w:rPr>
                <w:b/>
                <w:bCs/>
                <w:color w:val="404040" w:themeColor="text1" w:themeTint="BF"/>
              </w:rPr>
              <w:t>Start</w:t>
            </w:r>
            <w:r w:rsidRPr="007B3FC8">
              <w:rPr>
                <w:rFonts w:hint="eastAsia"/>
                <w:color w:val="404040" w:themeColor="text1" w:themeTint="BF"/>
              </w:rPr>
              <w:t>”按钮。</w:t>
            </w:r>
          </w:p>
          <w:p w14:paraId="768FF1F3" w14:textId="77777777" w:rsidR="00745B8D" w:rsidRDefault="00745B8D" w:rsidP="00381C3A">
            <w:pPr>
              <w:pStyle w:val="aff6"/>
              <w:numPr>
                <w:ilvl w:val="0"/>
                <w:numId w:val="59"/>
              </w:numPr>
              <w:ind w:firstLineChars="0"/>
              <w:rPr>
                <w:color w:val="404040" w:themeColor="text1" w:themeTint="BF"/>
              </w:rPr>
            </w:pPr>
            <w:r w:rsidRPr="007B3FC8">
              <w:rPr>
                <w:rFonts w:hint="eastAsia"/>
                <w:color w:val="404040" w:themeColor="text1" w:themeTint="BF"/>
              </w:rPr>
              <w:t>等待提示“</w:t>
            </w:r>
            <w:r w:rsidRPr="007B3FC8">
              <w:rPr>
                <w:b/>
                <w:color w:val="404040" w:themeColor="text1" w:themeTint="BF"/>
              </w:rPr>
              <w:t>Enter download mode…</w:t>
            </w:r>
            <w:r w:rsidRPr="007B3FC8">
              <w:rPr>
                <w:rFonts w:hint="eastAsia"/>
                <w:color w:val="404040" w:themeColor="text1" w:themeTint="BF"/>
              </w:rPr>
              <w:t>”，执行</w:t>
            </w:r>
            <w:r w:rsidRPr="007B3FC8">
              <w:rPr>
                <w:b/>
                <w:bCs/>
                <w:color w:val="404040" w:themeColor="text1" w:themeTint="BF"/>
              </w:rPr>
              <w:t>AT+NRB</w:t>
            </w:r>
            <w:r w:rsidRPr="007B3FC8">
              <w:rPr>
                <w:rFonts w:hint="eastAsia"/>
                <w:color w:val="404040" w:themeColor="text1" w:themeTint="BF"/>
              </w:rPr>
              <w:t>重启模块或者按键唤醒模块。</w:t>
            </w:r>
          </w:p>
          <w:p w14:paraId="0B41F370" w14:textId="77777777" w:rsidR="00745B8D" w:rsidRPr="00B9717C" w:rsidRDefault="00745B8D" w:rsidP="00381C3A">
            <w:pPr>
              <w:pStyle w:val="aff6"/>
              <w:numPr>
                <w:ilvl w:val="0"/>
                <w:numId w:val="59"/>
              </w:numPr>
              <w:ind w:firstLineChars="0"/>
              <w:rPr>
                <w:color w:val="404040" w:themeColor="text1" w:themeTint="BF"/>
              </w:rPr>
            </w:pPr>
            <w:r w:rsidRPr="00B9717C">
              <w:rPr>
                <w:rFonts w:hint="eastAsia"/>
                <w:color w:val="404040" w:themeColor="text1" w:themeTint="BF"/>
              </w:rPr>
              <w:t>模块重启后进行固件升级。</w:t>
            </w:r>
          </w:p>
        </w:tc>
        <w:tc>
          <w:tcPr>
            <w:tcW w:w="3934" w:type="dxa"/>
            <w:vAlign w:val="center"/>
          </w:tcPr>
          <w:p w14:paraId="7C24C269" w14:textId="77777777" w:rsidR="00745B8D" w:rsidRPr="00B619F2" w:rsidRDefault="00745B8D" w:rsidP="00274CB7">
            <w:pPr>
              <w:pStyle w:val="Quectel"/>
              <w:rPr>
                <w:color w:val="404040" w:themeColor="text1" w:themeTint="BF"/>
                <w:lang w:val="en-US"/>
              </w:rPr>
            </w:pPr>
          </w:p>
        </w:tc>
      </w:tr>
      <w:tr w:rsidR="00745B8D" w:rsidRPr="00BF5BD9" w14:paraId="4744DDD3" w14:textId="77777777" w:rsidTr="008103B3">
        <w:trPr>
          <w:trHeight w:val="510"/>
        </w:trPr>
        <w:tc>
          <w:tcPr>
            <w:tcW w:w="1291" w:type="dxa"/>
            <w:shd w:val="clear" w:color="auto" w:fill="auto"/>
            <w:vAlign w:val="center"/>
          </w:tcPr>
          <w:p w14:paraId="125DA7F2" w14:textId="77777777" w:rsidR="00745B8D" w:rsidRPr="00B619F2" w:rsidRDefault="00745B8D" w:rsidP="00274CB7">
            <w:pPr>
              <w:pStyle w:val="Quectel"/>
              <w:rPr>
                <w:color w:val="404040" w:themeColor="text1" w:themeTint="BF"/>
                <w:lang w:val="en-US"/>
              </w:rPr>
            </w:pPr>
            <w:r w:rsidRPr="00BF5BD9">
              <w:rPr>
                <w:color w:val="404040" w:themeColor="text1" w:themeTint="BF"/>
              </w:rPr>
              <w:t>BC95-CNX</w:t>
            </w:r>
          </w:p>
        </w:tc>
        <w:tc>
          <w:tcPr>
            <w:tcW w:w="4521" w:type="dxa"/>
            <w:vAlign w:val="center"/>
          </w:tcPr>
          <w:p w14:paraId="2E00B965" w14:textId="77777777" w:rsidR="00745B8D" w:rsidRPr="00B619F2" w:rsidRDefault="00745B8D" w:rsidP="00274CB7">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6CD5204B" w14:textId="77777777" w:rsidR="00745B8D" w:rsidRPr="00B619F2" w:rsidRDefault="00745B8D" w:rsidP="00274CB7">
            <w:pPr>
              <w:pStyle w:val="Quectel"/>
              <w:rPr>
                <w:color w:val="404040" w:themeColor="text1" w:themeTint="BF"/>
                <w:lang w:val="en-US"/>
              </w:rPr>
            </w:pPr>
            <w:r w:rsidRPr="00B619F2">
              <w:rPr>
                <w:rFonts w:hint="eastAsia"/>
                <w:color w:val="404040" w:themeColor="text1" w:themeTint="BF"/>
                <w:lang w:val="en-GB"/>
              </w:rPr>
              <w:t>升级</w:t>
            </w:r>
            <w:r w:rsidRPr="00B619F2">
              <w:rPr>
                <w:rFonts w:hint="eastAsia"/>
                <w:color w:val="404040" w:themeColor="text1" w:themeTint="BF"/>
              </w:rPr>
              <w:t>固件时</w:t>
            </w:r>
            <w:r w:rsidRPr="00B619F2">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w:t>
            </w:r>
            <w:r w:rsidRPr="00B619F2">
              <w:rPr>
                <w:rFonts w:hint="eastAsia"/>
                <w:color w:val="404040" w:themeColor="text1" w:themeTint="BF"/>
              </w:rPr>
              <w:t>。在此情况下，不允许停止升级过程，并且请勿在升级完成之前断开</w:t>
            </w:r>
            <w:r w:rsidRPr="00B619F2">
              <w:rPr>
                <w:color w:val="404040" w:themeColor="text1" w:themeTint="BF"/>
              </w:rPr>
              <w:t>USB</w:t>
            </w:r>
            <w:r w:rsidRPr="00B619F2">
              <w:rPr>
                <w:rFonts w:hint="eastAsia"/>
                <w:color w:val="404040" w:themeColor="text1" w:themeTint="BF"/>
              </w:rPr>
              <w:t>连接或以其他方式终止下载过程。</w:t>
            </w:r>
          </w:p>
        </w:tc>
      </w:tr>
      <w:tr w:rsidR="00745B8D" w:rsidRPr="00BF5BD9" w14:paraId="55AA936E" w14:textId="77777777" w:rsidTr="008103B3">
        <w:trPr>
          <w:trHeight w:val="510"/>
        </w:trPr>
        <w:tc>
          <w:tcPr>
            <w:tcW w:w="1291" w:type="dxa"/>
            <w:shd w:val="clear" w:color="auto" w:fill="auto"/>
            <w:vAlign w:val="center"/>
          </w:tcPr>
          <w:p w14:paraId="37FEB5CE" w14:textId="77777777" w:rsidR="00745B8D" w:rsidRPr="00B619F2" w:rsidRDefault="00745B8D" w:rsidP="00274CB7">
            <w:pPr>
              <w:pStyle w:val="Quectel"/>
              <w:rPr>
                <w:color w:val="404040" w:themeColor="text1" w:themeTint="BF"/>
                <w:lang w:val="en-US"/>
              </w:rPr>
            </w:pPr>
            <w:r w:rsidRPr="00BF5BD9">
              <w:rPr>
                <w:color w:val="404040" w:themeColor="text1" w:themeTint="BF"/>
              </w:rPr>
              <w:t>BC95-GF</w:t>
            </w:r>
          </w:p>
        </w:tc>
        <w:tc>
          <w:tcPr>
            <w:tcW w:w="4521" w:type="dxa"/>
            <w:vAlign w:val="center"/>
          </w:tcPr>
          <w:p w14:paraId="4191649F" w14:textId="77777777" w:rsidR="00745B8D" w:rsidRPr="00B619F2" w:rsidRDefault="00745B8D" w:rsidP="00274CB7">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”按钮，模块自动重启后进行固件升级。</w:t>
            </w:r>
          </w:p>
        </w:tc>
        <w:tc>
          <w:tcPr>
            <w:tcW w:w="3934" w:type="dxa"/>
            <w:vAlign w:val="center"/>
          </w:tcPr>
          <w:p w14:paraId="01CDF7DD" w14:textId="77777777" w:rsidR="00745B8D" w:rsidRPr="00B619F2" w:rsidRDefault="00745B8D" w:rsidP="00274CB7">
            <w:pPr>
              <w:pStyle w:val="Quectel"/>
              <w:rPr>
                <w:color w:val="404040" w:themeColor="text1" w:themeTint="BF"/>
                <w:lang w:val="en-US"/>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r w:rsidR="00A34C90" w:rsidRPr="00BF5BD9" w14:paraId="166D708E" w14:textId="77777777" w:rsidTr="008103B3">
        <w:trPr>
          <w:trHeight w:val="510"/>
        </w:trPr>
        <w:tc>
          <w:tcPr>
            <w:tcW w:w="1291" w:type="dxa"/>
            <w:shd w:val="clear" w:color="auto" w:fill="auto"/>
            <w:vAlign w:val="center"/>
          </w:tcPr>
          <w:p w14:paraId="24A510BB" w14:textId="26ED54F5" w:rsidR="00A34C90" w:rsidRPr="00BF5BD9" w:rsidRDefault="00A34C90" w:rsidP="00274CB7">
            <w:pPr>
              <w:pStyle w:val="Quectel"/>
              <w:rPr>
                <w:color w:val="404040" w:themeColor="text1" w:themeTint="BF"/>
              </w:rPr>
            </w:pPr>
            <w:r>
              <w:rPr>
                <w:rFonts w:hint="eastAsia"/>
                <w:color w:val="404040" w:themeColor="text1" w:themeTint="BF"/>
              </w:rPr>
              <w:t>B</w:t>
            </w:r>
            <w:r>
              <w:rPr>
                <w:color w:val="404040" w:themeColor="text1" w:themeTint="BF"/>
              </w:rPr>
              <w:t>C95</w:t>
            </w:r>
            <w:r w:rsidR="002D2E67">
              <w:rPr>
                <w:color w:val="404040" w:themeColor="text1" w:themeTint="BF"/>
              </w:rPr>
              <w:t>-</w:t>
            </w:r>
            <w:r>
              <w:rPr>
                <w:color w:val="404040" w:themeColor="text1" w:themeTint="BF"/>
              </w:rPr>
              <w:t>GE</w:t>
            </w:r>
          </w:p>
        </w:tc>
        <w:tc>
          <w:tcPr>
            <w:tcW w:w="4521" w:type="dxa"/>
            <w:vAlign w:val="center"/>
          </w:tcPr>
          <w:p w14:paraId="6B7FAAD3" w14:textId="52B99957" w:rsidR="00A34C90" w:rsidRPr="009F1A48" w:rsidRDefault="00A34C90"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”按钮，模块自动重启后进行固件升级。</w:t>
            </w:r>
          </w:p>
        </w:tc>
        <w:tc>
          <w:tcPr>
            <w:tcW w:w="3934" w:type="dxa"/>
            <w:vAlign w:val="center"/>
          </w:tcPr>
          <w:p w14:paraId="1BC95924" w14:textId="6040E62A" w:rsidR="00A34C90" w:rsidRPr="009F1A48" w:rsidRDefault="00A34C90" w:rsidP="00274CB7">
            <w:pPr>
              <w:pStyle w:val="Quectel"/>
              <w:rPr>
                <w:color w:val="404040" w:themeColor="text1" w:themeTint="BF"/>
                <w:lang w:val="en-GB"/>
              </w:rPr>
            </w:pPr>
            <w:r w:rsidRPr="009F1A48">
              <w:rPr>
                <w:rFonts w:hint="eastAsia"/>
                <w:color w:val="404040" w:themeColor="text1" w:themeTint="BF"/>
                <w:lang w:val="en-GB"/>
              </w:rPr>
              <w:t>升级</w:t>
            </w:r>
            <w:r w:rsidRPr="009F1A48">
              <w:rPr>
                <w:rFonts w:hint="eastAsia"/>
                <w:color w:val="404040" w:themeColor="text1" w:themeTint="BF"/>
              </w:rPr>
              <w:t>固件时</w:t>
            </w:r>
            <w:r w:rsidRPr="009F1A48">
              <w:rPr>
                <w:rFonts w:hint="eastAsia"/>
                <w:color w:val="404040" w:themeColor="text1" w:themeTint="BF"/>
                <w:lang w:val="en-GB"/>
              </w:rPr>
              <w:t>，系统上</w:t>
            </w:r>
            <w:r w:rsidRPr="009F1A48">
              <w:rPr>
                <w:rFonts w:hint="eastAsia"/>
                <w:color w:val="404040" w:themeColor="text1" w:themeTint="BF"/>
              </w:rPr>
              <w:t>无</w:t>
            </w:r>
            <w:r>
              <w:rPr>
                <w:rFonts w:hint="eastAsia"/>
                <w:color w:val="404040" w:themeColor="text1" w:themeTint="BF"/>
                <w:lang w:val="en-GB"/>
              </w:rPr>
              <w:t>“</w:t>
            </w:r>
            <w:r w:rsidRPr="009F1A48">
              <w:rPr>
                <w:b/>
                <w:bCs/>
                <w:color w:val="404040" w:themeColor="text1" w:themeTint="BF"/>
              </w:rPr>
              <w:t>Stop</w:t>
            </w:r>
            <w:r>
              <w:rPr>
                <w:rFonts w:hint="eastAsia"/>
                <w:color w:val="404040" w:themeColor="text1" w:themeTint="BF"/>
                <w:lang w:val="en-GB"/>
              </w:rPr>
              <w:t>”</w:t>
            </w:r>
            <w:r w:rsidRPr="009F1A48">
              <w:rPr>
                <w:rFonts w:hint="eastAsia"/>
                <w:color w:val="404040" w:themeColor="text1" w:themeTint="BF"/>
              </w:rPr>
              <w:t>按钮。在此情况下，不允许停止升级过程，并且请勿在升级完成之前断开</w:t>
            </w:r>
            <w:r w:rsidRPr="009F1A48">
              <w:rPr>
                <w:color w:val="404040" w:themeColor="text1" w:themeTint="BF"/>
              </w:rPr>
              <w:t>USB</w:t>
            </w:r>
            <w:r w:rsidRPr="009F1A48">
              <w:rPr>
                <w:rFonts w:hint="eastAsia"/>
                <w:color w:val="404040" w:themeColor="text1" w:themeTint="BF"/>
              </w:rPr>
              <w:t>连接或以其他方式终止下载过程。</w:t>
            </w:r>
          </w:p>
        </w:tc>
      </w:tr>
      <w:tr w:rsidR="00745B8D" w:rsidRPr="00BF5BD9" w14:paraId="248C2190" w14:textId="77777777" w:rsidTr="008103B3">
        <w:trPr>
          <w:trHeight w:val="510"/>
        </w:trPr>
        <w:tc>
          <w:tcPr>
            <w:tcW w:w="1291" w:type="dxa"/>
            <w:shd w:val="clear" w:color="auto" w:fill="auto"/>
            <w:vAlign w:val="center"/>
          </w:tcPr>
          <w:p w14:paraId="09F90095" w14:textId="77777777" w:rsidR="00745B8D" w:rsidRPr="00B619F2" w:rsidRDefault="00745B8D" w:rsidP="00274CB7">
            <w:pPr>
              <w:pStyle w:val="Quectel"/>
              <w:rPr>
                <w:color w:val="404040" w:themeColor="text1" w:themeTint="BF"/>
                <w:lang w:val="en-US"/>
              </w:rPr>
            </w:pPr>
            <w:r w:rsidRPr="00BF5BD9">
              <w:rPr>
                <w:color w:val="404040" w:themeColor="text1" w:themeTint="BF"/>
              </w:rPr>
              <w:lastRenderedPageBreak/>
              <w:t>BC950K</w:t>
            </w:r>
          </w:p>
        </w:tc>
        <w:tc>
          <w:tcPr>
            <w:tcW w:w="4521" w:type="dxa"/>
            <w:vAlign w:val="center"/>
          </w:tcPr>
          <w:p w14:paraId="3097FA45" w14:textId="77777777" w:rsidR="00745B8D" w:rsidRPr="00B619F2" w:rsidRDefault="00745B8D" w:rsidP="00381C3A">
            <w:pPr>
              <w:pStyle w:val="aff6"/>
              <w:numPr>
                <w:ilvl w:val="0"/>
                <w:numId w:val="61"/>
              </w:numPr>
              <w:ind w:firstLineChars="0"/>
              <w:rPr>
                <w:rFonts w:cs="宋体"/>
                <w:color w:val="404040" w:themeColor="text1" w:themeTint="BF"/>
                <w:kern w:val="0"/>
              </w:rPr>
            </w:pPr>
            <w:r w:rsidRPr="00B619F2">
              <w:rPr>
                <w:rFonts w:cs="宋体" w:hint="eastAsia"/>
                <w:color w:val="404040" w:themeColor="text1" w:themeTint="BF"/>
                <w:kern w:val="0"/>
              </w:rPr>
              <w:t>单击“</w:t>
            </w:r>
            <w:r w:rsidRPr="00B619F2">
              <w:rPr>
                <w:b/>
                <w:bCs/>
                <w:color w:val="404040" w:themeColor="text1" w:themeTint="BF"/>
                <w:kern w:val="0"/>
              </w:rPr>
              <w:t>Start</w:t>
            </w:r>
            <w:r w:rsidRPr="00B619F2">
              <w:rPr>
                <w:rFonts w:cs="宋体" w:hint="eastAsia"/>
                <w:color w:val="404040" w:themeColor="text1" w:themeTint="BF"/>
                <w:kern w:val="0"/>
              </w:rPr>
              <w:t>”按钮。</w:t>
            </w:r>
          </w:p>
          <w:p w14:paraId="5168EE00" w14:textId="77777777" w:rsidR="00745B8D" w:rsidRDefault="00745B8D" w:rsidP="00381C3A">
            <w:pPr>
              <w:pStyle w:val="aff6"/>
              <w:numPr>
                <w:ilvl w:val="0"/>
                <w:numId w:val="61"/>
              </w:numPr>
              <w:ind w:firstLineChars="0"/>
              <w:rPr>
                <w:rFonts w:cs="宋体"/>
                <w:color w:val="404040" w:themeColor="text1" w:themeTint="BF"/>
                <w:kern w:val="0"/>
              </w:rPr>
            </w:pPr>
            <w:r w:rsidRPr="00B619F2">
              <w:rPr>
                <w:rFonts w:hint="eastAsia"/>
                <w:color w:val="404040" w:themeColor="text1" w:themeTint="BF"/>
              </w:rPr>
              <w:t>等待提示“</w:t>
            </w:r>
            <w:r w:rsidRPr="00B619F2">
              <w:rPr>
                <w:b/>
                <w:bCs/>
                <w:color w:val="404040" w:themeColor="text1" w:themeTint="BF"/>
              </w:rPr>
              <w:t>Probe</w:t>
            </w:r>
            <w:r w:rsidRPr="00B619F2">
              <w:rPr>
                <w:rFonts w:hint="eastAsia"/>
                <w:color w:val="404040" w:themeColor="text1" w:themeTint="BF"/>
              </w:rPr>
              <w:t>”</w:t>
            </w:r>
            <w:r w:rsidRPr="00B619F2">
              <w:rPr>
                <w:rFonts w:cs="宋体" w:hint="eastAsia"/>
                <w:color w:val="404040" w:themeColor="text1" w:themeTint="BF"/>
                <w:kern w:val="0"/>
              </w:rPr>
              <w:t>后手动重启模块。</w:t>
            </w:r>
          </w:p>
          <w:p w14:paraId="417F5409" w14:textId="77777777" w:rsidR="00745B8D" w:rsidRPr="00B9717C" w:rsidRDefault="00745B8D" w:rsidP="00381C3A">
            <w:pPr>
              <w:pStyle w:val="aff6"/>
              <w:numPr>
                <w:ilvl w:val="0"/>
                <w:numId w:val="61"/>
              </w:numPr>
              <w:ind w:firstLineChars="0"/>
              <w:rPr>
                <w:rFonts w:cs="宋体"/>
                <w:color w:val="404040" w:themeColor="text1" w:themeTint="BF"/>
                <w:kern w:val="0"/>
              </w:rPr>
            </w:pPr>
            <w:r w:rsidRPr="00B9717C">
              <w:rPr>
                <w:rFonts w:hint="eastAsia"/>
                <w:color w:val="404040" w:themeColor="text1" w:themeTint="BF"/>
              </w:rPr>
              <w:t>模块重启后进行固件升级。</w:t>
            </w:r>
          </w:p>
        </w:tc>
        <w:tc>
          <w:tcPr>
            <w:tcW w:w="3934" w:type="dxa"/>
            <w:vAlign w:val="center"/>
          </w:tcPr>
          <w:p w14:paraId="4CC7B589" w14:textId="77777777" w:rsidR="00745B8D" w:rsidRPr="00B619F2" w:rsidRDefault="00745B8D" w:rsidP="00274CB7">
            <w:pPr>
              <w:pStyle w:val="Quectel"/>
              <w:rPr>
                <w:color w:val="404040" w:themeColor="text1" w:themeTint="BF"/>
                <w:lang w:val="en-US"/>
              </w:rPr>
            </w:pPr>
          </w:p>
        </w:tc>
      </w:tr>
      <w:tr w:rsidR="00745B8D" w:rsidRPr="00BF5BD9" w14:paraId="3D5D8CE4" w14:textId="77777777" w:rsidTr="008103B3">
        <w:trPr>
          <w:trHeight w:val="510"/>
        </w:trPr>
        <w:tc>
          <w:tcPr>
            <w:tcW w:w="1291" w:type="dxa"/>
            <w:shd w:val="clear" w:color="auto" w:fill="auto"/>
            <w:vAlign w:val="center"/>
          </w:tcPr>
          <w:p w14:paraId="2EF04E28" w14:textId="77777777" w:rsidR="00745B8D" w:rsidRPr="00B619F2" w:rsidRDefault="00745B8D" w:rsidP="00274CB7">
            <w:pPr>
              <w:pStyle w:val="Quectel"/>
              <w:rPr>
                <w:color w:val="404040" w:themeColor="text1" w:themeTint="BF"/>
                <w:lang w:val="en-US"/>
              </w:rPr>
            </w:pPr>
            <w:r w:rsidRPr="00BF5BD9">
              <w:rPr>
                <w:color w:val="404040" w:themeColor="text1" w:themeTint="BF"/>
              </w:rPr>
              <w:t>BG36</w:t>
            </w:r>
          </w:p>
        </w:tc>
        <w:tc>
          <w:tcPr>
            <w:tcW w:w="4521" w:type="dxa"/>
            <w:vAlign w:val="center"/>
          </w:tcPr>
          <w:p w14:paraId="53F31AE3" w14:textId="77777777" w:rsidR="00745B8D" w:rsidRPr="00833963" w:rsidRDefault="00745B8D"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305B65CF" w14:textId="77777777" w:rsidR="00745B8D" w:rsidRPr="00B619F2" w:rsidRDefault="00745B8D" w:rsidP="00274CB7">
            <w:pPr>
              <w:pStyle w:val="Quectel"/>
              <w:rPr>
                <w:color w:val="404040" w:themeColor="text1" w:themeTint="BF"/>
                <w:lang w:val="en-US"/>
              </w:rPr>
            </w:pPr>
          </w:p>
        </w:tc>
      </w:tr>
      <w:tr w:rsidR="00745B8D" w:rsidRPr="00BF5BD9" w14:paraId="3E87975D" w14:textId="77777777" w:rsidTr="008103B3">
        <w:trPr>
          <w:trHeight w:val="510"/>
        </w:trPr>
        <w:tc>
          <w:tcPr>
            <w:tcW w:w="1291" w:type="dxa"/>
            <w:shd w:val="clear" w:color="auto" w:fill="auto"/>
            <w:vAlign w:val="center"/>
          </w:tcPr>
          <w:p w14:paraId="48F2E6BC" w14:textId="77777777" w:rsidR="00745B8D" w:rsidRPr="00B619F2" w:rsidRDefault="00745B8D" w:rsidP="00274CB7">
            <w:pPr>
              <w:pStyle w:val="Quectel"/>
              <w:rPr>
                <w:color w:val="404040" w:themeColor="text1" w:themeTint="BF"/>
                <w:lang w:val="en-US"/>
              </w:rPr>
            </w:pPr>
            <w:r w:rsidRPr="00BF5BD9">
              <w:rPr>
                <w:color w:val="404040" w:themeColor="text1" w:themeTint="BF"/>
              </w:rPr>
              <w:t>BG77</w:t>
            </w:r>
          </w:p>
        </w:tc>
        <w:tc>
          <w:tcPr>
            <w:tcW w:w="4521" w:type="dxa"/>
            <w:vAlign w:val="center"/>
          </w:tcPr>
          <w:p w14:paraId="298AA752" w14:textId="77777777" w:rsidR="00745B8D" w:rsidRPr="00833963" w:rsidRDefault="00745B8D"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”按钮，模块自动重启后进行固件升级。</w:t>
            </w:r>
          </w:p>
        </w:tc>
        <w:tc>
          <w:tcPr>
            <w:tcW w:w="3934" w:type="dxa"/>
            <w:vAlign w:val="center"/>
          </w:tcPr>
          <w:p w14:paraId="4741B347" w14:textId="77777777" w:rsidR="00745B8D" w:rsidRPr="00B619F2" w:rsidRDefault="00745B8D" w:rsidP="00274CB7">
            <w:pPr>
              <w:pStyle w:val="Quectel"/>
              <w:rPr>
                <w:color w:val="404040" w:themeColor="text1" w:themeTint="BF"/>
                <w:lang w:val="en-US"/>
              </w:rPr>
            </w:pPr>
          </w:p>
        </w:tc>
      </w:tr>
      <w:tr w:rsidR="00745B8D" w:rsidRPr="00BF5BD9" w14:paraId="188C92E3" w14:textId="77777777" w:rsidTr="008103B3">
        <w:trPr>
          <w:trHeight w:val="510"/>
        </w:trPr>
        <w:tc>
          <w:tcPr>
            <w:tcW w:w="1291" w:type="dxa"/>
            <w:shd w:val="clear" w:color="auto" w:fill="auto"/>
            <w:vAlign w:val="center"/>
          </w:tcPr>
          <w:p w14:paraId="72C6AC30" w14:textId="77777777" w:rsidR="00745B8D" w:rsidRPr="00B619F2" w:rsidRDefault="00745B8D" w:rsidP="00274CB7">
            <w:pPr>
              <w:pStyle w:val="Quectel"/>
              <w:rPr>
                <w:color w:val="404040" w:themeColor="text1" w:themeTint="BF"/>
                <w:lang w:val="en-US"/>
              </w:rPr>
            </w:pPr>
            <w:r w:rsidRPr="00BF5BD9">
              <w:rPr>
                <w:color w:val="404040" w:themeColor="text1" w:themeTint="BF"/>
              </w:rPr>
              <w:t>BG770A</w:t>
            </w:r>
          </w:p>
        </w:tc>
        <w:tc>
          <w:tcPr>
            <w:tcW w:w="4521" w:type="dxa"/>
            <w:vAlign w:val="center"/>
          </w:tcPr>
          <w:p w14:paraId="4AC8B2BC" w14:textId="77777777" w:rsidR="00745B8D" w:rsidRPr="00BF5BD9" w:rsidRDefault="00745B8D" w:rsidP="00381C3A">
            <w:pPr>
              <w:pStyle w:val="Quectel"/>
              <w:numPr>
                <w:ilvl w:val="0"/>
                <w:numId w:val="62"/>
              </w:numPr>
              <w:rPr>
                <w:color w:val="404040" w:themeColor="text1" w:themeTint="BF"/>
                <w:lang w:val="en-US"/>
              </w:rPr>
            </w:pPr>
            <w:r w:rsidRPr="00BF5BD9">
              <w:rPr>
                <w:rFonts w:hint="eastAsia"/>
                <w:color w:val="404040" w:themeColor="text1" w:themeTint="BF"/>
                <w:lang w:val="en-US"/>
              </w:rPr>
              <w:t>关闭模块。</w:t>
            </w:r>
          </w:p>
          <w:p w14:paraId="107DB589" w14:textId="77777777" w:rsidR="00745B8D" w:rsidRDefault="00745B8D" w:rsidP="00381C3A">
            <w:pPr>
              <w:pStyle w:val="Quectel"/>
              <w:numPr>
                <w:ilvl w:val="0"/>
                <w:numId w:val="62"/>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后，在</w:t>
            </w:r>
            <w:r w:rsidRPr="00B619F2">
              <w:rPr>
                <w:color w:val="404040" w:themeColor="text1" w:themeTint="BF"/>
              </w:rPr>
              <w:t>10</w:t>
            </w:r>
            <w:r w:rsidRPr="00B619F2">
              <w:rPr>
                <w:rFonts w:hint="eastAsia"/>
                <w:color w:val="404040" w:themeColor="text1" w:themeTint="BF"/>
              </w:rPr>
              <w:t>秒钟内开启模块。</w:t>
            </w:r>
          </w:p>
          <w:p w14:paraId="41A9F713" w14:textId="77777777" w:rsidR="00745B8D" w:rsidRPr="00B9717C" w:rsidRDefault="00745B8D" w:rsidP="00381C3A">
            <w:pPr>
              <w:pStyle w:val="Quectel"/>
              <w:numPr>
                <w:ilvl w:val="0"/>
                <w:numId w:val="62"/>
              </w:numPr>
              <w:rPr>
                <w:color w:val="404040" w:themeColor="text1" w:themeTint="BF"/>
              </w:rPr>
            </w:pPr>
            <w:r w:rsidRPr="00B9717C">
              <w:rPr>
                <w:rFonts w:hint="eastAsia"/>
                <w:color w:val="404040" w:themeColor="text1" w:themeTint="BF"/>
              </w:rPr>
              <w:t>模块开启后自动开始固件升级。</w:t>
            </w:r>
          </w:p>
        </w:tc>
        <w:tc>
          <w:tcPr>
            <w:tcW w:w="3934" w:type="dxa"/>
            <w:vAlign w:val="center"/>
          </w:tcPr>
          <w:p w14:paraId="3078777C" w14:textId="77777777" w:rsidR="00745B8D" w:rsidRPr="00B619F2" w:rsidRDefault="00745B8D" w:rsidP="00274CB7">
            <w:pPr>
              <w:pStyle w:val="Quectel"/>
              <w:rPr>
                <w:color w:val="404040" w:themeColor="text1" w:themeTint="BF"/>
                <w:lang w:val="en-US"/>
              </w:rPr>
            </w:pPr>
          </w:p>
        </w:tc>
      </w:tr>
      <w:tr w:rsidR="00745B8D" w:rsidRPr="00BF5BD9" w14:paraId="46830FBE" w14:textId="77777777" w:rsidTr="008103B3">
        <w:trPr>
          <w:trHeight w:val="510"/>
        </w:trPr>
        <w:tc>
          <w:tcPr>
            <w:tcW w:w="1291" w:type="dxa"/>
            <w:shd w:val="clear" w:color="auto" w:fill="auto"/>
            <w:vAlign w:val="center"/>
          </w:tcPr>
          <w:p w14:paraId="63EBC2D6" w14:textId="77777777" w:rsidR="00745B8D" w:rsidRPr="00B619F2" w:rsidRDefault="00745B8D" w:rsidP="00274CB7">
            <w:pPr>
              <w:pStyle w:val="Quectel"/>
              <w:rPr>
                <w:color w:val="404040" w:themeColor="text1" w:themeTint="BF"/>
                <w:lang w:val="en-US"/>
              </w:rPr>
            </w:pPr>
            <w:r w:rsidRPr="00BF5BD9">
              <w:rPr>
                <w:color w:val="404040" w:themeColor="text1" w:themeTint="BF"/>
              </w:rPr>
              <w:t>BG95</w:t>
            </w:r>
          </w:p>
        </w:tc>
        <w:tc>
          <w:tcPr>
            <w:tcW w:w="4521" w:type="dxa"/>
            <w:vAlign w:val="center"/>
          </w:tcPr>
          <w:p w14:paraId="669E8AAB" w14:textId="77777777" w:rsidR="00745B8D" w:rsidRPr="00833963" w:rsidRDefault="00745B8D"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6B3AB6C8" w14:textId="77777777" w:rsidR="00745B8D" w:rsidRPr="00B619F2" w:rsidRDefault="00745B8D" w:rsidP="00274CB7">
            <w:pPr>
              <w:pStyle w:val="Quectel"/>
              <w:rPr>
                <w:color w:val="404040" w:themeColor="text1" w:themeTint="BF"/>
                <w:lang w:val="en-US"/>
              </w:rPr>
            </w:pPr>
          </w:p>
        </w:tc>
      </w:tr>
      <w:tr w:rsidR="00745B8D" w:rsidRPr="00BF5BD9" w14:paraId="5DB5569D" w14:textId="77777777" w:rsidTr="008103B3">
        <w:trPr>
          <w:trHeight w:val="510"/>
        </w:trPr>
        <w:tc>
          <w:tcPr>
            <w:tcW w:w="1291" w:type="dxa"/>
            <w:shd w:val="clear" w:color="auto" w:fill="auto"/>
            <w:vAlign w:val="center"/>
          </w:tcPr>
          <w:p w14:paraId="2CFFB3E2" w14:textId="77777777" w:rsidR="00745B8D" w:rsidRPr="00B619F2" w:rsidRDefault="00745B8D" w:rsidP="00274CB7">
            <w:pPr>
              <w:pStyle w:val="Quectel"/>
              <w:rPr>
                <w:color w:val="404040" w:themeColor="text1" w:themeTint="BF"/>
                <w:lang w:val="en-US"/>
              </w:rPr>
            </w:pPr>
            <w:r w:rsidRPr="00BF5BD9">
              <w:rPr>
                <w:color w:val="404040" w:themeColor="text1" w:themeTint="BF"/>
              </w:rPr>
              <w:t>BG950A</w:t>
            </w:r>
          </w:p>
        </w:tc>
        <w:tc>
          <w:tcPr>
            <w:tcW w:w="4521" w:type="dxa"/>
            <w:vAlign w:val="center"/>
          </w:tcPr>
          <w:p w14:paraId="68A49FFE" w14:textId="77777777" w:rsidR="00745B8D" w:rsidRPr="00C31E42" w:rsidRDefault="00745B8D" w:rsidP="00274CB7">
            <w:pPr>
              <w:pStyle w:val="Quectel"/>
              <w:rPr>
                <w:b/>
                <w:bCs/>
                <w:color w:val="404040" w:themeColor="text1" w:themeTint="BF"/>
                <w:lang w:val="en-US"/>
              </w:rPr>
            </w:pPr>
            <w:r w:rsidRPr="00C31E42">
              <w:rPr>
                <w:rFonts w:hint="eastAsia"/>
                <w:b/>
                <w:bCs/>
                <w:color w:val="404040" w:themeColor="text1" w:themeTint="BF"/>
                <w:lang w:val="en-US"/>
              </w:rPr>
              <w:t>方案</w:t>
            </w:r>
            <w:r w:rsidRPr="00C31E42">
              <w:rPr>
                <w:b/>
                <w:bCs/>
                <w:color w:val="404040" w:themeColor="text1" w:themeTint="BF"/>
                <w:lang w:val="en-US"/>
              </w:rPr>
              <w:t>1</w:t>
            </w:r>
            <w:r w:rsidRPr="00C31E42">
              <w:rPr>
                <w:rFonts w:hint="eastAsia"/>
                <w:b/>
                <w:bCs/>
                <w:color w:val="404040" w:themeColor="text1" w:themeTint="BF"/>
                <w:lang w:val="en-US"/>
              </w:rPr>
              <w:t>：</w:t>
            </w:r>
          </w:p>
          <w:p w14:paraId="0E9ACAA3" w14:textId="77777777" w:rsidR="00745B8D" w:rsidRPr="00BF5BD9" w:rsidRDefault="00745B8D" w:rsidP="00381C3A">
            <w:pPr>
              <w:pStyle w:val="Quectel"/>
              <w:numPr>
                <w:ilvl w:val="0"/>
                <w:numId w:val="63"/>
              </w:numPr>
              <w:rPr>
                <w:color w:val="404040" w:themeColor="text1" w:themeTint="BF"/>
                <w:lang w:val="en-US"/>
              </w:rPr>
            </w:pPr>
            <w:r w:rsidRPr="00BF5BD9">
              <w:rPr>
                <w:rFonts w:hint="eastAsia"/>
                <w:color w:val="404040" w:themeColor="text1" w:themeTint="BF"/>
                <w:lang w:val="en-US"/>
              </w:rPr>
              <w:t>关闭模块。</w:t>
            </w:r>
          </w:p>
          <w:p w14:paraId="635C9040" w14:textId="77777777" w:rsidR="00745B8D" w:rsidRPr="00B619F2" w:rsidRDefault="00745B8D" w:rsidP="00381C3A">
            <w:pPr>
              <w:pStyle w:val="Quectel"/>
              <w:numPr>
                <w:ilvl w:val="0"/>
                <w:numId w:val="63"/>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后，在</w:t>
            </w:r>
            <w:r w:rsidRPr="00B619F2">
              <w:rPr>
                <w:color w:val="404040" w:themeColor="text1" w:themeTint="BF"/>
              </w:rPr>
              <w:t>10</w:t>
            </w:r>
            <w:r w:rsidRPr="00B619F2">
              <w:rPr>
                <w:rFonts w:hint="eastAsia"/>
                <w:color w:val="404040" w:themeColor="text1" w:themeTint="BF"/>
              </w:rPr>
              <w:t>秒钟内开启模块。</w:t>
            </w:r>
          </w:p>
          <w:p w14:paraId="7116DA90" w14:textId="77777777" w:rsidR="00745B8D" w:rsidRDefault="00745B8D" w:rsidP="00381C3A">
            <w:pPr>
              <w:pStyle w:val="Quectel"/>
              <w:numPr>
                <w:ilvl w:val="0"/>
                <w:numId w:val="63"/>
              </w:numPr>
              <w:rPr>
                <w:color w:val="404040" w:themeColor="text1" w:themeTint="BF"/>
              </w:rPr>
            </w:pPr>
            <w:r w:rsidRPr="00B619F2">
              <w:rPr>
                <w:rFonts w:hint="eastAsia"/>
                <w:color w:val="404040" w:themeColor="text1" w:themeTint="BF"/>
                <w:lang w:val="en-US"/>
              </w:rPr>
              <w:t>模块开启后自动开始固件升级</w:t>
            </w:r>
            <w:r w:rsidRPr="00B619F2">
              <w:rPr>
                <w:rFonts w:hint="eastAsia"/>
                <w:color w:val="404040" w:themeColor="text1" w:themeTint="BF"/>
              </w:rPr>
              <w:t>。</w:t>
            </w:r>
          </w:p>
          <w:p w14:paraId="14CBB50F" w14:textId="77777777" w:rsidR="00745B8D" w:rsidRDefault="00745B8D" w:rsidP="00274CB7">
            <w:pPr>
              <w:pStyle w:val="Quectel"/>
              <w:rPr>
                <w:b/>
                <w:bCs/>
                <w:color w:val="404040" w:themeColor="text1" w:themeTint="BF"/>
              </w:rPr>
            </w:pPr>
            <w:r w:rsidRPr="00C31E42">
              <w:rPr>
                <w:rFonts w:hint="eastAsia"/>
                <w:b/>
                <w:bCs/>
                <w:color w:val="404040" w:themeColor="text1" w:themeTint="BF"/>
              </w:rPr>
              <w:t>方案</w:t>
            </w:r>
            <w:r w:rsidRPr="00C31E42">
              <w:rPr>
                <w:b/>
                <w:bCs/>
                <w:color w:val="404040" w:themeColor="text1" w:themeTint="BF"/>
              </w:rPr>
              <w:t>2</w:t>
            </w:r>
            <w:r w:rsidRPr="00C31E42">
              <w:rPr>
                <w:rFonts w:hint="eastAsia"/>
                <w:b/>
                <w:bCs/>
                <w:color w:val="404040" w:themeColor="text1" w:themeTint="BF"/>
              </w:rPr>
              <w:t>：</w:t>
            </w:r>
          </w:p>
          <w:p w14:paraId="65EDC5E8" w14:textId="77777777" w:rsidR="00745B8D" w:rsidRPr="00C31E42" w:rsidRDefault="00745B8D" w:rsidP="00381C3A">
            <w:pPr>
              <w:pStyle w:val="Quectel"/>
              <w:numPr>
                <w:ilvl w:val="0"/>
                <w:numId w:val="64"/>
              </w:numPr>
              <w:rPr>
                <w:color w:val="404040" w:themeColor="text1" w:themeTint="BF"/>
              </w:rPr>
            </w:pPr>
            <w:r w:rsidRPr="00C31E42">
              <w:rPr>
                <w:rFonts w:hint="eastAsia"/>
                <w:color w:val="404040" w:themeColor="text1" w:themeTint="BF"/>
              </w:rPr>
              <w:t>给模块上电开机。</w:t>
            </w:r>
          </w:p>
          <w:p w14:paraId="6DCE3DBB" w14:textId="77777777" w:rsidR="00745B8D" w:rsidRDefault="00745B8D" w:rsidP="00381C3A">
            <w:pPr>
              <w:pStyle w:val="Quectel"/>
              <w:numPr>
                <w:ilvl w:val="0"/>
                <w:numId w:val="64"/>
              </w:numPr>
              <w:rPr>
                <w:color w:val="404040" w:themeColor="text1" w:themeTint="BF"/>
              </w:rPr>
            </w:pPr>
            <w:r w:rsidRPr="00B619F2">
              <w:rPr>
                <w:rFonts w:hint="eastAsia"/>
                <w:color w:val="404040" w:themeColor="text1" w:themeTint="BF"/>
              </w:rPr>
              <w:t>根据工具提示手动重</w:t>
            </w:r>
            <w:r>
              <w:rPr>
                <w:rFonts w:hint="eastAsia"/>
                <w:color w:val="404040" w:themeColor="text1" w:themeTint="BF"/>
              </w:rPr>
              <w:t>启</w:t>
            </w:r>
            <w:r w:rsidRPr="00B619F2">
              <w:rPr>
                <w:rFonts w:hint="eastAsia"/>
                <w:color w:val="404040" w:themeColor="text1" w:themeTint="BF"/>
              </w:rPr>
              <w:t>模块</w:t>
            </w:r>
            <w:r>
              <w:rPr>
                <w:rFonts w:hint="eastAsia"/>
                <w:color w:val="404040" w:themeColor="text1" w:themeTint="BF"/>
              </w:rPr>
              <w:t>。</w:t>
            </w:r>
          </w:p>
          <w:p w14:paraId="1C2310B8" w14:textId="77777777" w:rsidR="00745B8D" w:rsidRPr="00B9717C" w:rsidRDefault="00745B8D" w:rsidP="00381C3A">
            <w:pPr>
              <w:pStyle w:val="Quectel"/>
              <w:numPr>
                <w:ilvl w:val="0"/>
                <w:numId w:val="64"/>
              </w:numPr>
              <w:rPr>
                <w:color w:val="404040" w:themeColor="text1" w:themeTint="BF"/>
              </w:rPr>
            </w:pPr>
            <w:r w:rsidRPr="00B9717C">
              <w:rPr>
                <w:rFonts w:hint="eastAsia"/>
                <w:color w:val="404040" w:themeColor="text1" w:themeTint="BF"/>
              </w:rPr>
              <w:t>模块重启后进行固件升级。</w:t>
            </w:r>
          </w:p>
        </w:tc>
        <w:tc>
          <w:tcPr>
            <w:tcW w:w="3934" w:type="dxa"/>
            <w:vAlign w:val="center"/>
          </w:tcPr>
          <w:p w14:paraId="084517F9" w14:textId="77777777" w:rsidR="00745B8D" w:rsidRPr="00B619F2" w:rsidRDefault="00745B8D" w:rsidP="00274CB7">
            <w:pPr>
              <w:pStyle w:val="Quectel"/>
              <w:rPr>
                <w:color w:val="404040" w:themeColor="text1" w:themeTint="BF"/>
                <w:lang w:val="en-US"/>
              </w:rPr>
            </w:pPr>
          </w:p>
        </w:tc>
      </w:tr>
      <w:tr w:rsidR="00745B8D" w:rsidRPr="00BF5BD9" w14:paraId="6DFA0399" w14:textId="77777777" w:rsidTr="008103B3">
        <w:trPr>
          <w:trHeight w:val="510"/>
        </w:trPr>
        <w:tc>
          <w:tcPr>
            <w:tcW w:w="1291" w:type="dxa"/>
            <w:shd w:val="clear" w:color="auto" w:fill="auto"/>
            <w:vAlign w:val="center"/>
          </w:tcPr>
          <w:p w14:paraId="10C8B6DB" w14:textId="77777777" w:rsidR="00745B8D" w:rsidRPr="00B619F2" w:rsidRDefault="00745B8D" w:rsidP="00274CB7">
            <w:pPr>
              <w:pStyle w:val="Quectel"/>
              <w:rPr>
                <w:color w:val="404040" w:themeColor="text1" w:themeTint="BF"/>
                <w:lang w:val="en-US"/>
              </w:rPr>
            </w:pPr>
            <w:r w:rsidRPr="00BF5BD9">
              <w:rPr>
                <w:color w:val="404040" w:themeColor="text1" w:themeTint="BF"/>
              </w:rPr>
              <w:t>BG951A</w:t>
            </w:r>
          </w:p>
        </w:tc>
        <w:tc>
          <w:tcPr>
            <w:tcW w:w="4521" w:type="dxa"/>
            <w:vAlign w:val="center"/>
          </w:tcPr>
          <w:p w14:paraId="7F1B9FA9" w14:textId="77777777" w:rsidR="00745B8D" w:rsidRPr="003D69FE" w:rsidRDefault="00745B8D" w:rsidP="00274CB7">
            <w:pPr>
              <w:pStyle w:val="Quectel"/>
              <w:rPr>
                <w:b/>
                <w:bCs/>
                <w:color w:val="404040" w:themeColor="text1" w:themeTint="BF"/>
                <w:lang w:val="en-US"/>
              </w:rPr>
            </w:pPr>
            <w:r w:rsidRPr="003D69FE">
              <w:rPr>
                <w:rFonts w:hint="eastAsia"/>
                <w:b/>
                <w:bCs/>
                <w:color w:val="404040" w:themeColor="text1" w:themeTint="BF"/>
                <w:lang w:val="en-US"/>
              </w:rPr>
              <w:t>方案</w:t>
            </w:r>
            <w:r w:rsidRPr="003D69FE">
              <w:rPr>
                <w:rFonts w:hint="eastAsia"/>
                <w:b/>
                <w:bCs/>
                <w:color w:val="404040" w:themeColor="text1" w:themeTint="BF"/>
                <w:lang w:val="en-US"/>
              </w:rPr>
              <w:t>1</w:t>
            </w:r>
            <w:r w:rsidRPr="003D69FE">
              <w:rPr>
                <w:rFonts w:hint="eastAsia"/>
                <w:b/>
                <w:bCs/>
                <w:color w:val="404040" w:themeColor="text1" w:themeTint="BF"/>
                <w:lang w:val="en-US"/>
              </w:rPr>
              <w:t>：</w:t>
            </w:r>
          </w:p>
          <w:p w14:paraId="61C907C2" w14:textId="77777777" w:rsidR="00745B8D" w:rsidRPr="00BF5BD9" w:rsidRDefault="00745B8D" w:rsidP="00381C3A">
            <w:pPr>
              <w:pStyle w:val="Quectel"/>
              <w:numPr>
                <w:ilvl w:val="0"/>
                <w:numId w:val="65"/>
              </w:numPr>
              <w:rPr>
                <w:color w:val="404040" w:themeColor="text1" w:themeTint="BF"/>
                <w:lang w:val="en-US"/>
              </w:rPr>
            </w:pPr>
            <w:r w:rsidRPr="00BF5BD9">
              <w:rPr>
                <w:rFonts w:hint="eastAsia"/>
                <w:color w:val="404040" w:themeColor="text1" w:themeTint="BF"/>
                <w:lang w:val="en-US"/>
              </w:rPr>
              <w:t>关闭模块。</w:t>
            </w:r>
          </w:p>
          <w:p w14:paraId="783B96EF" w14:textId="77777777" w:rsidR="00745B8D" w:rsidRPr="00B619F2" w:rsidRDefault="00745B8D" w:rsidP="00381C3A">
            <w:pPr>
              <w:pStyle w:val="Quectel"/>
              <w:numPr>
                <w:ilvl w:val="0"/>
                <w:numId w:val="65"/>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后，在</w:t>
            </w:r>
            <w:r w:rsidRPr="00B619F2">
              <w:rPr>
                <w:color w:val="404040" w:themeColor="text1" w:themeTint="BF"/>
              </w:rPr>
              <w:t>10</w:t>
            </w:r>
            <w:r w:rsidRPr="00B619F2">
              <w:rPr>
                <w:rFonts w:hint="eastAsia"/>
                <w:color w:val="404040" w:themeColor="text1" w:themeTint="BF"/>
              </w:rPr>
              <w:t>秒钟内开启模块。</w:t>
            </w:r>
          </w:p>
          <w:p w14:paraId="211A3986" w14:textId="77777777" w:rsidR="00745B8D" w:rsidRDefault="00745B8D" w:rsidP="00381C3A">
            <w:pPr>
              <w:pStyle w:val="Quectel"/>
              <w:numPr>
                <w:ilvl w:val="0"/>
                <w:numId w:val="65"/>
              </w:numPr>
              <w:rPr>
                <w:color w:val="404040" w:themeColor="text1" w:themeTint="BF"/>
              </w:rPr>
            </w:pPr>
            <w:r w:rsidRPr="00B619F2">
              <w:rPr>
                <w:rFonts w:hint="eastAsia"/>
                <w:color w:val="404040" w:themeColor="text1" w:themeTint="BF"/>
                <w:lang w:val="en-US"/>
              </w:rPr>
              <w:t>模块开启后自动开始固件升级</w:t>
            </w:r>
            <w:r w:rsidRPr="00B619F2">
              <w:rPr>
                <w:rFonts w:hint="eastAsia"/>
                <w:color w:val="404040" w:themeColor="text1" w:themeTint="BF"/>
              </w:rPr>
              <w:t>。</w:t>
            </w:r>
          </w:p>
          <w:p w14:paraId="061D9656" w14:textId="77777777" w:rsidR="00745B8D" w:rsidRDefault="00745B8D" w:rsidP="00274CB7">
            <w:pPr>
              <w:pStyle w:val="Quectel"/>
              <w:rPr>
                <w:b/>
                <w:bCs/>
                <w:color w:val="404040" w:themeColor="text1" w:themeTint="BF"/>
              </w:rPr>
            </w:pPr>
            <w:r w:rsidRPr="003D69FE">
              <w:rPr>
                <w:rFonts w:hint="eastAsia"/>
                <w:b/>
                <w:bCs/>
                <w:color w:val="404040" w:themeColor="text1" w:themeTint="BF"/>
              </w:rPr>
              <w:t>方案</w:t>
            </w:r>
            <w:r w:rsidRPr="003D69FE">
              <w:rPr>
                <w:rFonts w:hint="eastAsia"/>
                <w:b/>
                <w:bCs/>
                <w:color w:val="404040" w:themeColor="text1" w:themeTint="BF"/>
              </w:rPr>
              <w:t>2</w:t>
            </w:r>
            <w:r w:rsidRPr="003D69FE">
              <w:rPr>
                <w:rFonts w:hint="eastAsia"/>
                <w:b/>
                <w:bCs/>
                <w:color w:val="404040" w:themeColor="text1" w:themeTint="BF"/>
              </w:rPr>
              <w:t>：</w:t>
            </w:r>
          </w:p>
          <w:p w14:paraId="381D0DC0" w14:textId="77777777" w:rsidR="00745B8D" w:rsidRPr="003D69FE" w:rsidRDefault="00745B8D" w:rsidP="00381C3A">
            <w:pPr>
              <w:pStyle w:val="Quectel"/>
              <w:numPr>
                <w:ilvl w:val="0"/>
                <w:numId w:val="66"/>
              </w:numPr>
              <w:rPr>
                <w:color w:val="404040" w:themeColor="text1" w:themeTint="BF"/>
              </w:rPr>
            </w:pPr>
            <w:r w:rsidRPr="003D69FE">
              <w:rPr>
                <w:rFonts w:hint="eastAsia"/>
                <w:color w:val="404040" w:themeColor="text1" w:themeTint="BF"/>
              </w:rPr>
              <w:t>给模块上电开机。</w:t>
            </w:r>
          </w:p>
          <w:p w14:paraId="4DA5548B" w14:textId="77777777" w:rsidR="00745B8D" w:rsidRDefault="00745B8D" w:rsidP="00381C3A">
            <w:pPr>
              <w:pStyle w:val="Quectel"/>
              <w:numPr>
                <w:ilvl w:val="0"/>
                <w:numId w:val="66"/>
              </w:numPr>
              <w:rPr>
                <w:color w:val="404040" w:themeColor="text1" w:themeTint="BF"/>
              </w:rPr>
            </w:pPr>
            <w:r w:rsidRPr="00B619F2">
              <w:rPr>
                <w:rFonts w:hint="eastAsia"/>
                <w:color w:val="404040" w:themeColor="text1" w:themeTint="BF"/>
              </w:rPr>
              <w:t>根据工具提示手动重</w:t>
            </w:r>
            <w:r>
              <w:rPr>
                <w:rFonts w:hint="eastAsia"/>
                <w:color w:val="404040" w:themeColor="text1" w:themeTint="BF"/>
              </w:rPr>
              <w:t>启</w:t>
            </w:r>
            <w:r w:rsidRPr="00B619F2">
              <w:rPr>
                <w:rFonts w:hint="eastAsia"/>
                <w:color w:val="404040" w:themeColor="text1" w:themeTint="BF"/>
              </w:rPr>
              <w:t>模块</w:t>
            </w:r>
            <w:r>
              <w:rPr>
                <w:rFonts w:hint="eastAsia"/>
                <w:color w:val="404040" w:themeColor="text1" w:themeTint="BF"/>
              </w:rPr>
              <w:t>。</w:t>
            </w:r>
          </w:p>
          <w:p w14:paraId="5AA93182" w14:textId="77777777" w:rsidR="00745B8D" w:rsidRPr="00B9717C" w:rsidRDefault="00745B8D" w:rsidP="00381C3A">
            <w:pPr>
              <w:pStyle w:val="Quectel"/>
              <w:numPr>
                <w:ilvl w:val="0"/>
                <w:numId w:val="66"/>
              </w:numPr>
              <w:rPr>
                <w:color w:val="404040" w:themeColor="text1" w:themeTint="BF"/>
              </w:rPr>
            </w:pPr>
            <w:r w:rsidRPr="00B9717C">
              <w:rPr>
                <w:rFonts w:hint="eastAsia"/>
                <w:color w:val="404040" w:themeColor="text1" w:themeTint="BF"/>
              </w:rPr>
              <w:t>模块重启后进行固件升级。</w:t>
            </w:r>
          </w:p>
        </w:tc>
        <w:tc>
          <w:tcPr>
            <w:tcW w:w="3934" w:type="dxa"/>
            <w:vAlign w:val="center"/>
          </w:tcPr>
          <w:p w14:paraId="27DD4057" w14:textId="77777777" w:rsidR="00745B8D" w:rsidRPr="00B619F2" w:rsidRDefault="00745B8D" w:rsidP="00274CB7">
            <w:pPr>
              <w:pStyle w:val="Quectel"/>
              <w:rPr>
                <w:color w:val="404040" w:themeColor="text1" w:themeTint="BF"/>
                <w:lang w:val="en-US"/>
              </w:rPr>
            </w:pPr>
            <w:r w:rsidRPr="00C31E42">
              <w:rPr>
                <w:rFonts w:hint="eastAsia"/>
                <w:color w:val="404040" w:themeColor="text1" w:themeTint="BF"/>
              </w:rPr>
              <w:t>升级前需要使能</w:t>
            </w:r>
            <w:r w:rsidRPr="00C31E42">
              <w:rPr>
                <w:color w:val="404040" w:themeColor="text1" w:themeTint="BF"/>
              </w:rPr>
              <w:t>GNSS</w:t>
            </w:r>
            <w:r w:rsidRPr="00C31E42">
              <w:rPr>
                <w:rFonts w:hint="eastAsia"/>
                <w:color w:val="404040" w:themeColor="text1" w:themeTint="BF"/>
              </w:rPr>
              <w:t>功能以及使</w:t>
            </w:r>
            <w:r w:rsidRPr="00C31E42">
              <w:rPr>
                <w:color w:val="404040" w:themeColor="text1" w:themeTint="BF"/>
              </w:rPr>
              <w:t>GNSS</w:t>
            </w:r>
            <w:r w:rsidRPr="00C31E42">
              <w:rPr>
                <w:rFonts w:hint="eastAsia"/>
                <w:color w:val="404040" w:themeColor="text1" w:themeTint="BF"/>
              </w:rPr>
              <w:t>进入紧急下载模式。</w:t>
            </w:r>
          </w:p>
        </w:tc>
      </w:tr>
      <w:tr w:rsidR="00745B8D" w:rsidRPr="00BF5BD9" w14:paraId="576A959E" w14:textId="77777777" w:rsidTr="008103B3">
        <w:trPr>
          <w:trHeight w:val="510"/>
        </w:trPr>
        <w:tc>
          <w:tcPr>
            <w:tcW w:w="1291" w:type="dxa"/>
            <w:shd w:val="clear" w:color="auto" w:fill="auto"/>
            <w:vAlign w:val="center"/>
          </w:tcPr>
          <w:p w14:paraId="2B68F50D" w14:textId="77777777" w:rsidR="00745B8D" w:rsidRPr="00B619F2" w:rsidRDefault="00745B8D" w:rsidP="00274CB7">
            <w:pPr>
              <w:pStyle w:val="Quectel"/>
              <w:rPr>
                <w:color w:val="404040" w:themeColor="text1" w:themeTint="BF"/>
                <w:lang w:val="en-US"/>
              </w:rPr>
            </w:pPr>
            <w:r w:rsidRPr="00BF5BD9">
              <w:rPr>
                <w:color w:val="404040" w:themeColor="text1" w:themeTint="BF"/>
              </w:rPr>
              <w:t>BG955A</w:t>
            </w:r>
          </w:p>
        </w:tc>
        <w:tc>
          <w:tcPr>
            <w:tcW w:w="4521" w:type="dxa"/>
            <w:vAlign w:val="center"/>
          </w:tcPr>
          <w:p w14:paraId="748DBFEC" w14:textId="77777777" w:rsidR="00745B8D" w:rsidRPr="003D69FE" w:rsidRDefault="00745B8D" w:rsidP="00274CB7">
            <w:pPr>
              <w:pStyle w:val="Quectel"/>
              <w:rPr>
                <w:b/>
                <w:bCs/>
                <w:color w:val="404040" w:themeColor="text1" w:themeTint="BF"/>
                <w:lang w:val="en-US"/>
              </w:rPr>
            </w:pPr>
            <w:r w:rsidRPr="003D69FE">
              <w:rPr>
                <w:rFonts w:hint="eastAsia"/>
                <w:b/>
                <w:bCs/>
                <w:color w:val="404040" w:themeColor="text1" w:themeTint="BF"/>
                <w:lang w:val="en-US"/>
              </w:rPr>
              <w:t>方案</w:t>
            </w:r>
            <w:r w:rsidRPr="003D69FE">
              <w:rPr>
                <w:rFonts w:hint="eastAsia"/>
                <w:b/>
                <w:bCs/>
                <w:color w:val="404040" w:themeColor="text1" w:themeTint="BF"/>
                <w:lang w:val="en-US"/>
              </w:rPr>
              <w:t>1</w:t>
            </w:r>
            <w:r w:rsidRPr="003D69FE">
              <w:rPr>
                <w:rFonts w:hint="eastAsia"/>
                <w:b/>
                <w:bCs/>
                <w:color w:val="404040" w:themeColor="text1" w:themeTint="BF"/>
                <w:lang w:val="en-US"/>
              </w:rPr>
              <w:t>：</w:t>
            </w:r>
          </w:p>
          <w:p w14:paraId="7D08B685" w14:textId="77777777" w:rsidR="00745B8D" w:rsidRPr="00BF5BD9" w:rsidRDefault="00745B8D" w:rsidP="00381C3A">
            <w:pPr>
              <w:pStyle w:val="Quectel"/>
              <w:numPr>
                <w:ilvl w:val="0"/>
                <w:numId w:val="67"/>
              </w:numPr>
              <w:rPr>
                <w:color w:val="404040" w:themeColor="text1" w:themeTint="BF"/>
                <w:lang w:val="en-US"/>
              </w:rPr>
            </w:pPr>
            <w:r w:rsidRPr="00BF5BD9">
              <w:rPr>
                <w:rFonts w:hint="eastAsia"/>
                <w:color w:val="404040" w:themeColor="text1" w:themeTint="BF"/>
                <w:lang w:val="en-US"/>
              </w:rPr>
              <w:t>关闭模块。</w:t>
            </w:r>
          </w:p>
          <w:p w14:paraId="524EFAD6" w14:textId="77777777" w:rsidR="00745B8D" w:rsidRPr="00B619F2" w:rsidRDefault="00745B8D" w:rsidP="00381C3A">
            <w:pPr>
              <w:pStyle w:val="Quectel"/>
              <w:numPr>
                <w:ilvl w:val="0"/>
                <w:numId w:val="67"/>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后，在</w:t>
            </w:r>
            <w:r w:rsidRPr="00B619F2">
              <w:rPr>
                <w:color w:val="404040" w:themeColor="text1" w:themeTint="BF"/>
              </w:rPr>
              <w:t>10</w:t>
            </w:r>
            <w:r w:rsidRPr="00B619F2">
              <w:rPr>
                <w:rFonts w:hint="eastAsia"/>
                <w:color w:val="404040" w:themeColor="text1" w:themeTint="BF"/>
              </w:rPr>
              <w:t>秒钟内开启模块。</w:t>
            </w:r>
          </w:p>
          <w:p w14:paraId="3AF9BA96" w14:textId="77777777" w:rsidR="00745B8D" w:rsidRDefault="00745B8D" w:rsidP="00381C3A">
            <w:pPr>
              <w:pStyle w:val="Quectel"/>
              <w:numPr>
                <w:ilvl w:val="0"/>
                <w:numId w:val="67"/>
              </w:numPr>
              <w:rPr>
                <w:color w:val="404040" w:themeColor="text1" w:themeTint="BF"/>
              </w:rPr>
            </w:pPr>
            <w:r w:rsidRPr="00B619F2">
              <w:rPr>
                <w:rFonts w:hint="eastAsia"/>
                <w:color w:val="404040" w:themeColor="text1" w:themeTint="BF"/>
                <w:lang w:val="en-US"/>
              </w:rPr>
              <w:t>模块开启后自动开始固件升级</w:t>
            </w:r>
            <w:r w:rsidRPr="00B619F2">
              <w:rPr>
                <w:rFonts w:hint="eastAsia"/>
                <w:color w:val="404040" w:themeColor="text1" w:themeTint="BF"/>
              </w:rPr>
              <w:t>。</w:t>
            </w:r>
          </w:p>
          <w:p w14:paraId="1977D3FA" w14:textId="77777777" w:rsidR="00745B8D" w:rsidRDefault="00745B8D" w:rsidP="00274CB7">
            <w:pPr>
              <w:pStyle w:val="Quectel"/>
              <w:rPr>
                <w:b/>
                <w:bCs/>
                <w:color w:val="404040" w:themeColor="text1" w:themeTint="BF"/>
              </w:rPr>
            </w:pPr>
            <w:r w:rsidRPr="003D69FE">
              <w:rPr>
                <w:rFonts w:hint="eastAsia"/>
                <w:b/>
                <w:bCs/>
                <w:color w:val="404040" w:themeColor="text1" w:themeTint="BF"/>
              </w:rPr>
              <w:t>方案</w:t>
            </w:r>
            <w:r w:rsidRPr="003D69FE">
              <w:rPr>
                <w:rFonts w:hint="eastAsia"/>
                <w:b/>
                <w:bCs/>
                <w:color w:val="404040" w:themeColor="text1" w:themeTint="BF"/>
              </w:rPr>
              <w:t>2</w:t>
            </w:r>
            <w:r w:rsidRPr="003D69FE">
              <w:rPr>
                <w:rFonts w:hint="eastAsia"/>
                <w:b/>
                <w:bCs/>
                <w:color w:val="404040" w:themeColor="text1" w:themeTint="BF"/>
              </w:rPr>
              <w:t>：</w:t>
            </w:r>
          </w:p>
          <w:p w14:paraId="250BDC3D" w14:textId="77777777" w:rsidR="00745B8D" w:rsidRPr="003D69FE" w:rsidRDefault="00745B8D" w:rsidP="00381C3A">
            <w:pPr>
              <w:pStyle w:val="Quectel"/>
              <w:numPr>
                <w:ilvl w:val="0"/>
                <w:numId w:val="68"/>
              </w:numPr>
              <w:rPr>
                <w:color w:val="404040" w:themeColor="text1" w:themeTint="BF"/>
              </w:rPr>
            </w:pPr>
            <w:r w:rsidRPr="003D69FE">
              <w:rPr>
                <w:rFonts w:hint="eastAsia"/>
                <w:color w:val="404040" w:themeColor="text1" w:themeTint="BF"/>
              </w:rPr>
              <w:t>给模块上电开机。</w:t>
            </w:r>
          </w:p>
          <w:p w14:paraId="530CCF66" w14:textId="77777777" w:rsidR="00745B8D" w:rsidRDefault="00745B8D" w:rsidP="00381C3A">
            <w:pPr>
              <w:pStyle w:val="Quectel"/>
              <w:numPr>
                <w:ilvl w:val="0"/>
                <w:numId w:val="68"/>
              </w:numPr>
              <w:rPr>
                <w:color w:val="404040" w:themeColor="text1" w:themeTint="BF"/>
              </w:rPr>
            </w:pPr>
            <w:r w:rsidRPr="00B619F2">
              <w:rPr>
                <w:rFonts w:hint="eastAsia"/>
                <w:color w:val="404040" w:themeColor="text1" w:themeTint="BF"/>
              </w:rPr>
              <w:t>根据工具提示手动重</w:t>
            </w:r>
            <w:r>
              <w:rPr>
                <w:rFonts w:hint="eastAsia"/>
                <w:color w:val="404040" w:themeColor="text1" w:themeTint="BF"/>
              </w:rPr>
              <w:t>启</w:t>
            </w:r>
            <w:r w:rsidRPr="00B619F2">
              <w:rPr>
                <w:rFonts w:hint="eastAsia"/>
                <w:color w:val="404040" w:themeColor="text1" w:themeTint="BF"/>
              </w:rPr>
              <w:t>模块</w:t>
            </w:r>
            <w:r>
              <w:rPr>
                <w:rFonts w:hint="eastAsia"/>
                <w:color w:val="404040" w:themeColor="text1" w:themeTint="BF"/>
              </w:rPr>
              <w:t>。</w:t>
            </w:r>
          </w:p>
          <w:p w14:paraId="2D7D6195" w14:textId="77777777" w:rsidR="00745B8D" w:rsidRPr="00B9717C" w:rsidRDefault="00745B8D" w:rsidP="00381C3A">
            <w:pPr>
              <w:pStyle w:val="Quectel"/>
              <w:numPr>
                <w:ilvl w:val="0"/>
                <w:numId w:val="68"/>
              </w:numPr>
              <w:rPr>
                <w:color w:val="404040" w:themeColor="text1" w:themeTint="BF"/>
              </w:rPr>
            </w:pPr>
            <w:r w:rsidRPr="00B9717C">
              <w:rPr>
                <w:rFonts w:hint="eastAsia"/>
                <w:color w:val="404040" w:themeColor="text1" w:themeTint="BF"/>
              </w:rPr>
              <w:t>模块重启后进行固件升级。</w:t>
            </w:r>
          </w:p>
        </w:tc>
        <w:tc>
          <w:tcPr>
            <w:tcW w:w="3934" w:type="dxa"/>
            <w:vAlign w:val="center"/>
          </w:tcPr>
          <w:p w14:paraId="3E156FB0" w14:textId="77777777" w:rsidR="00745B8D" w:rsidRPr="00B619F2" w:rsidRDefault="00745B8D" w:rsidP="00274CB7">
            <w:pPr>
              <w:pStyle w:val="Quectel"/>
              <w:rPr>
                <w:color w:val="404040" w:themeColor="text1" w:themeTint="BF"/>
                <w:lang w:val="en-US"/>
              </w:rPr>
            </w:pPr>
          </w:p>
        </w:tc>
      </w:tr>
      <w:tr w:rsidR="00745B8D" w:rsidRPr="00BF5BD9" w14:paraId="3A9009E8" w14:textId="77777777" w:rsidTr="008103B3">
        <w:trPr>
          <w:trHeight w:val="510"/>
        </w:trPr>
        <w:tc>
          <w:tcPr>
            <w:tcW w:w="1291" w:type="dxa"/>
            <w:shd w:val="clear" w:color="auto" w:fill="auto"/>
            <w:vAlign w:val="center"/>
          </w:tcPr>
          <w:p w14:paraId="2EFAB0B5" w14:textId="77777777" w:rsidR="00745B8D" w:rsidRPr="00B619F2" w:rsidRDefault="00745B8D" w:rsidP="00274CB7">
            <w:pPr>
              <w:pStyle w:val="Quectel"/>
              <w:rPr>
                <w:color w:val="404040" w:themeColor="text1" w:themeTint="BF"/>
                <w:lang w:val="en-US"/>
              </w:rPr>
            </w:pPr>
            <w:r w:rsidRPr="00791093">
              <w:rPr>
                <w:color w:val="404040" w:themeColor="text1" w:themeTint="BF"/>
              </w:rPr>
              <w:t>BG950S</w:t>
            </w:r>
          </w:p>
        </w:tc>
        <w:tc>
          <w:tcPr>
            <w:tcW w:w="4521" w:type="dxa"/>
            <w:vAlign w:val="center"/>
          </w:tcPr>
          <w:p w14:paraId="6259CF37" w14:textId="77777777" w:rsidR="00745B8D" w:rsidRPr="00B619F2" w:rsidRDefault="00745B8D" w:rsidP="00381C3A">
            <w:pPr>
              <w:pStyle w:val="aff6"/>
              <w:numPr>
                <w:ilvl w:val="0"/>
                <w:numId w:val="69"/>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2A6F6B6A" w14:textId="77777777" w:rsidR="00745B8D" w:rsidRDefault="00745B8D" w:rsidP="00381C3A">
            <w:pPr>
              <w:pStyle w:val="aff6"/>
              <w:numPr>
                <w:ilvl w:val="0"/>
                <w:numId w:val="69"/>
              </w:numPr>
              <w:ind w:firstLineChars="0"/>
              <w:rPr>
                <w:color w:val="404040" w:themeColor="text1" w:themeTint="BF"/>
              </w:rPr>
            </w:pPr>
            <w:r w:rsidRPr="00B619F2">
              <w:rPr>
                <w:rFonts w:hint="eastAsia"/>
                <w:color w:val="404040" w:themeColor="text1" w:themeTint="BF"/>
              </w:rPr>
              <w:t>等待提示</w:t>
            </w:r>
            <w:r w:rsidRPr="009F1A48">
              <w:rPr>
                <w:rFonts w:hint="eastAsia"/>
                <w:color w:val="404040" w:themeColor="text1" w:themeTint="BF"/>
              </w:rPr>
              <w:t>“</w:t>
            </w:r>
            <w:r w:rsidRPr="00B619F2">
              <w:rPr>
                <w:b/>
                <w:bCs/>
                <w:color w:val="404040" w:themeColor="text1" w:themeTint="BF"/>
              </w:rPr>
              <w:t>please reset</w:t>
            </w:r>
            <w:r w:rsidRPr="009F1A48">
              <w:rPr>
                <w:rFonts w:hint="eastAsia"/>
                <w:color w:val="404040" w:themeColor="text1" w:themeTint="BF"/>
              </w:rPr>
              <w:t>”</w:t>
            </w:r>
            <w:r w:rsidRPr="00B619F2">
              <w:rPr>
                <w:rFonts w:hint="eastAsia"/>
                <w:color w:val="404040" w:themeColor="text1" w:themeTint="BF"/>
              </w:rPr>
              <w:t>时，按</w:t>
            </w:r>
            <w:r w:rsidRPr="00B619F2">
              <w:rPr>
                <w:color w:val="404040" w:themeColor="text1" w:themeTint="BF"/>
              </w:rPr>
              <w:t>reset</w:t>
            </w:r>
            <w:r w:rsidRPr="00B619F2">
              <w:rPr>
                <w:rFonts w:hint="eastAsia"/>
                <w:color w:val="404040" w:themeColor="text1" w:themeTint="BF"/>
              </w:rPr>
              <w:t>键重启模块。</w:t>
            </w:r>
          </w:p>
          <w:p w14:paraId="0F7893B5" w14:textId="77777777" w:rsidR="00745B8D" w:rsidRPr="00B9717C" w:rsidRDefault="00745B8D" w:rsidP="00381C3A">
            <w:pPr>
              <w:pStyle w:val="aff6"/>
              <w:numPr>
                <w:ilvl w:val="0"/>
                <w:numId w:val="69"/>
              </w:numPr>
              <w:ind w:firstLineChars="0"/>
              <w:rPr>
                <w:color w:val="404040" w:themeColor="text1" w:themeTint="BF"/>
              </w:rPr>
            </w:pPr>
            <w:r w:rsidRPr="00B9717C">
              <w:rPr>
                <w:rFonts w:hint="eastAsia"/>
                <w:color w:val="404040" w:themeColor="text1" w:themeTint="BF"/>
              </w:rPr>
              <w:t>模块重启后进行固件升级。</w:t>
            </w:r>
          </w:p>
        </w:tc>
        <w:tc>
          <w:tcPr>
            <w:tcW w:w="3934" w:type="dxa"/>
            <w:vAlign w:val="center"/>
          </w:tcPr>
          <w:p w14:paraId="1FC74433" w14:textId="77777777" w:rsidR="00745B8D" w:rsidRPr="00B619F2" w:rsidRDefault="00745B8D" w:rsidP="00274CB7">
            <w:pPr>
              <w:pStyle w:val="Quectel"/>
              <w:rPr>
                <w:color w:val="404040" w:themeColor="text1" w:themeTint="BF"/>
                <w:lang w:val="en-US"/>
              </w:rPr>
            </w:pPr>
          </w:p>
        </w:tc>
      </w:tr>
      <w:tr w:rsidR="00745B8D" w:rsidRPr="00BF5BD9" w14:paraId="43CAF42F" w14:textId="77777777" w:rsidTr="008103B3">
        <w:trPr>
          <w:trHeight w:val="510"/>
        </w:trPr>
        <w:tc>
          <w:tcPr>
            <w:tcW w:w="1291" w:type="dxa"/>
            <w:shd w:val="clear" w:color="auto" w:fill="auto"/>
            <w:vAlign w:val="center"/>
          </w:tcPr>
          <w:p w14:paraId="42D8D7A8" w14:textId="77777777" w:rsidR="00745B8D" w:rsidRPr="00B619F2" w:rsidRDefault="00745B8D" w:rsidP="00274CB7">
            <w:pPr>
              <w:pStyle w:val="Quectel"/>
              <w:rPr>
                <w:color w:val="404040" w:themeColor="text1" w:themeTint="BF"/>
                <w:lang w:val="en-US"/>
              </w:rPr>
            </w:pPr>
            <w:r w:rsidRPr="00BF5BD9">
              <w:rPr>
                <w:color w:val="404040" w:themeColor="text1" w:themeTint="BF"/>
              </w:rPr>
              <w:lastRenderedPageBreak/>
              <w:t>BG96</w:t>
            </w:r>
          </w:p>
        </w:tc>
        <w:tc>
          <w:tcPr>
            <w:tcW w:w="4521" w:type="dxa"/>
            <w:vAlign w:val="center"/>
          </w:tcPr>
          <w:p w14:paraId="13D621B9" w14:textId="77777777" w:rsidR="00745B8D" w:rsidRPr="00833963" w:rsidRDefault="00745B8D" w:rsidP="00274CB7">
            <w:pPr>
              <w:pStyle w:val="Quectel"/>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3934" w:type="dxa"/>
            <w:vAlign w:val="center"/>
          </w:tcPr>
          <w:p w14:paraId="18D879F2" w14:textId="77777777" w:rsidR="00745B8D" w:rsidRPr="00B619F2" w:rsidRDefault="00745B8D" w:rsidP="00277095">
            <w:pPr>
              <w:pStyle w:val="Quectel"/>
              <w:keepNext/>
              <w:rPr>
                <w:color w:val="404040" w:themeColor="text1" w:themeTint="BF"/>
                <w:lang w:val="en-US"/>
              </w:rPr>
            </w:pPr>
          </w:p>
        </w:tc>
      </w:tr>
      <w:bookmarkEnd w:id="2685"/>
    </w:tbl>
    <w:p w14:paraId="58675B17" w14:textId="79E0FB84" w:rsidR="00FA5E95" w:rsidRDefault="00FA5E95" w:rsidP="00FA5E95">
      <w:pPr>
        <w:spacing w:before="100" w:beforeAutospacing="1"/>
        <w:jc w:val="center"/>
      </w:pPr>
    </w:p>
    <w:p w14:paraId="008D570D" w14:textId="37D7A6F3" w:rsidR="002A0FD5" w:rsidRDefault="002A0FD5" w:rsidP="00FA5E95">
      <w:pPr>
        <w:spacing w:before="100" w:beforeAutospacing="1"/>
        <w:jc w:val="center"/>
      </w:pPr>
      <w:r>
        <w:rPr>
          <w:noProof/>
        </w:rPr>
        <w:drawing>
          <wp:inline distT="0" distB="0" distL="0" distR="0" wp14:anchorId="672C9975" wp14:editId="35080DE6">
            <wp:extent cx="4210050" cy="3554740"/>
            <wp:effectExtent l="0" t="0" r="0" b="762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229280" cy="3570977"/>
                    </a:xfrm>
                    <a:prstGeom prst="rect">
                      <a:avLst/>
                    </a:prstGeom>
                  </pic:spPr>
                </pic:pic>
              </a:graphicData>
            </a:graphic>
          </wp:inline>
        </w:drawing>
      </w:r>
    </w:p>
    <w:p w14:paraId="101E6FE1" w14:textId="068C86CC" w:rsidR="00FA5E95" w:rsidRDefault="00FA5E95" w:rsidP="00FA5E95">
      <w:pPr>
        <w:pStyle w:val="a5"/>
        <w:spacing w:after="156"/>
        <w:rPr>
          <w:highlight w:val="green"/>
          <w:lang w:val="en-US" w:eastAsia="zh-CN"/>
        </w:rPr>
      </w:pPr>
      <w:bookmarkStart w:id="2694" w:name="_Toc18368597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43</w:t>
      </w:r>
      <w:r>
        <w:fldChar w:fldCharType="end"/>
      </w:r>
      <w:r>
        <w:rPr>
          <w:lang w:eastAsia="zh-CN"/>
        </w:rPr>
        <w:t>：</w:t>
      </w:r>
      <w:r w:rsidRPr="001B6F55">
        <w:rPr>
          <w:rFonts w:hint="eastAsia"/>
          <w:lang w:val="en-US" w:eastAsia="zh-CN"/>
        </w:rPr>
        <w:t>“</w:t>
      </w:r>
      <w:r w:rsidRPr="001B6F55">
        <w:rPr>
          <w:lang w:val="en-US" w:eastAsia="zh-CN"/>
        </w:rPr>
        <w:t>Start</w:t>
      </w:r>
      <w:r w:rsidRPr="001B6F55">
        <w:rPr>
          <w:rFonts w:ascii="宋体" w:hAnsi="宋体"/>
          <w:lang w:val="en-US" w:eastAsia="zh-CN"/>
        </w:rPr>
        <w:t>”</w:t>
      </w:r>
      <w:r w:rsidRPr="001B6F55">
        <w:rPr>
          <w:lang w:val="en-US" w:eastAsia="zh-CN"/>
        </w:rPr>
        <w:t>按钮</w:t>
      </w:r>
      <w:bookmarkEnd w:id="2694"/>
    </w:p>
    <w:p w14:paraId="41DD849E" w14:textId="77777777" w:rsidR="0090490B" w:rsidRDefault="0090490B" w:rsidP="0090490B">
      <w:pPr>
        <w:pStyle w:val="a6"/>
        <w:rPr>
          <w:lang w:val="en-US"/>
        </w:rPr>
      </w:pPr>
    </w:p>
    <w:p w14:paraId="2F5A96C0" w14:textId="77777777" w:rsidR="002A0FD5" w:rsidRDefault="002A0FD5" w:rsidP="0090490B">
      <w:pPr>
        <w:pStyle w:val="a6"/>
        <w:rPr>
          <w:lang w:val="en-US"/>
        </w:rPr>
      </w:pPr>
    </w:p>
    <w:p w14:paraId="1B9FC1D3" w14:textId="77777777" w:rsidR="002A0FD5" w:rsidRDefault="002A0FD5" w:rsidP="0090490B">
      <w:pPr>
        <w:pStyle w:val="a6"/>
        <w:rPr>
          <w:lang w:val="en-US"/>
        </w:rPr>
      </w:pPr>
    </w:p>
    <w:p w14:paraId="4A07DD2D" w14:textId="77777777" w:rsidR="002A0FD5" w:rsidRDefault="002A0FD5" w:rsidP="0090490B">
      <w:pPr>
        <w:pStyle w:val="a6"/>
        <w:rPr>
          <w:lang w:val="en-US"/>
        </w:rPr>
      </w:pPr>
    </w:p>
    <w:p w14:paraId="12B036B9" w14:textId="77777777" w:rsidR="002A0FD5" w:rsidRDefault="002A0FD5" w:rsidP="0090490B">
      <w:pPr>
        <w:pStyle w:val="a6"/>
        <w:rPr>
          <w:lang w:val="en-US"/>
        </w:rPr>
      </w:pPr>
    </w:p>
    <w:p w14:paraId="4898D1BE" w14:textId="77777777" w:rsidR="002A0FD5" w:rsidRDefault="002A0FD5" w:rsidP="0090490B">
      <w:pPr>
        <w:pStyle w:val="a6"/>
        <w:rPr>
          <w:lang w:val="en-US"/>
        </w:rPr>
      </w:pPr>
    </w:p>
    <w:p w14:paraId="41B4F6F9" w14:textId="77777777" w:rsidR="002A0FD5" w:rsidRDefault="002A0FD5" w:rsidP="0090490B">
      <w:pPr>
        <w:pStyle w:val="a6"/>
        <w:rPr>
          <w:lang w:val="en-US"/>
        </w:rPr>
      </w:pPr>
    </w:p>
    <w:p w14:paraId="27F84608" w14:textId="77777777" w:rsidR="002A0FD5" w:rsidRDefault="002A0FD5" w:rsidP="0090490B">
      <w:pPr>
        <w:pStyle w:val="a6"/>
        <w:rPr>
          <w:lang w:val="en-US"/>
        </w:rPr>
      </w:pPr>
    </w:p>
    <w:p w14:paraId="0C04C1EE" w14:textId="77777777" w:rsidR="002A0FD5" w:rsidRDefault="002A0FD5" w:rsidP="0090490B">
      <w:pPr>
        <w:pStyle w:val="a6"/>
        <w:rPr>
          <w:lang w:val="en-US"/>
        </w:rPr>
      </w:pPr>
    </w:p>
    <w:p w14:paraId="6CA87982" w14:textId="77777777" w:rsidR="002A0FD5" w:rsidRPr="0090490B" w:rsidRDefault="002A0FD5" w:rsidP="0090490B">
      <w:pPr>
        <w:pStyle w:val="a6"/>
        <w:rPr>
          <w:lang w:val="en-US"/>
        </w:rPr>
      </w:pPr>
    </w:p>
    <w:p w14:paraId="7AB6BB24" w14:textId="1B40F33A" w:rsidR="00FA5E95" w:rsidRDefault="00B002F4" w:rsidP="00FA5E95">
      <w:pPr>
        <w:spacing w:before="100" w:beforeAutospacing="1"/>
        <w:jc w:val="center"/>
      </w:pPr>
      <w:r>
        <w:rPr>
          <w:noProof/>
        </w:rPr>
        <w:lastRenderedPageBreak/>
        <w:drawing>
          <wp:inline distT="0" distB="0" distL="0" distR="0" wp14:anchorId="25BFAF12" wp14:editId="3C635569">
            <wp:extent cx="4248074" cy="3578129"/>
            <wp:effectExtent l="0" t="0" r="635" b="381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271141" cy="3597558"/>
                    </a:xfrm>
                    <a:prstGeom prst="rect">
                      <a:avLst/>
                    </a:prstGeom>
                  </pic:spPr>
                </pic:pic>
              </a:graphicData>
            </a:graphic>
          </wp:inline>
        </w:drawing>
      </w:r>
    </w:p>
    <w:p w14:paraId="4F363AF4" w14:textId="44A69E2D" w:rsidR="00FA5E95" w:rsidRDefault="00FA5E95" w:rsidP="00FA5E95">
      <w:pPr>
        <w:pStyle w:val="a5"/>
        <w:spacing w:after="156"/>
        <w:rPr>
          <w:lang w:eastAsia="zh-CN"/>
        </w:rPr>
      </w:pPr>
      <w:bookmarkStart w:id="2695" w:name="_Toc18368597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44</w:t>
      </w:r>
      <w:r>
        <w:fldChar w:fldCharType="end"/>
      </w:r>
      <w:r>
        <w:rPr>
          <w:lang w:eastAsia="zh-CN"/>
        </w:rPr>
        <w:t>：单击</w:t>
      </w:r>
      <w:r>
        <w:rPr>
          <w:rFonts w:ascii="宋体" w:hAnsi="宋体"/>
          <w:lang w:eastAsia="zh-CN"/>
        </w:rPr>
        <w:t>“</w:t>
      </w:r>
      <w:r>
        <w:rPr>
          <w:lang w:val="en-US" w:eastAsia="zh-CN"/>
        </w:rPr>
        <w:t>Start</w:t>
      </w:r>
      <w:r>
        <w:rPr>
          <w:rFonts w:ascii="宋体" w:hAnsi="宋体"/>
          <w:lang w:eastAsia="zh-CN"/>
        </w:rPr>
        <w:t>”</w:t>
      </w:r>
      <w:r>
        <w:rPr>
          <w:lang w:eastAsia="zh-CN"/>
        </w:rPr>
        <w:t>按钮后自动开始固件升级</w:t>
      </w:r>
      <w:bookmarkEnd w:id="2695"/>
    </w:p>
    <w:p w14:paraId="6E808B9D" w14:textId="77777777" w:rsidR="00FA5E95" w:rsidRDefault="00FA5E95" w:rsidP="00FA5E95">
      <w:pPr>
        <w:jc w:val="center"/>
      </w:pPr>
      <w:r>
        <w:rPr>
          <w:noProof/>
        </w:rPr>
        <w:drawing>
          <wp:inline distT="0" distB="0" distL="0" distR="0" wp14:anchorId="1BFAA8D3" wp14:editId="4E304E69">
            <wp:extent cx="4491075" cy="3762375"/>
            <wp:effectExtent l="0" t="0" r="508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515728" cy="3783028"/>
                    </a:xfrm>
                    <a:prstGeom prst="rect">
                      <a:avLst/>
                    </a:prstGeom>
                  </pic:spPr>
                </pic:pic>
              </a:graphicData>
            </a:graphic>
          </wp:inline>
        </w:drawing>
      </w:r>
    </w:p>
    <w:p w14:paraId="5478F23B" w14:textId="0B35625D" w:rsidR="00FA5E95" w:rsidRPr="00C87868" w:rsidRDefault="00FA5E95" w:rsidP="00FA5E95">
      <w:pPr>
        <w:pStyle w:val="a5"/>
        <w:spacing w:after="156"/>
        <w:rPr>
          <w:lang w:eastAsia="zh-CN"/>
        </w:rPr>
      </w:pPr>
      <w:bookmarkStart w:id="2696" w:name="_Ref166332157"/>
      <w:bookmarkStart w:id="2697" w:name="_Ref166332156"/>
      <w:bookmarkStart w:id="2698" w:name="_Toc18368597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45</w:t>
      </w:r>
      <w:r>
        <w:fldChar w:fldCharType="end"/>
      </w:r>
      <w:bookmarkEnd w:id="2696"/>
      <w:r>
        <w:rPr>
          <w:lang w:eastAsia="zh-CN"/>
        </w:rPr>
        <w:t>：</w:t>
      </w:r>
      <w:r>
        <w:rPr>
          <w:rFonts w:hint="eastAsia"/>
          <w:lang w:eastAsia="zh-CN"/>
        </w:rPr>
        <w:t>出现</w:t>
      </w:r>
      <w:r>
        <w:rPr>
          <w:rFonts w:hint="eastAsia"/>
          <w:lang w:eastAsia="zh-CN"/>
        </w:rPr>
        <w:t>F</w:t>
      </w:r>
      <w:r>
        <w:rPr>
          <w:lang w:eastAsia="zh-CN"/>
        </w:rPr>
        <w:t>DL</w:t>
      </w:r>
      <w:r>
        <w:rPr>
          <w:lang w:eastAsia="zh-CN"/>
        </w:rPr>
        <w:t>手动</w:t>
      </w:r>
      <w:r>
        <w:rPr>
          <w:rFonts w:hint="eastAsia"/>
          <w:lang w:eastAsia="zh-CN"/>
        </w:rPr>
        <w:t>重启模块</w:t>
      </w:r>
      <w:r>
        <w:rPr>
          <w:lang w:eastAsia="zh-CN"/>
        </w:rPr>
        <w:t>后开始</w:t>
      </w:r>
      <w:r>
        <w:rPr>
          <w:rFonts w:hint="eastAsia"/>
          <w:lang w:eastAsia="zh-CN"/>
        </w:rPr>
        <w:t>升级</w:t>
      </w:r>
      <w:bookmarkEnd w:id="2697"/>
      <w:bookmarkEnd w:id="2698"/>
    </w:p>
    <w:p w14:paraId="3EF1A65D" w14:textId="77777777" w:rsidR="00FA5E95" w:rsidRPr="00A00224" w:rsidRDefault="00FA5E95" w:rsidP="00FA5E95">
      <w:pPr>
        <w:pStyle w:val="Quectel"/>
        <w:rPr>
          <w:lang w:val="en-US"/>
        </w:rPr>
      </w:pPr>
    </w:p>
    <w:p w14:paraId="57880AF6" w14:textId="3904E8CA" w:rsidR="00FA5E95" w:rsidRDefault="0078569E" w:rsidP="00FA5E95">
      <w:pPr>
        <w:jc w:val="center"/>
      </w:pPr>
      <w:r>
        <w:rPr>
          <w:noProof/>
        </w:rPr>
        <w:lastRenderedPageBreak/>
        <w:drawing>
          <wp:inline distT="0" distB="0" distL="0" distR="0" wp14:anchorId="0C634EF3" wp14:editId="146B510C">
            <wp:extent cx="4607560" cy="3843573"/>
            <wp:effectExtent l="0" t="0" r="2540" b="5080"/>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610469" cy="3845999"/>
                    </a:xfrm>
                    <a:prstGeom prst="rect">
                      <a:avLst/>
                    </a:prstGeom>
                  </pic:spPr>
                </pic:pic>
              </a:graphicData>
            </a:graphic>
          </wp:inline>
        </w:drawing>
      </w:r>
    </w:p>
    <w:p w14:paraId="19195CA8" w14:textId="3A423355" w:rsidR="00FA5E95" w:rsidRDefault="00FA5E95" w:rsidP="00FA5E95">
      <w:pPr>
        <w:pStyle w:val="a5"/>
        <w:spacing w:after="156"/>
      </w:pPr>
      <w:bookmarkStart w:id="2699" w:name="_Toc183685977"/>
      <w:r>
        <w:t>图</w:t>
      </w:r>
      <w:r>
        <w:fldChar w:fldCharType="begin"/>
      </w:r>
      <w:r>
        <w:instrText xml:space="preserve"> SEQ </w:instrText>
      </w:r>
      <w:r>
        <w:instrText>图</w:instrText>
      </w:r>
      <w:r>
        <w:instrText xml:space="preserve"> \* ARABIC </w:instrText>
      </w:r>
      <w:r>
        <w:fldChar w:fldCharType="separate"/>
      </w:r>
      <w:r w:rsidR="00CA5703">
        <w:rPr>
          <w:noProof/>
        </w:rPr>
        <w:t>46</w:t>
      </w:r>
      <w:r>
        <w:fldChar w:fldCharType="end"/>
      </w:r>
      <w:r>
        <w:t>：</w:t>
      </w:r>
      <w:r w:rsidRPr="001B6F55">
        <w:t>固件升级成功</w:t>
      </w:r>
      <w:bookmarkEnd w:id="2699"/>
    </w:p>
    <w:p w14:paraId="29C9BF76" w14:textId="77777777" w:rsidR="00FA5E95" w:rsidRDefault="00FA5E95" w:rsidP="008F1493">
      <w:pPr>
        <w:pStyle w:val="Quectel1"/>
        <w:numPr>
          <w:ilvl w:val="0"/>
          <w:numId w:val="0"/>
        </w:numPr>
        <w:ind w:left="420"/>
        <w:rPr>
          <w:rFonts w:ascii="宋体" w:eastAsia="宋体" w:hAnsi="宋体" w:cs="宋体"/>
        </w:rPr>
        <w:sectPr w:rsidR="00FA5E95" w:rsidSect="004314BD">
          <w:headerReference w:type="default" r:id="rId60"/>
          <w:pgSz w:w="11906" w:h="16838" w:code="9"/>
          <w:pgMar w:top="1440" w:right="1080" w:bottom="1440" w:left="1080" w:header="454" w:footer="0" w:gutter="0"/>
          <w:pgNumType w:chapStyle="1"/>
          <w:cols w:space="425"/>
          <w:docGrid w:type="lines" w:linePitch="312"/>
        </w:sectPr>
      </w:pPr>
    </w:p>
    <w:p w14:paraId="3D7E6723" w14:textId="08C096E2" w:rsidR="00B966C3" w:rsidRPr="00826BEB" w:rsidRDefault="00B966C3" w:rsidP="00B966C3">
      <w:pPr>
        <w:pStyle w:val="Quectel3"/>
      </w:pPr>
      <w:bookmarkStart w:id="2700" w:name="_Toc183685771"/>
      <w:r w:rsidRPr="00FA5E95">
        <w:rPr>
          <w:rFonts w:hint="eastAsia"/>
        </w:rPr>
        <w:lastRenderedPageBreak/>
        <w:t>升级</w:t>
      </w:r>
      <w:r w:rsidRPr="00FA5E95">
        <w:t>MBN</w:t>
      </w:r>
      <w:r w:rsidRPr="00FA5E95">
        <w:rPr>
          <w:rFonts w:hint="eastAsia"/>
        </w:rPr>
        <w:t>功能</w:t>
      </w:r>
      <w:bookmarkEnd w:id="2700"/>
    </w:p>
    <w:p w14:paraId="3547783E" w14:textId="471DDFDA" w:rsidR="00B966C3" w:rsidRDefault="00B966C3" w:rsidP="00B966C3">
      <w:pPr>
        <w:ind w:firstLineChars="200" w:firstLine="420"/>
      </w:pPr>
      <w:r>
        <w:rPr>
          <w:rFonts w:hint="eastAsia"/>
        </w:rPr>
        <w:t>目前</w:t>
      </w:r>
      <w:r w:rsidR="003E5C8B">
        <w:rPr>
          <w:rFonts w:hint="eastAsia"/>
        </w:rPr>
        <w:t>QFlash</w:t>
      </w:r>
      <w:r>
        <w:rPr>
          <w:rFonts w:hint="eastAsia"/>
        </w:rPr>
        <w:t>升级</w:t>
      </w:r>
      <w:r>
        <w:rPr>
          <w:rFonts w:hint="eastAsia"/>
        </w:rPr>
        <w:t>MBN</w:t>
      </w:r>
      <w:r>
        <w:rPr>
          <w:rFonts w:hint="eastAsia"/>
        </w:rPr>
        <w:t>功能只支持</w:t>
      </w:r>
      <w:r>
        <w:rPr>
          <w:rFonts w:hint="eastAsia"/>
        </w:rPr>
        <w:t>BG</w:t>
      </w:r>
      <w:r>
        <w:t>36</w:t>
      </w:r>
      <w:r>
        <w:rPr>
          <w:rFonts w:hint="eastAsia"/>
        </w:rPr>
        <w:t>、</w:t>
      </w:r>
      <w:r>
        <w:rPr>
          <w:rFonts w:hint="eastAsia"/>
        </w:rPr>
        <w:t>BG</w:t>
      </w:r>
      <w:r>
        <w:t>96</w:t>
      </w:r>
      <w:r>
        <w:rPr>
          <w:rFonts w:hint="eastAsia"/>
        </w:rPr>
        <w:t>模块，操作步骤如下。</w:t>
      </w:r>
    </w:p>
    <w:p w14:paraId="11DCA3CA" w14:textId="77777777" w:rsidR="00B966C3" w:rsidRDefault="00B966C3" w:rsidP="00B966C3">
      <w:pPr>
        <w:pStyle w:val="Quectel"/>
        <w:ind w:firstLineChars="200" w:firstLine="420"/>
        <w:rPr>
          <w:lang w:val="en-US"/>
        </w:rPr>
      </w:pPr>
    </w:p>
    <w:p w14:paraId="588437E0" w14:textId="77777777" w:rsidR="00B966C3" w:rsidRDefault="00B966C3" w:rsidP="00B966C3">
      <w:pPr>
        <w:pStyle w:val="Quectel"/>
        <w:numPr>
          <w:ilvl w:val="0"/>
          <w:numId w:val="9"/>
        </w:numPr>
        <w:ind w:left="851"/>
        <w:rPr>
          <w:lang w:val="en-US"/>
        </w:rPr>
      </w:pPr>
      <w:r>
        <w:rPr>
          <w:rFonts w:hint="eastAsia"/>
          <w:lang w:val="en-US"/>
        </w:rPr>
        <w:t>单击“</w:t>
      </w:r>
      <w:r>
        <w:rPr>
          <w:rFonts w:hint="eastAsia"/>
          <w:b/>
          <w:bCs/>
          <w:lang w:val="en-US"/>
        </w:rPr>
        <w:t>COM Port</w:t>
      </w:r>
      <w:r>
        <w:rPr>
          <w:rFonts w:hint="eastAsia"/>
          <w:lang w:val="en-US"/>
        </w:rPr>
        <w:t>”下拉列表，选择将用来升级固件的</w:t>
      </w:r>
      <w:r>
        <w:rPr>
          <w:rFonts w:hint="eastAsia"/>
          <w:lang w:val="en-US"/>
        </w:rPr>
        <w:t>COM</w:t>
      </w:r>
      <w:r>
        <w:rPr>
          <w:rFonts w:hint="eastAsia"/>
          <w:lang w:val="en-US"/>
        </w:rPr>
        <w:t>端口，如下图所示。</w:t>
      </w:r>
    </w:p>
    <w:p w14:paraId="63606EC1" w14:textId="77777777" w:rsidR="00B966C3" w:rsidRDefault="00B966C3" w:rsidP="00B966C3">
      <w:pPr>
        <w:spacing w:before="100" w:beforeAutospacing="1"/>
        <w:jc w:val="center"/>
      </w:pPr>
      <w:r>
        <w:rPr>
          <w:noProof/>
        </w:rPr>
        <w:drawing>
          <wp:inline distT="0" distB="0" distL="0" distR="0" wp14:anchorId="6B48904D" wp14:editId="4085D59D">
            <wp:extent cx="3646170" cy="3144769"/>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66835" cy="3162592"/>
                    </a:xfrm>
                    <a:prstGeom prst="rect">
                      <a:avLst/>
                    </a:prstGeom>
                    <a:noFill/>
                    <a:ln>
                      <a:noFill/>
                    </a:ln>
                  </pic:spPr>
                </pic:pic>
              </a:graphicData>
            </a:graphic>
          </wp:inline>
        </w:drawing>
      </w:r>
    </w:p>
    <w:p w14:paraId="0585CEEA" w14:textId="1C507E51" w:rsidR="00B966C3" w:rsidRDefault="00B966C3" w:rsidP="00B966C3">
      <w:pPr>
        <w:pStyle w:val="a5"/>
        <w:spacing w:after="156"/>
        <w:rPr>
          <w:lang w:eastAsia="zh-CN"/>
        </w:rPr>
      </w:pPr>
      <w:bookmarkStart w:id="2701" w:name="_Toc183685978"/>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47</w:t>
      </w:r>
      <w:r>
        <w:fldChar w:fldCharType="end"/>
      </w:r>
      <w:r>
        <w:rPr>
          <w:lang w:eastAsia="zh-CN"/>
        </w:rPr>
        <w:t>：</w:t>
      </w:r>
      <w:r>
        <w:rPr>
          <w:rFonts w:hint="eastAsia"/>
          <w:lang w:eastAsia="zh-CN"/>
        </w:rPr>
        <w:t>选择</w:t>
      </w:r>
      <w:r>
        <w:rPr>
          <w:rFonts w:hint="eastAsia"/>
          <w:lang w:eastAsia="zh-CN"/>
        </w:rPr>
        <w:t>BG</w:t>
      </w:r>
      <w:r>
        <w:rPr>
          <w:lang w:eastAsia="zh-CN"/>
        </w:rPr>
        <w:t>36/</w:t>
      </w:r>
      <w:r>
        <w:rPr>
          <w:rFonts w:hint="eastAsia"/>
          <w:lang w:eastAsia="zh-CN"/>
        </w:rPr>
        <w:t>BG</w:t>
      </w:r>
      <w:r>
        <w:rPr>
          <w:lang w:eastAsia="zh-CN"/>
        </w:rPr>
        <w:t>96</w:t>
      </w:r>
      <w:r>
        <w:rPr>
          <w:rFonts w:hint="eastAsia"/>
          <w:lang w:eastAsia="zh-CN"/>
        </w:rPr>
        <w:t>模块的串行端口</w:t>
      </w:r>
      <w:bookmarkEnd w:id="2701"/>
    </w:p>
    <w:p w14:paraId="0927CAD2" w14:textId="77777777" w:rsidR="00B966C3" w:rsidRDefault="00B966C3" w:rsidP="00B966C3">
      <w:pPr>
        <w:pStyle w:val="Quectel"/>
        <w:rPr>
          <w:lang w:val="en-US"/>
        </w:rPr>
      </w:pPr>
    </w:p>
    <w:p w14:paraId="569C84FF" w14:textId="77777777" w:rsidR="00B966C3" w:rsidRDefault="00B966C3" w:rsidP="00B966C3">
      <w:pPr>
        <w:numPr>
          <w:ilvl w:val="0"/>
          <w:numId w:val="9"/>
        </w:numPr>
        <w:ind w:left="851"/>
      </w:pPr>
      <w:r>
        <w:rPr>
          <w:rFonts w:hint="eastAsia"/>
        </w:rPr>
        <w:t>点击“</w:t>
      </w:r>
      <w:r>
        <w:rPr>
          <w:rFonts w:hint="eastAsia"/>
          <w:b/>
          <w:bCs/>
        </w:rPr>
        <w:t>Load FW Files</w:t>
      </w:r>
      <w:r>
        <w:rPr>
          <w:rFonts w:hint="eastAsia"/>
        </w:rPr>
        <w:t>”按钮，选择需要下载到模块的后缀为</w:t>
      </w:r>
      <w:r>
        <w:rPr>
          <w:rFonts w:hint="eastAsia"/>
        </w:rPr>
        <w:t>.mbn</w:t>
      </w:r>
      <w:r>
        <w:rPr>
          <w:rFonts w:hint="eastAsia"/>
        </w:rPr>
        <w:t>的固件文件。</w:t>
      </w:r>
    </w:p>
    <w:p w14:paraId="4DA71901" w14:textId="77777777" w:rsidR="00B966C3" w:rsidRDefault="00B966C3" w:rsidP="00B966C3">
      <w:pPr>
        <w:spacing w:before="100" w:beforeAutospacing="1"/>
        <w:jc w:val="center"/>
      </w:pPr>
      <w:r>
        <w:rPr>
          <w:noProof/>
        </w:rPr>
        <w:drawing>
          <wp:inline distT="0" distB="0" distL="0" distR="0" wp14:anchorId="523C2AB4" wp14:editId="41F41B88">
            <wp:extent cx="3942847" cy="2840302"/>
            <wp:effectExtent l="0" t="0" r="63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956385" cy="2850054"/>
                    </a:xfrm>
                    <a:prstGeom prst="rect">
                      <a:avLst/>
                    </a:prstGeom>
                  </pic:spPr>
                </pic:pic>
              </a:graphicData>
            </a:graphic>
          </wp:inline>
        </w:drawing>
      </w:r>
    </w:p>
    <w:p w14:paraId="1E772A8F" w14:textId="6BBEDAD2" w:rsidR="00B966C3" w:rsidRDefault="00B966C3" w:rsidP="00B966C3">
      <w:pPr>
        <w:pStyle w:val="a5"/>
        <w:spacing w:after="156"/>
        <w:rPr>
          <w:lang w:eastAsia="zh-CN"/>
        </w:rPr>
      </w:pPr>
      <w:bookmarkStart w:id="2702" w:name="_Toc183685979"/>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48</w:t>
      </w:r>
      <w:r>
        <w:fldChar w:fldCharType="end"/>
      </w:r>
      <w:r>
        <w:rPr>
          <w:lang w:eastAsia="zh-CN"/>
        </w:rPr>
        <w:t>：</w:t>
      </w:r>
      <w:r>
        <w:rPr>
          <w:rFonts w:hint="eastAsia"/>
          <w:lang w:eastAsia="zh-CN"/>
        </w:rPr>
        <w:t>选择要下载的文件</w:t>
      </w:r>
      <w:bookmarkEnd w:id="2702"/>
    </w:p>
    <w:p w14:paraId="78B475D6" w14:textId="77777777" w:rsidR="00B966C3" w:rsidRDefault="00B966C3" w:rsidP="00B966C3">
      <w:pPr>
        <w:numPr>
          <w:ilvl w:val="0"/>
          <w:numId w:val="9"/>
        </w:numPr>
        <w:ind w:left="851"/>
      </w:pPr>
      <w:r>
        <w:rPr>
          <w:rFonts w:hint="eastAsia"/>
        </w:rPr>
        <w:lastRenderedPageBreak/>
        <w:t>点击“</w:t>
      </w:r>
      <w:r>
        <w:rPr>
          <w:rFonts w:hint="eastAsia"/>
          <w:b/>
          <w:bCs/>
        </w:rPr>
        <w:t>Start</w:t>
      </w:r>
      <w:r>
        <w:rPr>
          <w:rFonts w:hint="eastAsia"/>
        </w:rPr>
        <w:t>”按钮，弹出提示“</w:t>
      </w:r>
      <w:r w:rsidRPr="00E167B9">
        <w:rPr>
          <w:rFonts w:hint="eastAsia"/>
          <w:b/>
        </w:rPr>
        <w:t>Do you need MBN autosel feature enabled by default</w:t>
      </w:r>
      <w:r>
        <w:rPr>
          <w:b/>
        </w:rPr>
        <w:t>?</w:t>
      </w:r>
      <w:r>
        <w:rPr>
          <w:rFonts w:hint="eastAsia"/>
        </w:rPr>
        <w:t>”。</w:t>
      </w:r>
    </w:p>
    <w:p w14:paraId="3E199006" w14:textId="77777777" w:rsidR="00B966C3" w:rsidRDefault="00B966C3" w:rsidP="00745B8D">
      <w:pPr>
        <w:spacing w:before="100" w:beforeAutospacing="1"/>
        <w:jc w:val="center"/>
      </w:pPr>
      <w:r>
        <w:rPr>
          <w:noProof/>
        </w:rPr>
        <w:drawing>
          <wp:inline distT="0" distB="0" distL="0" distR="0" wp14:anchorId="338BB0B4" wp14:editId="1EE0D667">
            <wp:extent cx="3677866" cy="2767923"/>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702084" cy="2786149"/>
                    </a:xfrm>
                    <a:prstGeom prst="rect">
                      <a:avLst/>
                    </a:prstGeom>
                  </pic:spPr>
                </pic:pic>
              </a:graphicData>
            </a:graphic>
          </wp:inline>
        </w:drawing>
      </w:r>
    </w:p>
    <w:p w14:paraId="75B704A0" w14:textId="7BDC66A1" w:rsidR="00B966C3" w:rsidRDefault="00B966C3" w:rsidP="00B966C3">
      <w:pPr>
        <w:pStyle w:val="a5"/>
        <w:spacing w:after="156"/>
        <w:rPr>
          <w:lang w:eastAsia="zh-CN"/>
        </w:rPr>
      </w:pPr>
      <w:bookmarkStart w:id="2703" w:name="_Toc183685980"/>
      <w:r>
        <w:t>图</w:t>
      </w:r>
      <w:r>
        <w:fldChar w:fldCharType="begin"/>
      </w:r>
      <w:r>
        <w:instrText xml:space="preserve"> SEQ </w:instrText>
      </w:r>
      <w:r>
        <w:instrText>图</w:instrText>
      </w:r>
      <w:r>
        <w:instrText xml:space="preserve"> \* ARABIC </w:instrText>
      </w:r>
      <w:r>
        <w:fldChar w:fldCharType="separate"/>
      </w:r>
      <w:r w:rsidR="00CA5703">
        <w:rPr>
          <w:noProof/>
        </w:rPr>
        <w:t>49</w:t>
      </w:r>
      <w:r>
        <w:fldChar w:fldCharType="end"/>
      </w:r>
      <w:r>
        <w:t>：</w:t>
      </w:r>
      <w:r>
        <w:rPr>
          <w:rFonts w:hint="eastAsia"/>
          <w:lang w:eastAsia="zh-CN"/>
        </w:rPr>
        <w:t>选择</w:t>
      </w:r>
      <w:r>
        <w:rPr>
          <w:rFonts w:hint="eastAsia"/>
          <w:lang w:eastAsia="zh-CN"/>
        </w:rPr>
        <w:t>MBN</w:t>
      </w:r>
      <w:r>
        <w:rPr>
          <w:lang w:eastAsia="zh-CN"/>
        </w:rPr>
        <w:t xml:space="preserve"> Autosel</w:t>
      </w:r>
      <w:r>
        <w:rPr>
          <w:rFonts w:hint="eastAsia"/>
          <w:lang w:eastAsia="zh-CN"/>
        </w:rPr>
        <w:t>功能</w:t>
      </w:r>
      <w:bookmarkEnd w:id="2703"/>
    </w:p>
    <w:p w14:paraId="09397526" w14:textId="77777777" w:rsidR="00B966C3" w:rsidRDefault="00B966C3" w:rsidP="00B966C3">
      <w:pPr>
        <w:pStyle w:val="a6"/>
        <w:autoSpaceDE/>
        <w:autoSpaceDN/>
        <w:spacing w:beforeLines="150" w:before="468" w:afterLines="50" w:after="156"/>
        <w:rPr>
          <w:b/>
          <w:color w:val="404040"/>
          <w:sz w:val="24"/>
          <w:szCs w:val="24"/>
        </w:rPr>
      </w:pPr>
      <w:r>
        <w:rPr>
          <w:b/>
          <w:color w:val="404040"/>
          <w:sz w:val="24"/>
          <w:szCs w:val="24"/>
        </w:rPr>
        <w:t>备注</w:t>
      </w:r>
    </w:p>
    <w:tbl>
      <w:tblPr>
        <w:tblW w:w="0" w:type="auto"/>
        <w:tblCellSpacing w:w="20" w:type="dxa"/>
        <w:tblBorders>
          <w:top w:val="single" w:sz="6" w:space="0" w:color="C00000"/>
          <w:bottom w:val="single" w:sz="6" w:space="0" w:color="C00000"/>
        </w:tblBorders>
        <w:shd w:val="clear" w:color="auto" w:fill="F2F2F2"/>
        <w:tblLayout w:type="fixed"/>
        <w:tblLook w:val="04A0" w:firstRow="1" w:lastRow="0" w:firstColumn="1" w:lastColumn="0" w:noHBand="0" w:noVBand="1"/>
      </w:tblPr>
      <w:tblGrid>
        <w:gridCol w:w="9934"/>
      </w:tblGrid>
      <w:tr w:rsidR="00B966C3" w14:paraId="4A6759A0" w14:textId="77777777" w:rsidTr="00FA5E95">
        <w:trPr>
          <w:trHeight w:val="510"/>
          <w:tblCellSpacing w:w="20" w:type="dxa"/>
        </w:trPr>
        <w:tc>
          <w:tcPr>
            <w:tcW w:w="9854" w:type="dxa"/>
            <w:shd w:val="clear" w:color="auto" w:fill="F2F2F2"/>
            <w:tcMar>
              <w:top w:w="28" w:type="dxa"/>
              <w:bottom w:w="28" w:type="dxa"/>
            </w:tcMar>
            <w:vAlign w:val="center"/>
          </w:tcPr>
          <w:p w14:paraId="7C4FF291" w14:textId="77777777" w:rsidR="00B966C3" w:rsidRPr="004651A9" w:rsidRDefault="00B966C3" w:rsidP="00FA5E95">
            <w:pPr>
              <w:numPr>
                <w:ilvl w:val="3"/>
                <w:numId w:val="14"/>
              </w:numPr>
              <w:ind w:left="417"/>
            </w:pPr>
            <w:r w:rsidRPr="004651A9">
              <w:rPr>
                <w:rFonts w:hint="eastAsia"/>
              </w:rPr>
              <w:t>升级前保证所选的固件版本包中有</w:t>
            </w:r>
            <w:r w:rsidRPr="004651A9">
              <w:rPr>
                <w:i/>
                <w:iCs/>
              </w:rPr>
              <w:t>mbn</w:t>
            </w:r>
            <w:r w:rsidRPr="004651A9">
              <w:rPr>
                <w:rFonts w:hint="eastAsia"/>
              </w:rPr>
              <w:t>文件夹。</w:t>
            </w:r>
          </w:p>
          <w:p w14:paraId="2219949F" w14:textId="77777777" w:rsidR="00B966C3" w:rsidRDefault="00B966C3" w:rsidP="00FA5E95">
            <w:pPr>
              <w:numPr>
                <w:ilvl w:val="3"/>
                <w:numId w:val="14"/>
              </w:numPr>
              <w:ind w:left="417"/>
            </w:pPr>
            <w:r w:rsidRPr="004651A9">
              <w:rPr>
                <w:rFonts w:hint="eastAsia"/>
              </w:rPr>
              <w:t>勾选“</w:t>
            </w:r>
            <w:r w:rsidRPr="004651A9">
              <w:rPr>
                <w:b/>
                <w:bCs/>
              </w:rPr>
              <w:t>MBN autosel feature enabled</w:t>
            </w:r>
            <w:r w:rsidRPr="004651A9">
              <w:rPr>
                <w:rFonts w:hint="eastAsia"/>
              </w:rPr>
              <w:t>”表示开启</w:t>
            </w:r>
            <w:r w:rsidRPr="00A04693">
              <w:t>MBN</w:t>
            </w:r>
            <w:r w:rsidRPr="00A04693">
              <w:rPr>
                <w:rFonts w:ascii="宋体" w:hAnsi="宋体" w:cs="宋体"/>
              </w:rPr>
              <w:t>自动选择功能</w:t>
            </w:r>
            <w:r w:rsidRPr="004651A9">
              <w:rPr>
                <w:rFonts w:hint="eastAsia"/>
              </w:rPr>
              <w:t>，不勾选表示关闭。勾选并点击“</w:t>
            </w:r>
            <w:r w:rsidRPr="004651A9">
              <w:rPr>
                <w:b/>
                <w:bCs/>
              </w:rPr>
              <w:t>OK</w:t>
            </w:r>
            <w:r w:rsidRPr="004651A9">
              <w:rPr>
                <w:rFonts w:hint="eastAsia"/>
              </w:rPr>
              <w:t>”按钮，或不勾选点击“</w:t>
            </w:r>
            <w:r w:rsidRPr="004651A9">
              <w:rPr>
                <w:b/>
                <w:bCs/>
              </w:rPr>
              <w:t>Cancel</w:t>
            </w:r>
            <w:r w:rsidRPr="004651A9">
              <w:rPr>
                <w:rFonts w:hint="eastAsia"/>
              </w:rPr>
              <w:t>”，两种方法均可以</w:t>
            </w:r>
            <w:r>
              <w:rPr>
                <w:rFonts w:hint="eastAsia"/>
              </w:rPr>
              <w:t>开始</w:t>
            </w:r>
            <w:r w:rsidRPr="004651A9">
              <w:rPr>
                <w:rFonts w:hint="eastAsia"/>
              </w:rPr>
              <w:t>升级</w:t>
            </w:r>
            <w:r w:rsidRPr="004651A9">
              <w:t>MBN</w:t>
            </w:r>
            <w:r>
              <w:rPr>
                <w:rFonts w:hint="eastAsia"/>
              </w:rPr>
              <w:t>文件</w:t>
            </w:r>
            <w:r w:rsidRPr="004651A9">
              <w:rPr>
                <w:rFonts w:hint="eastAsia"/>
              </w:rPr>
              <w:t>。</w:t>
            </w:r>
          </w:p>
        </w:tc>
      </w:tr>
    </w:tbl>
    <w:p w14:paraId="6CCF1C70" w14:textId="77777777" w:rsidR="00B966C3" w:rsidRDefault="00B966C3" w:rsidP="00B966C3">
      <w:pPr>
        <w:pStyle w:val="Quectel"/>
      </w:pPr>
    </w:p>
    <w:p w14:paraId="6082DB7D" w14:textId="77777777" w:rsidR="00B966C3" w:rsidRDefault="00B966C3" w:rsidP="00B966C3">
      <w:pPr>
        <w:numPr>
          <w:ilvl w:val="0"/>
          <w:numId w:val="9"/>
        </w:numPr>
        <w:ind w:left="851"/>
      </w:pPr>
      <w:r>
        <w:rPr>
          <w:bCs/>
          <w:lang w:val="en-GB"/>
        </w:rPr>
        <w:t>固件成功升级后，界面</w:t>
      </w:r>
      <w:r>
        <w:rPr>
          <w:rFonts w:hint="eastAsia"/>
          <w:bCs/>
          <w:lang w:val="en-GB"/>
        </w:rPr>
        <w:t>进度条下</w:t>
      </w:r>
      <w:r>
        <w:rPr>
          <w:bCs/>
          <w:lang w:val="en-GB"/>
        </w:rPr>
        <w:t>将显示</w:t>
      </w:r>
      <w:r>
        <w:rPr>
          <w:rFonts w:hint="eastAsia"/>
          <w:bCs/>
          <w:lang w:val="en-GB"/>
        </w:rPr>
        <w:t>“</w:t>
      </w:r>
      <w:r>
        <w:rPr>
          <w:b/>
          <w:lang w:val="en-GB"/>
        </w:rPr>
        <w:t>PASS</w:t>
      </w:r>
      <w:r>
        <w:rPr>
          <w:rFonts w:hint="eastAsia"/>
          <w:bCs/>
          <w:lang w:val="en-GB"/>
        </w:rPr>
        <w:t>”，</w:t>
      </w:r>
      <w:r>
        <w:rPr>
          <w:bCs/>
          <w:lang w:val="en-GB"/>
        </w:rPr>
        <w:t>如下图所示。</w:t>
      </w:r>
    </w:p>
    <w:p w14:paraId="172B2C58" w14:textId="77777777" w:rsidR="00B966C3" w:rsidRDefault="00B966C3" w:rsidP="00B966C3">
      <w:pPr>
        <w:spacing w:before="100" w:beforeAutospacing="1"/>
        <w:jc w:val="center"/>
      </w:pPr>
      <w:r>
        <w:rPr>
          <w:noProof/>
        </w:rPr>
        <w:drawing>
          <wp:inline distT="0" distB="0" distL="0" distR="0" wp14:anchorId="486BC369" wp14:editId="27755D5D">
            <wp:extent cx="3973830" cy="2803873"/>
            <wp:effectExtent l="0" t="0" r="7620" b="0"/>
            <wp:docPr id="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77376" cy="2806375"/>
                    </a:xfrm>
                    <a:prstGeom prst="rect">
                      <a:avLst/>
                    </a:prstGeom>
                    <a:noFill/>
                    <a:ln>
                      <a:noFill/>
                    </a:ln>
                  </pic:spPr>
                </pic:pic>
              </a:graphicData>
            </a:graphic>
          </wp:inline>
        </w:drawing>
      </w:r>
    </w:p>
    <w:p w14:paraId="6E50EEF4" w14:textId="727C896C" w:rsidR="00B966C3" w:rsidRDefault="00B966C3" w:rsidP="00B966C3">
      <w:pPr>
        <w:pStyle w:val="a5"/>
        <w:spacing w:after="156"/>
        <w:rPr>
          <w:lang w:eastAsia="zh-CN"/>
        </w:rPr>
      </w:pPr>
      <w:bookmarkStart w:id="2704" w:name="_Toc18368598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50</w:t>
      </w:r>
      <w:r>
        <w:fldChar w:fldCharType="end"/>
      </w:r>
      <w:r>
        <w:rPr>
          <w:lang w:eastAsia="zh-CN"/>
        </w:rPr>
        <w:t>：</w:t>
      </w:r>
      <w:r>
        <w:rPr>
          <w:rFonts w:hint="eastAsia"/>
          <w:lang w:eastAsia="zh-CN"/>
        </w:rPr>
        <w:t>B</w:t>
      </w:r>
      <w:r>
        <w:rPr>
          <w:lang w:eastAsia="zh-CN"/>
        </w:rPr>
        <w:t>G36/</w:t>
      </w:r>
      <w:r>
        <w:rPr>
          <w:rFonts w:hint="eastAsia"/>
          <w:lang w:eastAsia="zh-CN"/>
        </w:rPr>
        <w:t>B</w:t>
      </w:r>
      <w:r>
        <w:rPr>
          <w:lang w:eastAsia="zh-CN"/>
        </w:rPr>
        <w:t>G96</w:t>
      </w:r>
      <w:r>
        <w:rPr>
          <w:rFonts w:hint="eastAsia"/>
          <w:lang w:eastAsia="zh-CN"/>
        </w:rPr>
        <w:t>升级</w:t>
      </w:r>
      <w:r>
        <w:rPr>
          <w:rFonts w:hint="eastAsia"/>
          <w:lang w:eastAsia="zh-CN"/>
        </w:rPr>
        <w:t>MBN</w:t>
      </w:r>
      <w:r>
        <w:rPr>
          <w:rFonts w:hint="eastAsia"/>
          <w:lang w:eastAsia="zh-CN"/>
        </w:rPr>
        <w:t>文件成功</w:t>
      </w:r>
      <w:bookmarkEnd w:id="2704"/>
    </w:p>
    <w:p w14:paraId="4B988C21" w14:textId="1AEED876" w:rsidR="00F103A6" w:rsidRDefault="00F103A6" w:rsidP="00F103A6">
      <w:pPr>
        <w:pStyle w:val="Quectel2"/>
        <w:ind w:left="720"/>
        <w:jc w:val="left"/>
      </w:pPr>
      <w:bookmarkStart w:id="2705" w:name="_Toc183685772"/>
      <w:r>
        <w:rPr>
          <w:rFonts w:hint="eastAsia"/>
        </w:rPr>
        <w:lastRenderedPageBreak/>
        <w:t>GSM</w:t>
      </w:r>
      <w:r>
        <w:rPr>
          <w:rFonts w:hint="eastAsia"/>
        </w:rPr>
        <w:t>模块</w:t>
      </w:r>
      <w:bookmarkEnd w:id="2705"/>
    </w:p>
    <w:p w14:paraId="387DA72F" w14:textId="2F55F46E" w:rsidR="00FA5E95" w:rsidRDefault="00FA5E95" w:rsidP="00FA5E95">
      <w:pPr>
        <w:pStyle w:val="Quectel3"/>
      </w:pPr>
      <w:bookmarkStart w:id="2706" w:name="_Toc183685773"/>
      <w:r w:rsidRPr="0082109A">
        <w:rPr>
          <w:rFonts w:hint="eastAsia"/>
        </w:rPr>
        <w:t>选择</w:t>
      </w:r>
      <w:r w:rsidRPr="0082109A">
        <w:rPr>
          <w:rFonts w:hint="eastAsia"/>
        </w:rPr>
        <w:t>C</w:t>
      </w:r>
      <w:r w:rsidRPr="0082109A">
        <w:t>OM</w:t>
      </w:r>
      <w:r>
        <w:t>端口</w:t>
      </w:r>
      <w:r>
        <w:rPr>
          <w:rFonts w:hint="eastAsia"/>
        </w:rPr>
        <w:t>并设置</w:t>
      </w:r>
      <w:r>
        <w:t>波特率</w:t>
      </w:r>
      <w:bookmarkEnd w:id="2706"/>
    </w:p>
    <w:p w14:paraId="478392FC" w14:textId="6021936C" w:rsidR="00FA5E95" w:rsidRDefault="00FA5E95" w:rsidP="00FA5E95">
      <w:pPr>
        <w:ind w:firstLine="420"/>
      </w:pPr>
      <w:r>
        <w:t>启动</w:t>
      </w:r>
      <w:r w:rsidR="003E5C8B">
        <w:t>QFlash</w:t>
      </w:r>
      <w:r>
        <w:t>工具后，主界面如下图所示。</w:t>
      </w:r>
    </w:p>
    <w:p w14:paraId="1DAAB061" w14:textId="77777777" w:rsidR="00FA5E95" w:rsidRDefault="00FA5E95" w:rsidP="00FA5E95">
      <w:pPr>
        <w:spacing w:before="100" w:beforeAutospacing="1"/>
        <w:jc w:val="center"/>
      </w:pPr>
      <w:r>
        <w:rPr>
          <w:noProof/>
        </w:rPr>
        <w:drawing>
          <wp:inline distT="0" distB="0" distL="0" distR="0" wp14:anchorId="10D364DB" wp14:editId="2D657A73">
            <wp:extent cx="4340860" cy="3189654"/>
            <wp:effectExtent l="0" t="0" r="2540" b="0"/>
            <wp:docPr id="1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80821" cy="3219017"/>
                    </a:xfrm>
                    <a:prstGeom prst="rect">
                      <a:avLst/>
                    </a:prstGeom>
                    <a:noFill/>
                    <a:ln>
                      <a:noFill/>
                    </a:ln>
                  </pic:spPr>
                </pic:pic>
              </a:graphicData>
            </a:graphic>
          </wp:inline>
        </w:drawing>
      </w:r>
    </w:p>
    <w:p w14:paraId="383D431E" w14:textId="6EFAD53B" w:rsidR="00FA5E95" w:rsidRDefault="00FA5E95" w:rsidP="00FA5E95">
      <w:pPr>
        <w:pStyle w:val="a5"/>
        <w:spacing w:after="156"/>
      </w:pPr>
      <w:bookmarkStart w:id="2707" w:name="_Toc183685982"/>
      <w:r>
        <w:t>图</w:t>
      </w:r>
      <w:r>
        <w:fldChar w:fldCharType="begin"/>
      </w:r>
      <w:r>
        <w:instrText xml:space="preserve"> SEQ </w:instrText>
      </w:r>
      <w:r>
        <w:instrText>图</w:instrText>
      </w:r>
      <w:r>
        <w:instrText xml:space="preserve"> \* ARABIC </w:instrText>
      </w:r>
      <w:r>
        <w:fldChar w:fldCharType="separate"/>
      </w:r>
      <w:r w:rsidR="00CA5703">
        <w:rPr>
          <w:noProof/>
        </w:rPr>
        <w:t>51</w:t>
      </w:r>
      <w:r>
        <w:fldChar w:fldCharType="end"/>
      </w:r>
      <w:r>
        <w:t>：</w:t>
      </w:r>
      <w:r w:rsidR="003E5C8B">
        <w:t>QFlash</w:t>
      </w:r>
      <w:r>
        <w:t>主界面</w:t>
      </w:r>
      <w:bookmarkEnd w:id="2707"/>
    </w:p>
    <w:p w14:paraId="228164F2" w14:textId="77777777" w:rsidR="00FA5E95" w:rsidRDefault="00FA5E95" w:rsidP="00FA5E95">
      <w:pPr>
        <w:pStyle w:val="a6"/>
      </w:pPr>
    </w:p>
    <w:p w14:paraId="64BEF258" w14:textId="32D1F5C3" w:rsidR="00FA5E95" w:rsidRDefault="00FA5E95" w:rsidP="00FA5E95">
      <w:pPr>
        <w:pStyle w:val="Quectel4"/>
        <w:keepNext/>
        <w:ind w:left="851" w:hanging="851"/>
        <w:jc w:val="both"/>
      </w:pPr>
      <w:bookmarkStart w:id="2708" w:name="_Toc183685774"/>
      <w:r>
        <w:rPr>
          <w:rFonts w:hint="eastAsia"/>
        </w:rPr>
        <w:t>选择</w:t>
      </w:r>
      <w:r>
        <w:rPr>
          <w:rFonts w:hint="eastAsia"/>
        </w:rPr>
        <w:t>COM</w:t>
      </w:r>
      <w:r>
        <w:rPr>
          <w:rFonts w:hint="eastAsia"/>
        </w:rPr>
        <w:t>端口</w:t>
      </w:r>
      <w:bookmarkEnd w:id="2708"/>
    </w:p>
    <w:p w14:paraId="0C640233" w14:textId="77777777" w:rsidR="00FA5E95" w:rsidRDefault="00FA5E95" w:rsidP="00381C3A">
      <w:pPr>
        <w:pStyle w:val="Quectel"/>
        <w:numPr>
          <w:ilvl w:val="0"/>
          <w:numId w:val="92"/>
        </w:numPr>
        <w:ind w:firstLine="6"/>
      </w:pPr>
      <w:r>
        <w:rPr>
          <w:rFonts w:hint="eastAsia"/>
        </w:rPr>
        <w:t>查看下表，确认模块的</w:t>
      </w:r>
      <w:r w:rsidRPr="00B926AC">
        <w:rPr>
          <w:rFonts w:hint="eastAsia"/>
        </w:rPr>
        <w:t>固件下载端口</w:t>
      </w:r>
      <w:r>
        <w:rPr>
          <w:rFonts w:hint="eastAsia"/>
        </w:rPr>
        <w:t>。</w:t>
      </w:r>
    </w:p>
    <w:p w14:paraId="73B5050A" w14:textId="77777777" w:rsidR="00FA5E95" w:rsidRDefault="00FA5E95" w:rsidP="00FA5E95">
      <w:pPr>
        <w:pStyle w:val="Quectel"/>
      </w:pPr>
    </w:p>
    <w:p w14:paraId="028F386A" w14:textId="6DED466F" w:rsidR="00FA5E95" w:rsidRPr="00B926AC" w:rsidRDefault="00FA5E95" w:rsidP="00FA5E95">
      <w:pPr>
        <w:pStyle w:val="a5"/>
        <w:spacing w:after="156"/>
        <w:jc w:val="both"/>
        <w:rPr>
          <w:rFonts w:cs="等线"/>
          <w:b w:val="0"/>
          <w:szCs w:val="20"/>
          <w:lang w:eastAsia="zh-CN"/>
        </w:rPr>
      </w:pPr>
      <w:bookmarkStart w:id="2709" w:name="_Toc183685834"/>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26</w:t>
      </w:r>
      <w:r>
        <w:fldChar w:fldCharType="end"/>
      </w:r>
      <w:r>
        <w:rPr>
          <w:rFonts w:hint="eastAsia"/>
          <w:lang w:eastAsia="zh-CN"/>
        </w:rPr>
        <w:t>：</w:t>
      </w:r>
      <w:r w:rsidR="00DF6868">
        <w:rPr>
          <w:rFonts w:hint="eastAsia"/>
          <w:lang w:eastAsia="zh-CN"/>
        </w:rPr>
        <w:t>GSM</w:t>
      </w:r>
      <w:r>
        <w:rPr>
          <w:rFonts w:hint="eastAsia"/>
          <w:lang w:eastAsia="zh-CN"/>
        </w:rPr>
        <w:t>模块固件下载端口</w:t>
      </w:r>
      <w:bookmarkEnd w:id="2709"/>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227"/>
        <w:gridCol w:w="3876"/>
        <w:gridCol w:w="4643"/>
      </w:tblGrid>
      <w:tr w:rsidR="00FA5E95" w:rsidRPr="0082109A" w14:paraId="0C87ED9F" w14:textId="77777777" w:rsidTr="002947E4">
        <w:trPr>
          <w:trHeight w:val="510"/>
        </w:trPr>
        <w:tc>
          <w:tcPr>
            <w:tcW w:w="1227" w:type="dxa"/>
            <w:shd w:val="pct15" w:color="auto" w:fill="auto"/>
            <w:vAlign w:val="center"/>
          </w:tcPr>
          <w:p w14:paraId="4B73DDA6" w14:textId="77777777" w:rsidR="00FA5E95" w:rsidRPr="0082109A" w:rsidRDefault="00FA5E95" w:rsidP="00FA5E95">
            <w:r w:rsidRPr="0082109A">
              <w:rPr>
                <w:rFonts w:hint="eastAsia"/>
                <w:b/>
              </w:rPr>
              <w:t>模块</w:t>
            </w:r>
          </w:p>
        </w:tc>
        <w:tc>
          <w:tcPr>
            <w:tcW w:w="3876" w:type="dxa"/>
            <w:shd w:val="pct15" w:color="auto" w:fill="auto"/>
            <w:vAlign w:val="center"/>
          </w:tcPr>
          <w:p w14:paraId="370B0A6A" w14:textId="77777777" w:rsidR="00FA5E95" w:rsidRPr="00B926AC" w:rsidRDefault="00FA5E95" w:rsidP="00FA5E95">
            <w:pPr>
              <w:rPr>
                <w:b/>
                <w:bCs/>
              </w:rPr>
            </w:pPr>
            <w:r w:rsidRPr="00B926AC">
              <w:rPr>
                <w:rFonts w:hint="eastAsia"/>
                <w:b/>
                <w:bCs/>
              </w:rPr>
              <w:t>固件下载端口</w:t>
            </w:r>
          </w:p>
        </w:tc>
        <w:tc>
          <w:tcPr>
            <w:tcW w:w="4643" w:type="dxa"/>
            <w:shd w:val="pct15" w:color="auto" w:fill="auto"/>
            <w:vAlign w:val="center"/>
          </w:tcPr>
          <w:p w14:paraId="3D9B5E92" w14:textId="77777777" w:rsidR="00FA5E95" w:rsidRPr="0082109A" w:rsidRDefault="00FA5E95" w:rsidP="00FA5E95">
            <w:pPr>
              <w:rPr>
                <w:b/>
                <w:bCs/>
              </w:rPr>
            </w:pPr>
            <w:r w:rsidRPr="0082109A">
              <w:rPr>
                <w:rFonts w:hint="eastAsia"/>
                <w:b/>
                <w:bCs/>
              </w:rPr>
              <w:t>备注</w:t>
            </w:r>
          </w:p>
        </w:tc>
      </w:tr>
      <w:tr w:rsidR="002947E4" w:rsidRPr="0082109A" w14:paraId="355D835C" w14:textId="77777777" w:rsidTr="002947E4">
        <w:trPr>
          <w:trHeight w:val="510"/>
        </w:trPr>
        <w:tc>
          <w:tcPr>
            <w:tcW w:w="1227" w:type="dxa"/>
            <w:vAlign w:val="center"/>
          </w:tcPr>
          <w:p w14:paraId="287B687A" w14:textId="3C79CB48" w:rsidR="002947E4" w:rsidRPr="00610D7F" w:rsidRDefault="002947E4" w:rsidP="002947E4">
            <w:pPr>
              <w:rPr>
                <w:color w:val="404040" w:themeColor="text1" w:themeTint="BF"/>
              </w:rPr>
            </w:pPr>
            <w:r w:rsidRPr="00163366">
              <w:rPr>
                <w:color w:val="404040" w:themeColor="text1" w:themeTint="BF"/>
              </w:rPr>
              <w:t>M25</w:t>
            </w:r>
          </w:p>
        </w:tc>
        <w:tc>
          <w:tcPr>
            <w:tcW w:w="3876" w:type="dxa"/>
            <w:vAlign w:val="center"/>
          </w:tcPr>
          <w:p w14:paraId="2163E3CB" w14:textId="5285CAC5" w:rsidR="002947E4" w:rsidRPr="0082109A" w:rsidRDefault="002947E4" w:rsidP="002947E4">
            <w:r w:rsidRPr="00B619F2">
              <w:t>Quectel USB Serial Port</w:t>
            </w:r>
          </w:p>
        </w:tc>
        <w:tc>
          <w:tcPr>
            <w:tcW w:w="4643" w:type="dxa"/>
            <w:vAlign w:val="center"/>
          </w:tcPr>
          <w:p w14:paraId="1026A390" w14:textId="77777777" w:rsidR="002947E4" w:rsidRPr="0082109A" w:rsidRDefault="002947E4" w:rsidP="002947E4"/>
        </w:tc>
      </w:tr>
      <w:tr w:rsidR="002947E4" w:rsidRPr="0082109A" w14:paraId="123F6920" w14:textId="77777777" w:rsidTr="002947E4">
        <w:trPr>
          <w:trHeight w:val="510"/>
        </w:trPr>
        <w:tc>
          <w:tcPr>
            <w:tcW w:w="1227" w:type="dxa"/>
            <w:vAlign w:val="center"/>
          </w:tcPr>
          <w:p w14:paraId="5F85352A" w14:textId="0D4C677D" w:rsidR="002947E4" w:rsidRPr="00610D7F" w:rsidRDefault="002947E4" w:rsidP="002947E4">
            <w:pPr>
              <w:rPr>
                <w:color w:val="404040" w:themeColor="text1" w:themeTint="BF"/>
              </w:rPr>
            </w:pPr>
            <w:r w:rsidRPr="00163366">
              <w:rPr>
                <w:color w:val="404040" w:themeColor="text1" w:themeTint="BF"/>
              </w:rPr>
              <w:t>M26</w:t>
            </w:r>
          </w:p>
        </w:tc>
        <w:tc>
          <w:tcPr>
            <w:tcW w:w="3876" w:type="dxa"/>
            <w:vAlign w:val="center"/>
          </w:tcPr>
          <w:p w14:paraId="145576CF" w14:textId="518E2FCB" w:rsidR="002947E4" w:rsidRPr="0082109A" w:rsidRDefault="002947E4" w:rsidP="002947E4">
            <w:r>
              <w:rPr>
                <w:rFonts w:hint="eastAsia"/>
              </w:rPr>
              <w:t>Quectel</w:t>
            </w:r>
            <w:r w:rsidRPr="0082109A">
              <w:t xml:space="preserve"> USB Serial Port</w:t>
            </w:r>
          </w:p>
        </w:tc>
        <w:tc>
          <w:tcPr>
            <w:tcW w:w="4643" w:type="dxa"/>
            <w:vAlign w:val="center"/>
          </w:tcPr>
          <w:p w14:paraId="2DBBA1EA" w14:textId="77777777" w:rsidR="002947E4" w:rsidRPr="0082109A" w:rsidRDefault="002947E4" w:rsidP="002947E4"/>
        </w:tc>
      </w:tr>
      <w:tr w:rsidR="002947E4" w:rsidRPr="0082109A" w14:paraId="2F0C7485" w14:textId="77777777" w:rsidTr="002947E4">
        <w:trPr>
          <w:trHeight w:val="510"/>
        </w:trPr>
        <w:tc>
          <w:tcPr>
            <w:tcW w:w="1227" w:type="dxa"/>
            <w:vAlign w:val="center"/>
          </w:tcPr>
          <w:p w14:paraId="473CD1CC" w14:textId="0DE6C1A2" w:rsidR="002947E4" w:rsidRPr="00610D7F" w:rsidDel="00C52F6B" w:rsidRDefault="002947E4" w:rsidP="002947E4">
            <w:pPr>
              <w:rPr>
                <w:color w:val="404040" w:themeColor="text1" w:themeTint="BF"/>
              </w:rPr>
            </w:pPr>
            <w:r w:rsidRPr="00163366">
              <w:rPr>
                <w:color w:val="404040" w:themeColor="text1" w:themeTint="BF"/>
              </w:rPr>
              <w:t>M56-R</w:t>
            </w:r>
          </w:p>
        </w:tc>
        <w:tc>
          <w:tcPr>
            <w:tcW w:w="3876" w:type="dxa"/>
            <w:vAlign w:val="center"/>
          </w:tcPr>
          <w:p w14:paraId="03496564" w14:textId="3A4BE351" w:rsidR="002947E4" w:rsidRPr="0082109A" w:rsidDel="00C52F6B" w:rsidRDefault="002947E4" w:rsidP="002947E4">
            <w:r>
              <w:rPr>
                <w:rFonts w:hint="eastAsia"/>
              </w:rPr>
              <w:t>Quectel</w:t>
            </w:r>
            <w:r w:rsidRPr="0059476C">
              <w:t xml:space="preserve"> USB Serial Port</w:t>
            </w:r>
          </w:p>
        </w:tc>
        <w:tc>
          <w:tcPr>
            <w:tcW w:w="4643" w:type="dxa"/>
            <w:vAlign w:val="center"/>
          </w:tcPr>
          <w:p w14:paraId="31C35E7B" w14:textId="77777777" w:rsidR="002947E4" w:rsidRPr="0082109A" w:rsidDel="00C52F6B" w:rsidRDefault="002947E4" w:rsidP="002947E4"/>
        </w:tc>
      </w:tr>
      <w:tr w:rsidR="002947E4" w:rsidRPr="0082109A" w14:paraId="44F3E95C" w14:textId="77777777" w:rsidTr="002947E4">
        <w:trPr>
          <w:trHeight w:val="510"/>
        </w:trPr>
        <w:tc>
          <w:tcPr>
            <w:tcW w:w="1227" w:type="dxa"/>
            <w:vAlign w:val="center"/>
          </w:tcPr>
          <w:p w14:paraId="0BDEE903" w14:textId="5272000A" w:rsidR="002947E4" w:rsidRPr="00610D7F" w:rsidDel="00C52F6B" w:rsidRDefault="002947E4" w:rsidP="002947E4">
            <w:pPr>
              <w:rPr>
                <w:color w:val="404040" w:themeColor="text1" w:themeTint="BF"/>
              </w:rPr>
            </w:pPr>
            <w:r w:rsidRPr="00163366">
              <w:rPr>
                <w:color w:val="404040" w:themeColor="text1" w:themeTint="BF"/>
              </w:rPr>
              <w:t>MC20</w:t>
            </w:r>
          </w:p>
        </w:tc>
        <w:tc>
          <w:tcPr>
            <w:tcW w:w="3876" w:type="dxa"/>
            <w:vAlign w:val="center"/>
          </w:tcPr>
          <w:p w14:paraId="1E8020E0" w14:textId="7477FADC" w:rsidR="002947E4" w:rsidRPr="0082109A" w:rsidDel="00C52F6B" w:rsidRDefault="002947E4" w:rsidP="002947E4">
            <w:r w:rsidRPr="00B619F2">
              <w:rPr>
                <w:rFonts w:hint="eastAsia"/>
              </w:rPr>
              <w:t>Quectel</w:t>
            </w:r>
            <w:r w:rsidRPr="00B619F2">
              <w:t xml:space="preserve"> USB Serial Port</w:t>
            </w:r>
          </w:p>
        </w:tc>
        <w:tc>
          <w:tcPr>
            <w:tcW w:w="4643" w:type="dxa"/>
            <w:vAlign w:val="center"/>
          </w:tcPr>
          <w:p w14:paraId="3479EFDE" w14:textId="4121081E" w:rsidR="002947E4" w:rsidRPr="0082109A" w:rsidDel="00C52F6B" w:rsidRDefault="002947E4" w:rsidP="002947E4"/>
        </w:tc>
      </w:tr>
      <w:tr w:rsidR="002947E4" w:rsidRPr="0082109A" w14:paraId="31774458" w14:textId="77777777" w:rsidTr="002947E4">
        <w:trPr>
          <w:trHeight w:val="510"/>
        </w:trPr>
        <w:tc>
          <w:tcPr>
            <w:tcW w:w="1227" w:type="dxa"/>
            <w:vAlign w:val="center"/>
          </w:tcPr>
          <w:p w14:paraId="5C4C381D" w14:textId="5A233651" w:rsidR="002947E4" w:rsidRPr="00610D7F" w:rsidDel="00C52F6B" w:rsidRDefault="002947E4" w:rsidP="002947E4">
            <w:pPr>
              <w:rPr>
                <w:color w:val="404040" w:themeColor="text1" w:themeTint="BF"/>
              </w:rPr>
            </w:pPr>
            <w:r w:rsidRPr="00163366">
              <w:rPr>
                <w:color w:val="404040" w:themeColor="text1" w:themeTint="BF"/>
              </w:rPr>
              <w:t>MC25</w:t>
            </w:r>
          </w:p>
        </w:tc>
        <w:tc>
          <w:tcPr>
            <w:tcW w:w="3876" w:type="dxa"/>
            <w:vAlign w:val="center"/>
          </w:tcPr>
          <w:p w14:paraId="73118FD7" w14:textId="3AF9864F" w:rsidR="002947E4" w:rsidRPr="0082109A" w:rsidDel="00C52F6B" w:rsidRDefault="002947E4" w:rsidP="002947E4">
            <w:r w:rsidRPr="00B619F2">
              <w:t>Quectel USB Serial Port</w:t>
            </w:r>
          </w:p>
        </w:tc>
        <w:tc>
          <w:tcPr>
            <w:tcW w:w="4643" w:type="dxa"/>
            <w:vAlign w:val="center"/>
          </w:tcPr>
          <w:p w14:paraId="03C82D1C" w14:textId="77777777" w:rsidR="002947E4" w:rsidRPr="0082109A" w:rsidDel="00C52F6B" w:rsidRDefault="002947E4" w:rsidP="002947E4"/>
        </w:tc>
      </w:tr>
      <w:tr w:rsidR="002947E4" w:rsidRPr="0082109A" w14:paraId="2C632E44" w14:textId="77777777" w:rsidTr="002947E4">
        <w:trPr>
          <w:trHeight w:val="510"/>
        </w:trPr>
        <w:tc>
          <w:tcPr>
            <w:tcW w:w="1227" w:type="dxa"/>
            <w:vAlign w:val="center"/>
          </w:tcPr>
          <w:p w14:paraId="4785AE26" w14:textId="1E50B774" w:rsidR="002947E4" w:rsidRPr="00610D7F" w:rsidDel="00C52F6B" w:rsidRDefault="002947E4" w:rsidP="002947E4">
            <w:pPr>
              <w:rPr>
                <w:color w:val="404040" w:themeColor="text1" w:themeTint="BF"/>
              </w:rPr>
            </w:pPr>
            <w:r w:rsidRPr="00163366">
              <w:rPr>
                <w:color w:val="404040" w:themeColor="text1" w:themeTint="BF"/>
              </w:rPr>
              <w:lastRenderedPageBreak/>
              <w:t>MC30</w:t>
            </w:r>
          </w:p>
        </w:tc>
        <w:tc>
          <w:tcPr>
            <w:tcW w:w="3876" w:type="dxa"/>
            <w:vAlign w:val="center"/>
          </w:tcPr>
          <w:p w14:paraId="6E76BAE6" w14:textId="5A09AACD" w:rsidR="002947E4" w:rsidRPr="0082109A" w:rsidDel="00C52F6B" w:rsidRDefault="002947E4" w:rsidP="002947E4">
            <w:r>
              <w:rPr>
                <w:rFonts w:hint="eastAsia"/>
              </w:rPr>
              <w:t>Quectel</w:t>
            </w:r>
            <w:r w:rsidRPr="0059476C">
              <w:t xml:space="preserve"> USB Serial Port</w:t>
            </w:r>
          </w:p>
        </w:tc>
        <w:tc>
          <w:tcPr>
            <w:tcW w:w="4643" w:type="dxa"/>
            <w:vAlign w:val="center"/>
          </w:tcPr>
          <w:p w14:paraId="5BECF440" w14:textId="2B414C5A" w:rsidR="002947E4" w:rsidRPr="0082109A" w:rsidDel="00C52F6B" w:rsidRDefault="002947E4" w:rsidP="002947E4"/>
        </w:tc>
      </w:tr>
    </w:tbl>
    <w:p w14:paraId="3F68E804" w14:textId="77777777" w:rsidR="008F1493" w:rsidRPr="00B926AC" w:rsidRDefault="008F1493" w:rsidP="00745B8D">
      <w:pPr>
        <w:pStyle w:val="Quectel"/>
        <w:rPr>
          <w:lang w:val="en-US"/>
        </w:rPr>
      </w:pPr>
    </w:p>
    <w:p w14:paraId="0EF17630" w14:textId="77777777" w:rsidR="00FA5E95" w:rsidRPr="00610D7F" w:rsidRDefault="00FA5E95" w:rsidP="00381C3A">
      <w:pPr>
        <w:pStyle w:val="Quectel"/>
        <w:numPr>
          <w:ilvl w:val="0"/>
          <w:numId w:val="92"/>
        </w:numPr>
        <w:ind w:firstLine="6"/>
      </w:pPr>
      <w:r>
        <w:rPr>
          <w:rFonts w:hint="eastAsia"/>
        </w:rPr>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604FD352" w14:textId="73B5DE5A" w:rsidR="00FA5E95" w:rsidRDefault="00197CD8" w:rsidP="00FA5E95">
      <w:pPr>
        <w:pStyle w:val="a6"/>
        <w:keepNext/>
        <w:spacing w:before="100" w:beforeAutospacing="1"/>
        <w:jc w:val="center"/>
      </w:pPr>
      <w:r>
        <w:rPr>
          <w:noProof/>
        </w:rPr>
        <w:drawing>
          <wp:inline distT="0" distB="0" distL="0" distR="0" wp14:anchorId="2320255F" wp14:editId="42E76D0E">
            <wp:extent cx="4105275" cy="3446897"/>
            <wp:effectExtent l="0" t="0" r="0" b="127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112165" cy="3452682"/>
                    </a:xfrm>
                    <a:prstGeom prst="rect">
                      <a:avLst/>
                    </a:prstGeom>
                  </pic:spPr>
                </pic:pic>
              </a:graphicData>
            </a:graphic>
          </wp:inline>
        </w:drawing>
      </w:r>
    </w:p>
    <w:p w14:paraId="716AE05B" w14:textId="115686C4" w:rsidR="00FA5E95" w:rsidRPr="00064748" w:rsidRDefault="00FA5E95" w:rsidP="00FA5E95">
      <w:pPr>
        <w:pStyle w:val="a5"/>
        <w:spacing w:after="156"/>
        <w:rPr>
          <w:lang w:val="en-US" w:eastAsia="zh-CN"/>
        </w:rPr>
      </w:pPr>
      <w:bookmarkStart w:id="2710" w:name="_Toc183685983"/>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52</w:t>
      </w:r>
      <w:r>
        <w:fldChar w:fldCharType="end"/>
      </w:r>
      <w:r>
        <w:rPr>
          <w:lang w:eastAsia="zh-CN"/>
        </w:rPr>
        <w:t>：</w:t>
      </w:r>
      <w:r w:rsidRPr="001B6F55">
        <w:rPr>
          <w:rFonts w:hint="eastAsia"/>
          <w:lang w:eastAsia="zh-CN"/>
        </w:rPr>
        <w:t>选择</w:t>
      </w:r>
      <w:r w:rsidRPr="001B6F55">
        <w:rPr>
          <w:lang w:eastAsia="zh-CN"/>
        </w:rPr>
        <w:t>对应</w:t>
      </w:r>
      <w:r w:rsidRPr="001B6F55">
        <w:rPr>
          <w:lang w:eastAsia="zh-CN"/>
        </w:rPr>
        <w:t>COM</w:t>
      </w:r>
      <w:r w:rsidRPr="001B6F55">
        <w:rPr>
          <w:rFonts w:hint="eastAsia"/>
          <w:lang w:eastAsia="zh-CN"/>
        </w:rPr>
        <w:t>端口号</w:t>
      </w:r>
      <w:bookmarkEnd w:id="2710"/>
    </w:p>
    <w:p w14:paraId="11F53CB4" w14:textId="77777777" w:rsidR="00FA5E95" w:rsidRDefault="00FA5E95" w:rsidP="00FA5E95">
      <w:pPr>
        <w:pStyle w:val="a6"/>
        <w:rPr>
          <w:lang w:val="en-US"/>
        </w:rPr>
      </w:pPr>
    </w:p>
    <w:p w14:paraId="08267D4A" w14:textId="77777777" w:rsidR="00FA5E95" w:rsidRPr="00B926AC" w:rsidRDefault="00FA5E95" w:rsidP="00FA5E95">
      <w:pPr>
        <w:pStyle w:val="Quectel4"/>
        <w:keepNext/>
        <w:ind w:left="851" w:hanging="851"/>
        <w:jc w:val="both"/>
      </w:pPr>
      <w:bookmarkStart w:id="2711" w:name="_Toc183685775"/>
      <w:r w:rsidRPr="00B926AC">
        <w:t>设置波特率</w:t>
      </w:r>
      <w:bookmarkEnd w:id="2711"/>
    </w:p>
    <w:p w14:paraId="47A146B1" w14:textId="77777777" w:rsidR="00FA5E95" w:rsidRDefault="00FA5E95" w:rsidP="00381C3A">
      <w:pPr>
        <w:pStyle w:val="Quectel"/>
        <w:numPr>
          <w:ilvl w:val="0"/>
          <w:numId w:val="93"/>
        </w:numPr>
      </w:pPr>
      <w:r>
        <w:rPr>
          <w:rFonts w:hint="eastAsia"/>
        </w:rPr>
        <w:t>查看下表，确认</w:t>
      </w:r>
      <w:r w:rsidRPr="0082109A">
        <w:rPr>
          <w:rFonts w:hint="eastAsia"/>
        </w:rPr>
        <w:t>各</w:t>
      </w:r>
      <w:r w:rsidRPr="0082109A">
        <w:t>模块固件升级时支持的波特率</w:t>
      </w:r>
      <w:r>
        <w:rPr>
          <w:rFonts w:hint="eastAsia"/>
        </w:rPr>
        <w:t>。</w:t>
      </w:r>
    </w:p>
    <w:p w14:paraId="1121C0BB" w14:textId="77777777" w:rsidR="00FA5E95" w:rsidRDefault="00FA5E95" w:rsidP="00FA5E95">
      <w:pPr>
        <w:pStyle w:val="Quectel"/>
      </w:pPr>
    </w:p>
    <w:p w14:paraId="56EB83E6" w14:textId="70E62552" w:rsidR="00FA5E95" w:rsidRPr="00610D7F" w:rsidRDefault="00FA5E95" w:rsidP="00FA5E95">
      <w:pPr>
        <w:pStyle w:val="Char1TimesNewRoman"/>
        <w:framePr w:wrap="auto" w:yAlign="inline"/>
        <w:spacing w:after="156"/>
        <w:jc w:val="left"/>
        <w:rPr>
          <w:lang w:eastAsia="zh-CN"/>
        </w:rPr>
      </w:pPr>
      <w:bookmarkStart w:id="2712" w:name="_Toc183685835"/>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27</w:t>
      </w:r>
      <w:r w:rsidRPr="00610D7F">
        <w:fldChar w:fldCharType="end"/>
      </w:r>
      <w:r w:rsidRPr="00610D7F">
        <w:rPr>
          <w:rFonts w:hint="eastAsia"/>
          <w:lang w:eastAsia="zh-CN"/>
        </w:rPr>
        <w:t>：</w:t>
      </w:r>
      <w:r w:rsidR="00DF6868">
        <w:rPr>
          <w:rFonts w:hint="eastAsia"/>
          <w:lang w:eastAsia="zh-CN"/>
        </w:rPr>
        <w:t>GSM</w:t>
      </w:r>
      <w:r w:rsidR="00DF6868">
        <w:rPr>
          <w:rFonts w:hint="eastAsia"/>
          <w:lang w:eastAsia="zh-CN"/>
        </w:rPr>
        <w:t>模块</w:t>
      </w:r>
      <w:r w:rsidRPr="00610D7F">
        <w:rPr>
          <w:rFonts w:hint="eastAsia"/>
          <w:lang w:eastAsia="zh-CN"/>
        </w:rPr>
        <w:t>固件升级波特率</w:t>
      </w:r>
      <w:bookmarkEnd w:id="2712"/>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FA5E95" w:rsidRPr="0082109A" w14:paraId="2E017415" w14:textId="77777777" w:rsidTr="00FA5E95">
        <w:trPr>
          <w:trHeight w:val="510"/>
        </w:trPr>
        <w:tc>
          <w:tcPr>
            <w:tcW w:w="3402" w:type="dxa"/>
            <w:shd w:val="pct15" w:color="auto" w:fill="auto"/>
            <w:vAlign w:val="center"/>
          </w:tcPr>
          <w:p w14:paraId="242FF0B6" w14:textId="77777777" w:rsidR="00FA5E95" w:rsidRPr="0082109A" w:rsidRDefault="00FA5E95" w:rsidP="00FA5E95">
            <w:r w:rsidRPr="0082109A">
              <w:rPr>
                <w:rFonts w:hint="eastAsia"/>
                <w:b/>
              </w:rPr>
              <w:t>模块</w:t>
            </w:r>
          </w:p>
        </w:tc>
        <w:tc>
          <w:tcPr>
            <w:tcW w:w="3686" w:type="dxa"/>
            <w:shd w:val="pct15" w:color="auto" w:fill="auto"/>
            <w:vAlign w:val="center"/>
          </w:tcPr>
          <w:p w14:paraId="5E324E02" w14:textId="77777777" w:rsidR="00FA5E95" w:rsidRPr="0082109A" w:rsidRDefault="00FA5E95" w:rsidP="00FA5E95">
            <w:pPr>
              <w:rPr>
                <w:b/>
                <w:bCs/>
              </w:rPr>
            </w:pPr>
            <w:r w:rsidRPr="0082109A">
              <w:rPr>
                <w:rFonts w:hint="eastAsia"/>
                <w:b/>
                <w:bCs/>
              </w:rPr>
              <w:t>波特率</w:t>
            </w:r>
          </w:p>
        </w:tc>
        <w:tc>
          <w:tcPr>
            <w:tcW w:w="2658" w:type="dxa"/>
            <w:shd w:val="pct15" w:color="auto" w:fill="auto"/>
            <w:vAlign w:val="center"/>
          </w:tcPr>
          <w:p w14:paraId="4AE77F0A" w14:textId="77777777" w:rsidR="00FA5E95" w:rsidRPr="0082109A" w:rsidRDefault="00FA5E95" w:rsidP="00FA5E95">
            <w:pPr>
              <w:rPr>
                <w:b/>
                <w:bCs/>
              </w:rPr>
            </w:pPr>
            <w:r w:rsidRPr="0082109A">
              <w:rPr>
                <w:rFonts w:hint="eastAsia"/>
                <w:b/>
                <w:bCs/>
              </w:rPr>
              <w:t>备注</w:t>
            </w:r>
          </w:p>
        </w:tc>
      </w:tr>
      <w:tr w:rsidR="002947E4" w:rsidRPr="0082109A" w14:paraId="626C9B2A" w14:textId="77777777" w:rsidTr="00FA5E95">
        <w:trPr>
          <w:trHeight w:val="510"/>
        </w:trPr>
        <w:tc>
          <w:tcPr>
            <w:tcW w:w="3402" w:type="dxa"/>
            <w:vAlign w:val="center"/>
          </w:tcPr>
          <w:p w14:paraId="32A5C781" w14:textId="247998A9" w:rsidR="002947E4" w:rsidRPr="0082109A" w:rsidRDefault="002947E4" w:rsidP="002947E4">
            <w:r>
              <w:rPr>
                <w:rFonts w:hint="eastAsia"/>
              </w:rPr>
              <w:t>M</w:t>
            </w:r>
            <w:r>
              <w:t>25</w:t>
            </w:r>
          </w:p>
        </w:tc>
        <w:tc>
          <w:tcPr>
            <w:tcW w:w="3686" w:type="dxa"/>
            <w:vAlign w:val="center"/>
          </w:tcPr>
          <w:p w14:paraId="1CE36EC4" w14:textId="70EE3C03" w:rsidR="002947E4" w:rsidRPr="0082109A" w:rsidRDefault="002947E4" w:rsidP="002947E4">
            <w:r>
              <w:t>921600</w:t>
            </w:r>
          </w:p>
        </w:tc>
        <w:tc>
          <w:tcPr>
            <w:tcW w:w="2658" w:type="dxa"/>
            <w:vAlign w:val="center"/>
          </w:tcPr>
          <w:p w14:paraId="5C1D12F1" w14:textId="77777777" w:rsidR="002947E4" w:rsidRPr="0082109A" w:rsidRDefault="002947E4" w:rsidP="002947E4"/>
        </w:tc>
      </w:tr>
      <w:tr w:rsidR="002947E4" w:rsidRPr="0082109A" w14:paraId="499D7425" w14:textId="77777777" w:rsidTr="00FA5E95">
        <w:trPr>
          <w:trHeight w:val="510"/>
        </w:trPr>
        <w:tc>
          <w:tcPr>
            <w:tcW w:w="3402" w:type="dxa"/>
            <w:vAlign w:val="center"/>
          </w:tcPr>
          <w:p w14:paraId="7B897E82" w14:textId="3EA55A95" w:rsidR="002947E4" w:rsidRPr="0082109A" w:rsidRDefault="002947E4" w:rsidP="002947E4">
            <w:r>
              <w:rPr>
                <w:rFonts w:hint="eastAsia"/>
              </w:rPr>
              <w:t>M</w:t>
            </w:r>
            <w:r>
              <w:t>26</w:t>
            </w:r>
          </w:p>
        </w:tc>
        <w:tc>
          <w:tcPr>
            <w:tcW w:w="3686" w:type="dxa"/>
            <w:vAlign w:val="center"/>
          </w:tcPr>
          <w:p w14:paraId="64C742C7" w14:textId="1A00F25A" w:rsidR="002947E4" w:rsidRPr="0082109A" w:rsidRDefault="002947E4" w:rsidP="002947E4">
            <w:r w:rsidRPr="00AC249F">
              <w:t>460800</w:t>
            </w:r>
          </w:p>
        </w:tc>
        <w:tc>
          <w:tcPr>
            <w:tcW w:w="2658" w:type="dxa"/>
            <w:vAlign w:val="center"/>
          </w:tcPr>
          <w:p w14:paraId="4B59A861" w14:textId="77777777" w:rsidR="002947E4" w:rsidRPr="0082109A" w:rsidRDefault="002947E4" w:rsidP="002947E4"/>
        </w:tc>
      </w:tr>
      <w:tr w:rsidR="002947E4" w:rsidRPr="0082109A" w14:paraId="11C8BB58" w14:textId="77777777" w:rsidTr="00FA5E95">
        <w:trPr>
          <w:trHeight w:val="510"/>
        </w:trPr>
        <w:tc>
          <w:tcPr>
            <w:tcW w:w="3402" w:type="dxa"/>
            <w:vAlign w:val="center"/>
          </w:tcPr>
          <w:p w14:paraId="115A1D24" w14:textId="69AC3BDE" w:rsidR="002947E4" w:rsidRPr="0082109A" w:rsidRDefault="002947E4" w:rsidP="002947E4">
            <w:r>
              <w:rPr>
                <w:rFonts w:hint="eastAsia"/>
              </w:rPr>
              <w:t>M</w:t>
            </w:r>
            <w:r>
              <w:t>56-R</w:t>
            </w:r>
          </w:p>
        </w:tc>
        <w:tc>
          <w:tcPr>
            <w:tcW w:w="3686" w:type="dxa"/>
            <w:vAlign w:val="center"/>
          </w:tcPr>
          <w:p w14:paraId="491CA9CC" w14:textId="79F25100" w:rsidR="002947E4" w:rsidRPr="0082109A" w:rsidRDefault="002947E4" w:rsidP="002947E4">
            <w:r w:rsidRPr="0050368A">
              <w:t>460800</w:t>
            </w:r>
          </w:p>
        </w:tc>
        <w:tc>
          <w:tcPr>
            <w:tcW w:w="2658" w:type="dxa"/>
            <w:vAlign w:val="center"/>
          </w:tcPr>
          <w:p w14:paraId="6BAAC808" w14:textId="77777777" w:rsidR="002947E4" w:rsidRPr="0082109A" w:rsidRDefault="002947E4" w:rsidP="002947E4"/>
        </w:tc>
      </w:tr>
      <w:tr w:rsidR="002947E4" w:rsidRPr="0082109A" w14:paraId="0FDF1062" w14:textId="77777777" w:rsidTr="00FA5E95">
        <w:trPr>
          <w:trHeight w:val="510"/>
        </w:trPr>
        <w:tc>
          <w:tcPr>
            <w:tcW w:w="3402" w:type="dxa"/>
            <w:vAlign w:val="center"/>
          </w:tcPr>
          <w:p w14:paraId="5CC7C9C0" w14:textId="6DDCB817" w:rsidR="002947E4" w:rsidRPr="0082109A" w:rsidRDefault="002947E4" w:rsidP="002947E4">
            <w:r>
              <w:rPr>
                <w:rFonts w:hint="eastAsia"/>
              </w:rPr>
              <w:t>M</w:t>
            </w:r>
            <w:r>
              <w:t>C20</w:t>
            </w:r>
          </w:p>
        </w:tc>
        <w:tc>
          <w:tcPr>
            <w:tcW w:w="3686" w:type="dxa"/>
            <w:vAlign w:val="center"/>
          </w:tcPr>
          <w:p w14:paraId="7793C016" w14:textId="5D4657A0" w:rsidR="002947E4" w:rsidRPr="0082109A" w:rsidRDefault="002947E4" w:rsidP="002947E4">
            <w:r w:rsidRPr="0050368A">
              <w:t>460800</w:t>
            </w:r>
          </w:p>
        </w:tc>
        <w:tc>
          <w:tcPr>
            <w:tcW w:w="2658" w:type="dxa"/>
            <w:vAlign w:val="center"/>
          </w:tcPr>
          <w:p w14:paraId="7A3CF710" w14:textId="77777777" w:rsidR="002947E4" w:rsidRPr="0082109A" w:rsidRDefault="002947E4" w:rsidP="002947E4"/>
        </w:tc>
      </w:tr>
      <w:tr w:rsidR="002947E4" w:rsidRPr="0082109A" w14:paraId="22186B40" w14:textId="77777777" w:rsidTr="00FA5E95">
        <w:trPr>
          <w:trHeight w:val="510"/>
        </w:trPr>
        <w:tc>
          <w:tcPr>
            <w:tcW w:w="3402" w:type="dxa"/>
            <w:vAlign w:val="center"/>
          </w:tcPr>
          <w:p w14:paraId="7B8444E8" w14:textId="054249E9" w:rsidR="002947E4" w:rsidRPr="0082109A" w:rsidRDefault="002947E4" w:rsidP="002947E4">
            <w:r>
              <w:rPr>
                <w:rFonts w:hint="eastAsia"/>
              </w:rPr>
              <w:t>M</w:t>
            </w:r>
            <w:r>
              <w:t>C25</w:t>
            </w:r>
          </w:p>
        </w:tc>
        <w:tc>
          <w:tcPr>
            <w:tcW w:w="3686" w:type="dxa"/>
            <w:vAlign w:val="center"/>
          </w:tcPr>
          <w:p w14:paraId="1C547929" w14:textId="15B962D0" w:rsidR="002947E4" w:rsidRPr="0082109A" w:rsidRDefault="002947E4" w:rsidP="002947E4">
            <w:r w:rsidRPr="0050368A">
              <w:t>460800</w:t>
            </w:r>
          </w:p>
        </w:tc>
        <w:tc>
          <w:tcPr>
            <w:tcW w:w="2658" w:type="dxa"/>
            <w:vAlign w:val="center"/>
          </w:tcPr>
          <w:p w14:paraId="6FB8DD8D" w14:textId="77777777" w:rsidR="002947E4" w:rsidRPr="0082109A" w:rsidRDefault="002947E4" w:rsidP="002947E4"/>
        </w:tc>
      </w:tr>
      <w:tr w:rsidR="002947E4" w:rsidRPr="0082109A" w14:paraId="54B6EE26" w14:textId="77777777" w:rsidTr="00FA5E95">
        <w:trPr>
          <w:trHeight w:val="510"/>
        </w:trPr>
        <w:tc>
          <w:tcPr>
            <w:tcW w:w="3402" w:type="dxa"/>
            <w:vAlign w:val="center"/>
          </w:tcPr>
          <w:p w14:paraId="1DD74800" w14:textId="0B5014A6" w:rsidR="002947E4" w:rsidRPr="0082109A" w:rsidRDefault="002947E4" w:rsidP="002947E4">
            <w:r>
              <w:rPr>
                <w:rFonts w:hint="eastAsia"/>
              </w:rPr>
              <w:lastRenderedPageBreak/>
              <w:t>M</w:t>
            </w:r>
            <w:r>
              <w:t>C30</w:t>
            </w:r>
          </w:p>
        </w:tc>
        <w:tc>
          <w:tcPr>
            <w:tcW w:w="3686" w:type="dxa"/>
            <w:vAlign w:val="center"/>
          </w:tcPr>
          <w:p w14:paraId="66F1E1FE" w14:textId="76C5B6A8" w:rsidR="002947E4" w:rsidRPr="0082109A" w:rsidRDefault="002947E4" w:rsidP="002947E4">
            <w:r w:rsidRPr="0050368A">
              <w:t>460800</w:t>
            </w:r>
          </w:p>
        </w:tc>
        <w:tc>
          <w:tcPr>
            <w:tcW w:w="2658" w:type="dxa"/>
            <w:vAlign w:val="center"/>
          </w:tcPr>
          <w:p w14:paraId="6877BDBD" w14:textId="77777777" w:rsidR="002947E4" w:rsidRPr="0082109A" w:rsidRDefault="002947E4" w:rsidP="002947E4"/>
        </w:tc>
      </w:tr>
    </w:tbl>
    <w:p w14:paraId="00B7CA83" w14:textId="77777777" w:rsidR="008F1493" w:rsidRDefault="008F1493" w:rsidP="00491C1F">
      <w:pPr>
        <w:pStyle w:val="Quectel"/>
      </w:pPr>
    </w:p>
    <w:p w14:paraId="0785798A" w14:textId="77777777" w:rsidR="00FA5E95" w:rsidRDefault="00FA5E95" w:rsidP="00381C3A">
      <w:pPr>
        <w:pStyle w:val="Quectel"/>
        <w:numPr>
          <w:ilvl w:val="0"/>
          <w:numId w:val="93"/>
        </w:numPr>
      </w:pPr>
      <w:r>
        <w:t>单击</w:t>
      </w:r>
      <w:r>
        <w:rPr>
          <w:rFonts w:ascii="宋体" w:hAnsi="宋体"/>
        </w:rPr>
        <w:t>“</w:t>
      </w:r>
      <w:r>
        <w:rPr>
          <w:b/>
        </w:rPr>
        <w:t>Baudrate</w:t>
      </w:r>
      <w:r>
        <w:rPr>
          <w:rFonts w:ascii="宋体" w:hAnsi="宋体"/>
        </w:rPr>
        <w:t>”</w:t>
      </w:r>
      <w:r>
        <w:t>下拉列表，选择</w:t>
      </w:r>
      <w:r>
        <w:rPr>
          <w:rFonts w:hint="eastAsia"/>
        </w:rPr>
        <w:t>对应</w:t>
      </w:r>
      <w:r>
        <w:t>的波特率。</w:t>
      </w:r>
    </w:p>
    <w:p w14:paraId="269467FE" w14:textId="77777777" w:rsidR="00FA5E95" w:rsidRDefault="00FA5E95" w:rsidP="00FA5E95">
      <w:pPr>
        <w:keepNext/>
        <w:spacing w:before="100" w:beforeAutospacing="1"/>
        <w:jc w:val="center"/>
      </w:pPr>
      <w:r>
        <w:rPr>
          <w:noProof/>
        </w:rPr>
        <w:drawing>
          <wp:inline distT="0" distB="0" distL="0" distR="0" wp14:anchorId="2A80CE91" wp14:editId="427B23C6">
            <wp:extent cx="4906645" cy="4133101"/>
            <wp:effectExtent l="0" t="0" r="8255" b="127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916656" cy="4141534"/>
                    </a:xfrm>
                    <a:prstGeom prst="rect">
                      <a:avLst/>
                    </a:prstGeom>
                  </pic:spPr>
                </pic:pic>
              </a:graphicData>
            </a:graphic>
          </wp:inline>
        </w:drawing>
      </w:r>
    </w:p>
    <w:p w14:paraId="26665258" w14:textId="2E345826" w:rsidR="00FA5E95" w:rsidRPr="00516298" w:rsidRDefault="00FA5E95" w:rsidP="00FA5E95">
      <w:pPr>
        <w:pStyle w:val="a5"/>
        <w:spacing w:after="156"/>
        <w:rPr>
          <w:lang w:eastAsia="zh-CN"/>
        </w:rPr>
      </w:pPr>
      <w:bookmarkStart w:id="2713" w:name="_Toc18368598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53</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713"/>
    </w:p>
    <w:p w14:paraId="3E71AFFE" w14:textId="77777777" w:rsidR="00FA5E95" w:rsidRDefault="00FA5E95" w:rsidP="00FA5E95">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FA5E95" w14:paraId="1AFF55B9" w14:textId="77777777" w:rsidTr="00FA5E95">
        <w:trPr>
          <w:trHeight w:val="510"/>
          <w:tblCellSpacing w:w="20" w:type="dxa"/>
        </w:trPr>
        <w:tc>
          <w:tcPr>
            <w:tcW w:w="9843" w:type="dxa"/>
            <w:shd w:val="clear" w:color="auto" w:fill="F2F2F2"/>
            <w:tcMar>
              <w:top w:w="28" w:type="dxa"/>
              <w:bottom w:w="28" w:type="dxa"/>
            </w:tcMar>
            <w:vAlign w:val="center"/>
          </w:tcPr>
          <w:p w14:paraId="2A797BB1" w14:textId="77777777" w:rsidR="00FA5E95" w:rsidRDefault="00FA5E95" w:rsidP="00381C3A">
            <w:pPr>
              <w:numPr>
                <w:ilvl w:val="0"/>
                <w:numId w:val="86"/>
              </w:numPr>
            </w:pPr>
            <w:r>
              <w:rPr>
                <w:rFonts w:hint="eastAsia"/>
              </w:rPr>
              <w:t>对于</w:t>
            </w:r>
            <w:r>
              <w:t>USB</w:t>
            </w:r>
            <w:r>
              <w:rPr>
                <w:rFonts w:hint="eastAsia"/>
              </w:rPr>
              <w:t>虚拟端口，不需要设置波特率。</w:t>
            </w:r>
          </w:p>
          <w:p w14:paraId="118AF5AB" w14:textId="77777777" w:rsidR="00FA5E95" w:rsidRPr="009D2E61" w:rsidRDefault="00FA5E95" w:rsidP="00381C3A">
            <w:pPr>
              <w:numPr>
                <w:ilvl w:val="0"/>
                <w:numId w:val="86"/>
              </w:numPr>
            </w:pPr>
            <w:r>
              <w:rPr>
                <w:rFonts w:hint="eastAsia"/>
              </w:rPr>
              <w:t>选择波特率时需要确定对应模块的硬件是否支持。如果不支持，将返回错误信息。</w:t>
            </w:r>
          </w:p>
        </w:tc>
      </w:tr>
    </w:tbl>
    <w:p w14:paraId="1B0A225E" w14:textId="77777777" w:rsidR="00FA5E95" w:rsidRDefault="00FA5E95" w:rsidP="008F1493">
      <w:pPr>
        <w:pStyle w:val="Quectel"/>
      </w:pPr>
    </w:p>
    <w:p w14:paraId="00DE8D26" w14:textId="7089C8AE" w:rsidR="00FA5E95" w:rsidRPr="008F1493" w:rsidRDefault="00FA5E95" w:rsidP="00FA5E95">
      <w:pPr>
        <w:pStyle w:val="Quectel3"/>
      </w:pPr>
      <w:bookmarkStart w:id="2714" w:name="_Toc183685776"/>
      <w:r>
        <w:t>加载固件文件</w:t>
      </w:r>
      <w:bookmarkEnd w:id="2714"/>
    </w:p>
    <w:p w14:paraId="74D98E65" w14:textId="77777777" w:rsidR="00FA5E95" w:rsidRDefault="00FA5E95" w:rsidP="00FA5E95">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6BF5561F" w14:textId="4ADC6BF5" w:rsidR="00FA5E95" w:rsidRDefault="00FA5E95" w:rsidP="008F1493">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3DF5D41B" w14:textId="77777777" w:rsidR="00FA5E95" w:rsidRDefault="00FA5E95" w:rsidP="00FA5E95">
      <w:pPr>
        <w:pStyle w:val="Quectel"/>
      </w:pPr>
    </w:p>
    <w:p w14:paraId="20C70FD6" w14:textId="77777777" w:rsidR="00F72486" w:rsidRDefault="00F72486" w:rsidP="00FA5E95">
      <w:pPr>
        <w:pStyle w:val="Quectel"/>
      </w:pPr>
    </w:p>
    <w:p w14:paraId="0BC9877C" w14:textId="77777777" w:rsidR="00F72486" w:rsidRDefault="00F72486" w:rsidP="00FA5E95">
      <w:pPr>
        <w:pStyle w:val="Quectel"/>
      </w:pPr>
    </w:p>
    <w:p w14:paraId="3E57928B" w14:textId="77777777" w:rsidR="00F72486" w:rsidRDefault="00F72486" w:rsidP="00FA5E95">
      <w:pPr>
        <w:pStyle w:val="Quectel"/>
      </w:pPr>
    </w:p>
    <w:p w14:paraId="6D2E5830" w14:textId="77777777" w:rsidR="00F72486" w:rsidRDefault="00F72486" w:rsidP="00FA5E95">
      <w:pPr>
        <w:pStyle w:val="Quectel"/>
      </w:pPr>
    </w:p>
    <w:p w14:paraId="1AD6D891" w14:textId="7F54FF76" w:rsidR="00FA5E95" w:rsidRPr="00610D7F" w:rsidRDefault="00FA5E95" w:rsidP="00FA5E95">
      <w:pPr>
        <w:pStyle w:val="Char1TimesNewRoman"/>
        <w:framePr w:wrap="auto" w:yAlign="inline"/>
        <w:spacing w:after="156"/>
        <w:jc w:val="left"/>
        <w:rPr>
          <w:lang w:eastAsia="zh-CN"/>
        </w:rPr>
      </w:pPr>
      <w:bookmarkStart w:id="2715" w:name="_Toc183685836"/>
      <w:r>
        <w:rPr>
          <w:rFonts w:hint="eastAsia"/>
          <w:lang w:eastAsia="zh-CN"/>
        </w:rPr>
        <w:lastRenderedPageBreak/>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28</w:t>
      </w:r>
      <w:r>
        <w:fldChar w:fldCharType="end"/>
      </w:r>
      <w:r>
        <w:rPr>
          <w:rFonts w:hint="eastAsia"/>
          <w:lang w:eastAsia="zh-CN"/>
        </w:rPr>
        <w:t>：</w:t>
      </w:r>
      <w:r w:rsidR="00DF6868">
        <w:rPr>
          <w:rFonts w:hint="eastAsia"/>
          <w:lang w:eastAsia="zh-CN"/>
        </w:rPr>
        <w:t>GSM</w:t>
      </w:r>
      <w:r w:rsidR="00DF6868">
        <w:rPr>
          <w:rFonts w:hint="eastAsia"/>
          <w:lang w:eastAsia="zh-CN"/>
        </w:rPr>
        <w:t>模块</w:t>
      </w:r>
      <w:r w:rsidRPr="00610D7F">
        <w:rPr>
          <w:rFonts w:hint="eastAsia"/>
          <w:lang w:eastAsia="zh-CN"/>
        </w:rPr>
        <w:t>固件文件</w:t>
      </w:r>
      <w:bookmarkEnd w:id="2715"/>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843"/>
        <w:gridCol w:w="1701"/>
        <w:gridCol w:w="6202"/>
      </w:tblGrid>
      <w:tr w:rsidR="00FA5E95" w:rsidRPr="0082109A" w14:paraId="324B0917" w14:textId="77777777" w:rsidTr="002947E4">
        <w:trPr>
          <w:trHeight w:val="510"/>
        </w:trPr>
        <w:tc>
          <w:tcPr>
            <w:tcW w:w="1843" w:type="dxa"/>
            <w:shd w:val="pct15" w:color="auto" w:fill="auto"/>
            <w:vAlign w:val="center"/>
          </w:tcPr>
          <w:p w14:paraId="3F3EF477" w14:textId="77777777" w:rsidR="00FA5E95" w:rsidRPr="0082109A" w:rsidRDefault="00FA5E95" w:rsidP="00FA5E95">
            <w:r w:rsidRPr="0082109A">
              <w:rPr>
                <w:rFonts w:hint="eastAsia"/>
                <w:b/>
              </w:rPr>
              <w:t>模块</w:t>
            </w:r>
          </w:p>
        </w:tc>
        <w:tc>
          <w:tcPr>
            <w:tcW w:w="1701" w:type="dxa"/>
            <w:shd w:val="pct15" w:color="auto" w:fill="auto"/>
            <w:vAlign w:val="center"/>
          </w:tcPr>
          <w:p w14:paraId="6D353F23" w14:textId="77777777" w:rsidR="00FA5E95" w:rsidRPr="0082109A" w:rsidRDefault="00FA5E95" w:rsidP="00FA5E95">
            <w:pPr>
              <w:rPr>
                <w:b/>
                <w:bCs/>
              </w:rPr>
            </w:pPr>
            <w:r w:rsidRPr="0082109A">
              <w:rPr>
                <w:rFonts w:hint="eastAsia"/>
                <w:b/>
                <w:bCs/>
              </w:rPr>
              <w:t>固件文件</w:t>
            </w:r>
          </w:p>
        </w:tc>
        <w:tc>
          <w:tcPr>
            <w:tcW w:w="6202" w:type="dxa"/>
            <w:shd w:val="pct15" w:color="auto" w:fill="auto"/>
            <w:vAlign w:val="center"/>
          </w:tcPr>
          <w:p w14:paraId="2EC40D9D" w14:textId="77777777" w:rsidR="00FA5E95" w:rsidRPr="0082109A" w:rsidRDefault="00FA5E95" w:rsidP="00FA5E95">
            <w:pPr>
              <w:rPr>
                <w:b/>
                <w:bCs/>
              </w:rPr>
            </w:pPr>
            <w:r w:rsidRPr="0082109A">
              <w:rPr>
                <w:rFonts w:hint="eastAsia"/>
                <w:b/>
                <w:bCs/>
              </w:rPr>
              <w:t>备注</w:t>
            </w:r>
          </w:p>
        </w:tc>
      </w:tr>
      <w:tr w:rsidR="002947E4" w:rsidRPr="0082109A" w14:paraId="3DFE47CA" w14:textId="77777777" w:rsidTr="002947E4">
        <w:trPr>
          <w:trHeight w:val="510"/>
        </w:trPr>
        <w:tc>
          <w:tcPr>
            <w:tcW w:w="1843" w:type="dxa"/>
            <w:vAlign w:val="center"/>
          </w:tcPr>
          <w:p w14:paraId="30A8DE6A" w14:textId="41C68135" w:rsidR="002947E4" w:rsidRPr="002111C4" w:rsidRDefault="002947E4" w:rsidP="002947E4">
            <w:r>
              <w:rPr>
                <w:rFonts w:hint="eastAsia"/>
              </w:rPr>
              <w:t>M</w:t>
            </w:r>
            <w:r>
              <w:t>25</w:t>
            </w:r>
          </w:p>
        </w:tc>
        <w:tc>
          <w:tcPr>
            <w:tcW w:w="1701" w:type="dxa"/>
            <w:vAlign w:val="center"/>
          </w:tcPr>
          <w:p w14:paraId="59694C64" w14:textId="791D6F49" w:rsidR="002947E4" w:rsidRPr="0082109A" w:rsidRDefault="002947E4" w:rsidP="002947E4">
            <w:r>
              <w:rPr>
                <w:rFonts w:hint="eastAsia"/>
              </w:rPr>
              <w:t>.</w:t>
            </w:r>
            <w:r>
              <w:t>lod</w:t>
            </w:r>
          </w:p>
        </w:tc>
        <w:tc>
          <w:tcPr>
            <w:tcW w:w="6202" w:type="dxa"/>
            <w:vAlign w:val="center"/>
          </w:tcPr>
          <w:p w14:paraId="37A487E6" w14:textId="7CEAAF5D" w:rsidR="001B7CEF" w:rsidRPr="0082109A" w:rsidRDefault="001B7CEF" w:rsidP="001B7CEF">
            <w:r w:rsidRPr="00F76529">
              <w:rPr>
                <w:rFonts w:hint="eastAsia"/>
              </w:rPr>
              <w:t>Q</w:t>
            </w:r>
            <w:r w:rsidRPr="00F76529">
              <w:t>uecOpen</w:t>
            </w:r>
            <w:r w:rsidRPr="00F76529">
              <w:rPr>
                <w:rFonts w:hint="eastAsia"/>
              </w:rPr>
              <w:t>方案时，固件文件</w:t>
            </w:r>
            <w:r>
              <w:rPr>
                <w:rFonts w:hint="eastAsia"/>
              </w:rPr>
              <w:t>也需选择</w:t>
            </w:r>
            <w:r w:rsidRPr="00F76529">
              <w:t xml:space="preserve"> </w:t>
            </w:r>
            <w:r w:rsidRPr="00B80CAC">
              <w:rPr>
                <w:iCs/>
              </w:rPr>
              <w:t>.lod</w:t>
            </w:r>
            <w:r>
              <w:rPr>
                <w:rFonts w:hint="eastAsia"/>
                <w:iCs/>
              </w:rPr>
              <w:t>文件</w:t>
            </w:r>
            <w:r w:rsidRPr="00F76529">
              <w:rPr>
                <w:rFonts w:hint="eastAsia"/>
              </w:rPr>
              <w:t>。</w:t>
            </w:r>
          </w:p>
        </w:tc>
      </w:tr>
      <w:tr w:rsidR="002947E4" w:rsidRPr="0082109A" w14:paraId="2C8305AF" w14:textId="77777777" w:rsidTr="002947E4">
        <w:trPr>
          <w:trHeight w:val="510"/>
        </w:trPr>
        <w:tc>
          <w:tcPr>
            <w:tcW w:w="1843" w:type="dxa"/>
            <w:vAlign w:val="center"/>
          </w:tcPr>
          <w:p w14:paraId="5F14E3ED" w14:textId="1E2A16E0" w:rsidR="002947E4" w:rsidRPr="002111C4" w:rsidRDefault="002947E4" w:rsidP="002947E4">
            <w:r>
              <w:rPr>
                <w:rFonts w:hint="eastAsia"/>
              </w:rPr>
              <w:t>M</w:t>
            </w:r>
            <w:r>
              <w:t>26</w:t>
            </w:r>
          </w:p>
        </w:tc>
        <w:tc>
          <w:tcPr>
            <w:tcW w:w="1701" w:type="dxa"/>
            <w:vAlign w:val="center"/>
          </w:tcPr>
          <w:p w14:paraId="3F78E93E" w14:textId="09345F22" w:rsidR="002947E4" w:rsidRPr="0082109A" w:rsidRDefault="002947E4" w:rsidP="002947E4">
            <w:r>
              <w:rPr>
                <w:rFonts w:hint="eastAsia"/>
              </w:rPr>
              <w:t>.</w:t>
            </w:r>
            <w:r>
              <w:t>cfg</w:t>
            </w:r>
          </w:p>
        </w:tc>
        <w:tc>
          <w:tcPr>
            <w:tcW w:w="6202" w:type="dxa"/>
            <w:vAlign w:val="center"/>
          </w:tcPr>
          <w:p w14:paraId="3EF47F87" w14:textId="62B98164" w:rsidR="001B7CEF" w:rsidRDefault="001B7CEF" w:rsidP="00381C3A">
            <w:pPr>
              <w:pStyle w:val="aff6"/>
              <w:numPr>
                <w:ilvl w:val="0"/>
                <w:numId w:val="121"/>
              </w:numPr>
              <w:ind w:firstLineChars="0"/>
            </w:pPr>
            <w:r w:rsidRPr="00F76529">
              <w:rPr>
                <w:rFonts w:hint="eastAsia"/>
              </w:rPr>
              <w:t>Q</w:t>
            </w:r>
            <w:r w:rsidRPr="00F76529">
              <w:t>uecOpen</w:t>
            </w:r>
            <w:r w:rsidRPr="00F76529">
              <w:rPr>
                <w:rFonts w:hint="eastAsia"/>
              </w:rPr>
              <w:t>方案时，固件文件</w:t>
            </w:r>
            <w:r>
              <w:rPr>
                <w:rFonts w:hint="eastAsia"/>
              </w:rPr>
              <w:t>也需选择</w:t>
            </w:r>
            <w:r w:rsidRPr="00F76529">
              <w:t xml:space="preserve"> </w:t>
            </w:r>
            <w:r w:rsidRPr="001B7CEF">
              <w:rPr>
                <w:iCs/>
              </w:rPr>
              <w:t>.cfg</w:t>
            </w:r>
            <w:r w:rsidRPr="001B7CEF">
              <w:rPr>
                <w:rFonts w:hint="eastAsia"/>
                <w:iCs/>
              </w:rPr>
              <w:t>文件</w:t>
            </w:r>
            <w:r w:rsidRPr="00F76529">
              <w:rPr>
                <w:rFonts w:hint="eastAsia"/>
              </w:rPr>
              <w:t>。</w:t>
            </w:r>
          </w:p>
          <w:p w14:paraId="1C98C9D1" w14:textId="6E89E9DD" w:rsidR="002947E4" w:rsidRPr="0082109A" w:rsidRDefault="002947E4" w:rsidP="00381C3A">
            <w:pPr>
              <w:pStyle w:val="aff6"/>
              <w:numPr>
                <w:ilvl w:val="0"/>
                <w:numId w:val="121"/>
              </w:numPr>
              <w:ind w:firstLineChars="0"/>
            </w:pPr>
            <w:r>
              <w:rPr>
                <w:rFonts w:hint="eastAsia"/>
              </w:rPr>
              <w:t>选择固件文件后，</w:t>
            </w:r>
            <w:r>
              <w:t>点击</w:t>
            </w:r>
            <w:r w:rsidRPr="001B7CEF">
              <w:rPr>
                <w:rFonts w:ascii="宋体" w:hAnsi="宋体"/>
              </w:rPr>
              <w:t>“</w:t>
            </w:r>
            <w:r w:rsidRPr="001B7CEF">
              <w:rPr>
                <w:b/>
              </w:rPr>
              <w:t>Module Type</w:t>
            </w:r>
            <w:r w:rsidRPr="001B7CEF">
              <w:rPr>
                <w:rFonts w:ascii="宋体" w:hAnsi="宋体"/>
              </w:rPr>
              <w:t>”</w:t>
            </w:r>
            <w:r>
              <w:t>下拉列表，然后选择</w:t>
            </w:r>
            <w:r>
              <w:rPr>
                <w:rFonts w:hint="eastAsia"/>
              </w:rPr>
              <w:t>对应</w:t>
            </w:r>
            <w:r>
              <w:t>模块</w:t>
            </w:r>
            <w:r>
              <w:rPr>
                <w:rFonts w:hint="eastAsia"/>
              </w:rPr>
              <w:t>型号，如</w:t>
            </w:r>
            <w:r w:rsidR="00AD6CA5" w:rsidRPr="001B7CEF">
              <w:rPr>
                <w:b/>
                <w:bCs/>
                <w:i/>
                <w:iCs/>
              </w:rPr>
              <w:fldChar w:fldCharType="begin"/>
            </w:r>
            <w:r w:rsidR="00AD6CA5" w:rsidRPr="001B7CEF">
              <w:rPr>
                <w:b/>
                <w:i/>
              </w:rPr>
              <w:instrText xml:space="preserve"> </w:instrText>
            </w:r>
            <w:r w:rsidR="00AD6CA5" w:rsidRPr="001B7CEF">
              <w:rPr>
                <w:rFonts w:hint="eastAsia"/>
                <w:b/>
                <w:i/>
              </w:rPr>
              <w:instrText>REF _Ref166332158 \h</w:instrText>
            </w:r>
            <w:r w:rsidR="00AD6CA5" w:rsidRPr="001B7CEF">
              <w:rPr>
                <w:b/>
                <w:i/>
              </w:rPr>
              <w:instrText xml:space="preserve"> </w:instrText>
            </w:r>
            <w:r w:rsidR="00AD6CA5" w:rsidRPr="001B7CEF">
              <w:rPr>
                <w:b/>
                <w:bCs/>
                <w:i/>
                <w:iCs/>
              </w:rPr>
              <w:instrText xml:space="preserve"> \* MERGEFORMAT </w:instrText>
            </w:r>
            <w:r w:rsidR="00AD6CA5" w:rsidRPr="001B7CEF">
              <w:rPr>
                <w:b/>
                <w:bCs/>
                <w:i/>
                <w:iCs/>
              </w:rPr>
            </w:r>
            <w:r w:rsidR="00AD6CA5" w:rsidRPr="001B7CEF">
              <w:rPr>
                <w:b/>
                <w:bCs/>
                <w:i/>
                <w:iCs/>
              </w:rPr>
              <w:fldChar w:fldCharType="separate"/>
            </w:r>
            <w:ins w:id="2716" w:author="Jacy Feng(俸林娟)" w:date="2024-11-28T16:21:00Z">
              <w:r w:rsidR="00CA5703" w:rsidRPr="00CA5703">
                <w:rPr>
                  <w:b/>
                  <w:i/>
                  <w:rPrChange w:id="2717" w:author="Jacy Feng(俸林娟)" w:date="2024-11-28T16:21:00Z">
                    <w:rPr/>
                  </w:rPrChange>
                </w:rPr>
                <w:t>图</w:t>
              </w:r>
              <w:r w:rsidR="00CA5703" w:rsidRPr="00CA5703">
                <w:rPr>
                  <w:b/>
                  <w:i/>
                  <w:rPrChange w:id="2718" w:author="Jacy Feng(俸林娟)" w:date="2024-11-28T16:21:00Z">
                    <w:rPr>
                      <w:noProof/>
                    </w:rPr>
                  </w:rPrChange>
                </w:rPr>
                <w:t>54</w:t>
              </w:r>
            </w:ins>
            <w:del w:id="2719" w:author="Jacy Feng(俸林娟)" w:date="2024-11-28T16:21:00Z">
              <w:r w:rsidR="008B3DD0" w:rsidRPr="000562CD" w:rsidDel="00CA5703">
                <w:rPr>
                  <w:rFonts w:hint="eastAsia"/>
                  <w:b/>
                  <w:i/>
                </w:rPr>
                <w:delText>图</w:delText>
              </w:r>
              <w:r w:rsidR="008B3DD0" w:rsidRPr="000562CD" w:rsidDel="00CA5703">
                <w:rPr>
                  <w:b/>
                  <w:i/>
                </w:rPr>
                <w:delText>54</w:delText>
              </w:r>
            </w:del>
            <w:r w:rsidR="00AD6CA5" w:rsidRPr="001B7CEF">
              <w:rPr>
                <w:b/>
                <w:bCs/>
                <w:i/>
                <w:iCs/>
              </w:rPr>
              <w:fldChar w:fldCharType="end"/>
            </w:r>
            <w:r>
              <w:rPr>
                <w:rFonts w:hint="eastAsia"/>
              </w:rPr>
              <w:t>所示。</w:t>
            </w:r>
          </w:p>
        </w:tc>
      </w:tr>
      <w:tr w:rsidR="002947E4" w:rsidRPr="0082109A" w14:paraId="7EE13DA4" w14:textId="77777777" w:rsidTr="002947E4">
        <w:trPr>
          <w:trHeight w:val="510"/>
        </w:trPr>
        <w:tc>
          <w:tcPr>
            <w:tcW w:w="1843" w:type="dxa"/>
            <w:vAlign w:val="center"/>
          </w:tcPr>
          <w:p w14:paraId="606F2FB1" w14:textId="3424BE91" w:rsidR="002947E4" w:rsidRPr="002111C4" w:rsidRDefault="002947E4" w:rsidP="002947E4">
            <w:r>
              <w:rPr>
                <w:rFonts w:hint="eastAsia"/>
              </w:rPr>
              <w:t>M</w:t>
            </w:r>
            <w:r>
              <w:t>56-R</w:t>
            </w:r>
          </w:p>
        </w:tc>
        <w:tc>
          <w:tcPr>
            <w:tcW w:w="1701" w:type="dxa"/>
            <w:vAlign w:val="center"/>
          </w:tcPr>
          <w:p w14:paraId="24857A56" w14:textId="69240A04" w:rsidR="002947E4" w:rsidRPr="0082109A" w:rsidRDefault="002947E4" w:rsidP="002947E4">
            <w:r>
              <w:rPr>
                <w:rFonts w:hint="eastAsia"/>
              </w:rPr>
              <w:t>.</w:t>
            </w:r>
            <w:r>
              <w:t>lod</w:t>
            </w:r>
          </w:p>
        </w:tc>
        <w:tc>
          <w:tcPr>
            <w:tcW w:w="6202" w:type="dxa"/>
            <w:vAlign w:val="center"/>
          </w:tcPr>
          <w:p w14:paraId="2FB2F156" w14:textId="77777777" w:rsidR="002947E4" w:rsidRPr="0082109A" w:rsidRDefault="002947E4" w:rsidP="002947E4"/>
        </w:tc>
      </w:tr>
      <w:tr w:rsidR="002947E4" w:rsidRPr="0082109A" w14:paraId="53E495BD" w14:textId="77777777" w:rsidTr="002947E4">
        <w:trPr>
          <w:trHeight w:val="510"/>
        </w:trPr>
        <w:tc>
          <w:tcPr>
            <w:tcW w:w="1843" w:type="dxa"/>
            <w:vAlign w:val="center"/>
          </w:tcPr>
          <w:p w14:paraId="2206AEC5" w14:textId="0E10CBFF" w:rsidR="002947E4" w:rsidRPr="002111C4" w:rsidRDefault="002947E4" w:rsidP="002947E4">
            <w:r>
              <w:rPr>
                <w:rFonts w:hint="eastAsia"/>
              </w:rPr>
              <w:t>M</w:t>
            </w:r>
            <w:r>
              <w:t>C20</w:t>
            </w:r>
          </w:p>
        </w:tc>
        <w:tc>
          <w:tcPr>
            <w:tcW w:w="1701" w:type="dxa"/>
            <w:vAlign w:val="center"/>
          </w:tcPr>
          <w:p w14:paraId="756B8E82" w14:textId="7154CF77" w:rsidR="002947E4" w:rsidRPr="0082109A" w:rsidRDefault="002947E4" w:rsidP="002947E4">
            <w:r>
              <w:rPr>
                <w:rFonts w:hint="eastAsia"/>
              </w:rPr>
              <w:t>.</w:t>
            </w:r>
            <w:r>
              <w:t>cfg</w:t>
            </w:r>
          </w:p>
        </w:tc>
        <w:tc>
          <w:tcPr>
            <w:tcW w:w="6202" w:type="dxa"/>
            <w:vAlign w:val="center"/>
          </w:tcPr>
          <w:p w14:paraId="6F99F78D" w14:textId="05F4FDA9" w:rsidR="001B7CEF" w:rsidRDefault="001B7CEF" w:rsidP="00381C3A">
            <w:pPr>
              <w:pStyle w:val="aff6"/>
              <w:numPr>
                <w:ilvl w:val="0"/>
                <w:numId w:val="122"/>
              </w:numPr>
              <w:ind w:firstLineChars="0"/>
            </w:pPr>
            <w:r w:rsidRPr="00F76529">
              <w:rPr>
                <w:rFonts w:hint="eastAsia"/>
              </w:rPr>
              <w:t>Q</w:t>
            </w:r>
            <w:r w:rsidRPr="00F76529">
              <w:t>uecOpen</w:t>
            </w:r>
            <w:r w:rsidRPr="00F76529">
              <w:rPr>
                <w:rFonts w:hint="eastAsia"/>
              </w:rPr>
              <w:t>方案时，固件文件</w:t>
            </w:r>
            <w:r>
              <w:rPr>
                <w:rFonts w:hint="eastAsia"/>
              </w:rPr>
              <w:t>也需选择</w:t>
            </w:r>
            <w:r w:rsidRPr="00F76529">
              <w:t xml:space="preserve"> </w:t>
            </w:r>
            <w:r w:rsidRPr="001B7CEF">
              <w:rPr>
                <w:iCs/>
              </w:rPr>
              <w:t>.cfg</w:t>
            </w:r>
            <w:r w:rsidRPr="001B7CEF">
              <w:rPr>
                <w:rFonts w:hint="eastAsia"/>
                <w:iCs/>
              </w:rPr>
              <w:t>文件</w:t>
            </w:r>
            <w:r w:rsidRPr="00F76529">
              <w:rPr>
                <w:rFonts w:hint="eastAsia"/>
              </w:rPr>
              <w:t>。</w:t>
            </w:r>
          </w:p>
          <w:p w14:paraId="3A47145A" w14:textId="3AA35943" w:rsidR="002947E4" w:rsidRPr="0082109A" w:rsidRDefault="002947E4" w:rsidP="00381C3A">
            <w:pPr>
              <w:pStyle w:val="aff6"/>
              <w:numPr>
                <w:ilvl w:val="0"/>
                <w:numId w:val="122"/>
              </w:numPr>
              <w:ind w:firstLineChars="0"/>
            </w:pPr>
            <w:r>
              <w:rPr>
                <w:rFonts w:hint="eastAsia"/>
              </w:rPr>
              <w:t>选择固件文件后，</w:t>
            </w:r>
            <w:r>
              <w:t>点击</w:t>
            </w:r>
            <w:r w:rsidRPr="001B7CEF">
              <w:rPr>
                <w:rFonts w:ascii="宋体" w:hAnsi="宋体"/>
              </w:rPr>
              <w:t>“</w:t>
            </w:r>
            <w:r w:rsidRPr="001B7CEF">
              <w:rPr>
                <w:b/>
              </w:rPr>
              <w:t>Module Type</w:t>
            </w:r>
            <w:r w:rsidRPr="001B7CEF">
              <w:rPr>
                <w:rFonts w:ascii="宋体" w:hAnsi="宋体"/>
              </w:rPr>
              <w:t>”</w:t>
            </w:r>
            <w:r>
              <w:t>下拉列表，然后选择</w:t>
            </w:r>
            <w:r>
              <w:rPr>
                <w:rFonts w:hint="eastAsia"/>
              </w:rPr>
              <w:t>对应</w:t>
            </w:r>
            <w:r>
              <w:t>模块</w:t>
            </w:r>
            <w:r>
              <w:rPr>
                <w:rFonts w:hint="eastAsia"/>
              </w:rPr>
              <w:t>型号，如</w:t>
            </w:r>
            <w:r w:rsidR="00AD6CA5" w:rsidRPr="001B7CEF">
              <w:rPr>
                <w:b/>
                <w:bCs/>
                <w:i/>
                <w:iCs/>
              </w:rPr>
              <w:fldChar w:fldCharType="begin"/>
            </w:r>
            <w:r w:rsidR="00AD6CA5" w:rsidRPr="001B7CEF">
              <w:rPr>
                <w:b/>
                <w:i/>
              </w:rPr>
              <w:instrText xml:space="preserve"> </w:instrText>
            </w:r>
            <w:r w:rsidR="00AD6CA5" w:rsidRPr="001B7CEF">
              <w:rPr>
                <w:rFonts w:hint="eastAsia"/>
                <w:b/>
                <w:i/>
              </w:rPr>
              <w:instrText>REF _Ref166332158 \h</w:instrText>
            </w:r>
            <w:r w:rsidR="00AD6CA5" w:rsidRPr="001B7CEF">
              <w:rPr>
                <w:b/>
                <w:i/>
              </w:rPr>
              <w:instrText xml:space="preserve"> </w:instrText>
            </w:r>
            <w:r w:rsidR="00AD6CA5" w:rsidRPr="001B7CEF">
              <w:rPr>
                <w:b/>
                <w:bCs/>
                <w:i/>
                <w:iCs/>
              </w:rPr>
              <w:instrText xml:space="preserve"> \* MERGEFORMAT </w:instrText>
            </w:r>
            <w:r w:rsidR="00AD6CA5" w:rsidRPr="001B7CEF">
              <w:rPr>
                <w:b/>
                <w:bCs/>
                <w:i/>
                <w:iCs/>
              </w:rPr>
            </w:r>
            <w:r w:rsidR="00AD6CA5" w:rsidRPr="001B7CEF">
              <w:rPr>
                <w:b/>
                <w:bCs/>
                <w:i/>
                <w:iCs/>
              </w:rPr>
              <w:fldChar w:fldCharType="separate"/>
            </w:r>
            <w:ins w:id="2720" w:author="Jacy Feng(俸林娟)" w:date="2024-11-28T16:21:00Z">
              <w:r w:rsidR="00CA5703" w:rsidRPr="00CA5703">
                <w:rPr>
                  <w:b/>
                  <w:i/>
                  <w:rPrChange w:id="2721" w:author="Jacy Feng(俸林娟)" w:date="2024-11-28T16:21:00Z">
                    <w:rPr/>
                  </w:rPrChange>
                </w:rPr>
                <w:t>图</w:t>
              </w:r>
              <w:r w:rsidR="00CA5703" w:rsidRPr="00CA5703">
                <w:rPr>
                  <w:b/>
                  <w:i/>
                  <w:rPrChange w:id="2722" w:author="Jacy Feng(俸林娟)" w:date="2024-11-28T16:21:00Z">
                    <w:rPr>
                      <w:noProof/>
                    </w:rPr>
                  </w:rPrChange>
                </w:rPr>
                <w:t>54</w:t>
              </w:r>
            </w:ins>
            <w:del w:id="2723" w:author="Jacy Feng(俸林娟)" w:date="2024-11-28T16:21:00Z">
              <w:r w:rsidR="008B3DD0" w:rsidRPr="000562CD" w:rsidDel="00CA5703">
                <w:rPr>
                  <w:rFonts w:hint="eastAsia"/>
                  <w:b/>
                  <w:i/>
                </w:rPr>
                <w:delText>图</w:delText>
              </w:r>
              <w:r w:rsidR="008B3DD0" w:rsidRPr="000562CD" w:rsidDel="00CA5703">
                <w:rPr>
                  <w:b/>
                  <w:i/>
                </w:rPr>
                <w:delText>54</w:delText>
              </w:r>
            </w:del>
            <w:r w:rsidR="00AD6CA5" w:rsidRPr="001B7CEF">
              <w:rPr>
                <w:b/>
                <w:bCs/>
                <w:i/>
                <w:iCs/>
              </w:rPr>
              <w:fldChar w:fldCharType="end"/>
            </w:r>
            <w:r>
              <w:rPr>
                <w:rFonts w:hint="eastAsia"/>
              </w:rPr>
              <w:t>所示。</w:t>
            </w:r>
          </w:p>
        </w:tc>
      </w:tr>
      <w:tr w:rsidR="002947E4" w:rsidRPr="0082109A" w14:paraId="5D8DD6EE" w14:textId="77777777" w:rsidTr="002947E4">
        <w:trPr>
          <w:trHeight w:val="510"/>
        </w:trPr>
        <w:tc>
          <w:tcPr>
            <w:tcW w:w="1843" w:type="dxa"/>
            <w:vAlign w:val="center"/>
          </w:tcPr>
          <w:p w14:paraId="035153B9" w14:textId="452FB4EE" w:rsidR="002947E4" w:rsidRPr="002111C4" w:rsidRDefault="002947E4" w:rsidP="002947E4">
            <w:r>
              <w:rPr>
                <w:rFonts w:hint="eastAsia"/>
              </w:rPr>
              <w:t>M</w:t>
            </w:r>
            <w:r>
              <w:t>C25</w:t>
            </w:r>
          </w:p>
        </w:tc>
        <w:tc>
          <w:tcPr>
            <w:tcW w:w="1701" w:type="dxa"/>
            <w:vAlign w:val="center"/>
          </w:tcPr>
          <w:p w14:paraId="62058E70" w14:textId="06357D50" w:rsidR="002947E4" w:rsidRPr="0082109A" w:rsidRDefault="002947E4" w:rsidP="002947E4">
            <w:r>
              <w:rPr>
                <w:rFonts w:hint="eastAsia"/>
              </w:rPr>
              <w:t>.lod</w:t>
            </w:r>
          </w:p>
        </w:tc>
        <w:tc>
          <w:tcPr>
            <w:tcW w:w="6202" w:type="dxa"/>
            <w:vAlign w:val="center"/>
          </w:tcPr>
          <w:p w14:paraId="0A363B4E" w14:textId="77777777" w:rsidR="002947E4" w:rsidRPr="0082109A" w:rsidRDefault="002947E4" w:rsidP="002947E4"/>
        </w:tc>
      </w:tr>
      <w:tr w:rsidR="002947E4" w:rsidRPr="0082109A" w14:paraId="3F7D5FCE" w14:textId="77777777" w:rsidTr="002947E4">
        <w:trPr>
          <w:trHeight w:val="510"/>
        </w:trPr>
        <w:tc>
          <w:tcPr>
            <w:tcW w:w="1843" w:type="dxa"/>
            <w:vAlign w:val="center"/>
          </w:tcPr>
          <w:p w14:paraId="257B6020" w14:textId="3BEC470A" w:rsidR="002947E4" w:rsidRPr="002111C4" w:rsidRDefault="002947E4" w:rsidP="002947E4">
            <w:r>
              <w:rPr>
                <w:rFonts w:hint="eastAsia"/>
              </w:rPr>
              <w:t>M</w:t>
            </w:r>
            <w:r>
              <w:t>C30</w:t>
            </w:r>
          </w:p>
        </w:tc>
        <w:tc>
          <w:tcPr>
            <w:tcW w:w="1701" w:type="dxa"/>
            <w:vAlign w:val="center"/>
          </w:tcPr>
          <w:p w14:paraId="0923622D" w14:textId="07405EB6" w:rsidR="002947E4" w:rsidRPr="0082109A" w:rsidRDefault="002947E4" w:rsidP="002947E4">
            <w:r>
              <w:rPr>
                <w:rFonts w:hint="eastAsia"/>
              </w:rPr>
              <w:t>.</w:t>
            </w:r>
            <w:r>
              <w:t>cfg</w:t>
            </w:r>
          </w:p>
        </w:tc>
        <w:tc>
          <w:tcPr>
            <w:tcW w:w="6202" w:type="dxa"/>
            <w:vAlign w:val="center"/>
          </w:tcPr>
          <w:p w14:paraId="2D7A14D1" w14:textId="77777777" w:rsidR="002947E4" w:rsidRPr="0082109A" w:rsidRDefault="002947E4" w:rsidP="002947E4"/>
        </w:tc>
      </w:tr>
    </w:tbl>
    <w:p w14:paraId="40B2B263" w14:textId="77777777" w:rsidR="00FA5E95" w:rsidRDefault="00FA5E95" w:rsidP="00FA5E95">
      <w:pPr>
        <w:ind w:firstLine="420"/>
        <w:rPr>
          <w:color w:val="auto"/>
          <w:kern w:val="0"/>
          <w:sz w:val="24"/>
        </w:rPr>
      </w:pPr>
    </w:p>
    <w:p w14:paraId="2272517D" w14:textId="35D2FECF" w:rsidR="00FA5E95" w:rsidRDefault="009405A9" w:rsidP="00FA5E95">
      <w:pPr>
        <w:keepNext/>
        <w:spacing w:before="100" w:beforeAutospacing="1"/>
        <w:jc w:val="center"/>
      </w:pPr>
      <w:bookmarkStart w:id="2724" w:name="_Hlk166315283"/>
      <w:r>
        <w:rPr>
          <w:noProof/>
        </w:rPr>
        <w:drawing>
          <wp:inline distT="0" distB="0" distL="0" distR="0" wp14:anchorId="7A862B54" wp14:editId="2D7F7E4E">
            <wp:extent cx="4396165" cy="3686175"/>
            <wp:effectExtent l="0" t="0" r="4445" b="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408951" cy="3696896"/>
                    </a:xfrm>
                    <a:prstGeom prst="rect">
                      <a:avLst/>
                    </a:prstGeom>
                  </pic:spPr>
                </pic:pic>
              </a:graphicData>
            </a:graphic>
          </wp:inline>
        </w:drawing>
      </w:r>
    </w:p>
    <w:p w14:paraId="16ACF3DE" w14:textId="1DFC6092" w:rsidR="00FA5E95" w:rsidRDefault="00FA5E95" w:rsidP="00FA5E95">
      <w:pPr>
        <w:pStyle w:val="a5"/>
        <w:spacing w:after="156"/>
        <w:rPr>
          <w:lang w:eastAsia="zh-CN"/>
        </w:rPr>
      </w:pPr>
      <w:bookmarkStart w:id="2725" w:name="_Ref166332158"/>
      <w:bookmarkStart w:id="2726" w:name="_Toc18368598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54</w:t>
      </w:r>
      <w:r>
        <w:fldChar w:fldCharType="end"/>
      </w:r>
      <w:bookmarkEnd w:id="2725"/>
      <w:r>
        <w:rPr>
          <w:lang w:eastAsia="zh-CN"/>
        </w:rPr>
        <w:t>：</w:t>
      </w:r>
      <w:r w:rsidRPr="001B6F55">
        <w:rPr>
          <w:rFonts w:hint="eastAsia"/>
          <w:lang w:eastAsia="zh-CN"/>
        </w:rPr>
        <w:t>选</w:t>
      </w:r>
      <w:r w:rsidRPr="001B6F55">
        <w:rPr>
          <w:lang w:eastAsia="zh-CN"/>
        </w:rPr>
        <w:t>择要下载</w:t>
      </w:r>
      <w:r w:rsidRPr="001B6F55">
        <w:rPr>
          <w:rFonts w:hint="eastAsia"/>
          <w:color w:val="404040" w:themeColor="text1" w:themeTint="BF"/>
          <w:lang w:eastAsia="zh-CN"/>
        </w:rPr>
        <w:t>的固件</w:t>
      </w:r>
      <w:r w:rsidRPr="001B6F55">
        <w:rPr>
          <w:lang w:eastAsia="zh-CN"/>
        </w:rPr>
        <w:t>文件</w:t>
      </w:r>
      <w:bookmarkEnd w:id="2726"/>
    </w:p>
    <w:bookmarkEnd w:id="2724"/>
    <w:p w14:paraId="04143BC2" w14:textId="77777777" w:rsidR="00FA5E95" w:rsidRDefault="00FA5E95" w:rsidP="00FA5E95">
      <w:pPr>
        <w:pStyle w:val="Quectel2"/>
        <w:ind w:left="720"/>
        <w:sectPr w:rsidR="00FA5E95" w:rsidSect="004314BD">
          <w:headerReference w:type="default" r:id="rId67"/>
          <w:pgSz w:w="11906" w:h="16838"/>
          <w:pgMar w:top="1440" w:right="1080" w:bottom="1440" w:left="1080" w:header="454" w:footer="0" w:gutter="0"/>
          <w:pgNumType w:chapStyle="1"/>
          <w:cols w:space="425"/>
          <w:docGrid w:type="lines" w:linePitch="312"/>
        </w:sectPr>
      </w:pPr>
    </w:p>
    <w:p w14:paraId="52D41FEB" w14:textId="6407A353" w:rsidR="00FA5E95" w:rsidRDefault="00FA5E95" w:rsidP="00FA5E95">
      <w:pPr>
        <w:pStyle w:val="Quectel3"/>
      </w:pPr>
      <w:bookmarkStart w:id="2727" w:name="_Ref163811100"/>
      <w:bookmarkStart w:id="2728" w:name="_Toc183685777"/>
      <w:r>
        <w:rPr>
          <w:rFonts w:hint="eastAsia"/>
        </w:rPr>
        <w:lastRenderedPageBreak/>
        <w:t>开始</w:t>
      </w:r>
      <w:r>
        <w:t>升级固件</w:t>
      </w:r>
      <w:bookmarkEnd w:id="2727"/>
      <w:bookmarkEnd w:id="2728"/>
    </w:p>
    <w:p w14:paraId="2ED95E1A" w14:textId="69D68A99" w:rsidR="00FA5E95" w:rsidRPr="00704216" w:rsidRDefault="00FA5E95" w:rsidP="00FA5E95">
      <w:pPr>
        <w:pStyle w:val="Quectel"/>
        <w:ind w:firstLineChars="200" w:firstLine="420"/>
      </w:pPr>
      <w:r>
        <w:rPr>
          <w:rFonts w:hint="eastAsia"/>
        </w:rPr>
        <w:t>以上步骤完成后，可通过如下步骤使用</w:t>
      </w:r>
      <w:r w:rsidR="003E5C8B">
        <w:rPr>
          <w:rFonts w:hint="eastAsia"/>
        </w:rPr>
        <w:t>QFlash</w:t>
      </w:r>
      <w:r>
        <w:rPr>
          <w:rFonts w:hint="eastAsia"/>
        </w:rPr>
        <w:t>完成固件升级，模块对应的升级步骤可参考下表：</w:t>
      </w:r>
    </w:p>
    <w:p w14:paraId="63FBDC37" w14:textId="77777777" w:rsidR="00FA5E95" w:rsidRDefault="00FA5E95" w:rsidP="00FA5E95">
      <w:pPr>
        <w:rPr>
          <w:lang w:val="zh-CN"/>
        </w:rPr>
      </w:pPr>
    </w:p>
    <w:p w14:paraId="503C22D7" w14:textId="2A1F3947" w:rsidR="00FA5E95" w:rsidRPr="00B619F2" w:rsidRDefault="00FA5E95" w:rsidP="00FA5E95">
      <w:pPr>
        <w:pStyle w:val="a5"/>
        <w:spacing w:after="156"/>
        <w:jc w:val="both"/>
        <w:rPr>
          <w:rFonts w:cs="等线"/>
          <w:szCs w:val="20"/>
          <w:lang w:eastAsia="zh-CN"/>
        </w:rPr>
      </w:pPr>
      <w:bookmarkStart w:id="2729" w:name="_Toc183685837"/>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29</w:t>
      </w:r>
      <w:r>
        <w:fldChar w:fldCharType="end"/>
      </w:r>
      <w:r>
        <w:rPr>
          <w:rFonts w:hint="eastAsia"/>
          <w:lang w:eastAsia="zh-CN"/>
        </w:rPr>
        <w:t>：</w:t>
      </w:r>
      <w:r w:rsidR="00DF6868">
        <w:rPr>
          <w:rFonts w:hint="eastAsia"/>
          <w:lang w:eastAsia="zh-CN"/>
        </w:rPr>
        <w:t>GSM</w:t>
      </w:r>
      <w:r w:rsidR="00DF6868">
        <w:rPr>
          <w:rFonts w:hint="eastAsia"/>
          <w:lang w:eastAsia="zh-CN"/>
        </w:rPr>
        <w:t>模块</w:t>
      </w:r>
      <w:r>
        <w:rPr>
          <w:rFonts w:cs="等线" w:hint="eastAsia"/>
          <w:szCs w:val="20"/>
          <w:lang w:eastAsia="zh-CN"/>
        </w:rPr>
        <w:t>固件升级开始步骤</w:t>
      </w:r>
      <w:bookmarkEnd w:id="2729"/>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850"/>
        <w:gridCol w:w="4564"/>
      </w:tblGrid>
      <w:tr w:rsidR="00FA5E95" w:rsidRPr="00BF5BD9" w14:paraId="1239360F" w14:textId="77777777" w:rsidTr="00491C1F">
        <w:trPr>
          <w:trHeight w:val="510"/>
        </w:trPr>
        <w:tc>
          <w:tcPr>
            <w:tcW w:w="1291" w:type="dxa"/>
            <w:shd w:val="clear" w:color="auto" w:fill="D9D9D9" w:themeFill="background1" w:themeFillShade="D9"/>
            <w:vAlign w:val="center"/>
          </w:tcPr>
          <w:p w14:paraId="2E116B6C"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模块</w:t>
            </w:r>
          </w:p>
        </w:tc>
        <w:tc>
          <w:tcPr>
            <w:tcW w:w="3850" w:type="dxa"/>
            <w:shd w:val="clear" w:color="auto" w:fill="D9D9D9" w:themeFill="background1" w:themeFillShade="D9"/>
            <w:vAlign w:val="center"/>
          </w:tcPr>
          <w:p w14:paraId="6D52D57D" w14:textId="77777777" w:rsidR="00FA5E95" w:rsidRPr="00B619F2" w:rsidRDefault="00FA5E95" w:rsidP="00FA5E95">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1DD512A6" w14:textId="77777777" w:rsidR="00FA5E95" w:rsidRPr="00B619F2" w:rsidRDefault="00FA5E95" w:rsidP="00FA5E95">
            <w:pPr>
              <w:pStyle w:val="Quectel"/>
              <w:rPr>
                <w:b/>
                <w:color w:val="404040" w:themeColor="text1" w:themeTint="BF"/>
                <w:lang w:val="en-US"/>
              </w:rPr>
            </w:pPr>
            <w:r w:rsidRPr="00B619F2">
              <w:rPr>
                <w:rFonts w:hint="eastAsia"/>
                <w:b/>
                <w:color w:val="404040" w:themeColor="text1" w:themeTint="BF"/>
                <w:lang w:val="en-US"/>
              </w:rPr>
              <w:t>备注</w:t>
            </w:r>
          </w:p>
        </w:tc>
      </w:tr>
      <w:tr w:rsidR="002947E4" w:rsidRPr="00BF5BD9" w14:paraId="75CE04CC" w14:textId="77777777" w:rsidTr="00491C1F">
        <w:trPr>
          <w:trHeight w:val="510"/>
        </w:trPr>
        <w:tc>
          <w:tcPr>
            <w:tcW w:w="1291" w:type="dxa"/>
            <w:shd w:val="clear" w:color="auto" w:fill="auto"/>
            <w:vAlign w:val="center"/>
          </w:tcPr>
          <w:p w14:paraId="55782050" w14:textId="23DEE6B8" w:rsidR="002947E4" w:rsidRPr="00B619F2" w:rsidRDefault="002947E4" w:rsidP="002947E4">
            <w:pPr>
              <w:pStyle w:val="Quectel"/>
              <w:rPr>
                <w:color w:val="404040" w:themeColor="text1" w:themeTint="BF"/>
                <w:lang w:val="en-US"/>
              </w:rPr>
            </w:pPr>
            <w:r w:rsidRPr="00B619F2">
              <w:rPr>
                <w:color w:val="404040" w:themeColor="text1" w:themeTint="BF"/>
              </w:rPr>
              <w:t>M25</w:t>
            </w:r>
          </w:p>
        </w:tc>
        <w:tc>
          <w:tcPr>
            <w:tcW w:w="3850" w:type="dxa"/>
            <w:vAlign w:val="center"/>
          </w:tcPr>
          <w:p w14:paraId="7C7C6F08" w14:textId="4C869F0E" w:rsidR="002947E4" w:rsidRPr="00B619F2" w:rsidRDefault="002947E4" w:rsidP="002947E4">
            <w:pPr>
              <w:pStyle w:val="Quectel"/>
              <w:rPr>
                <w:color w:val="404040" w:themeColor="text1" w:themeTint="BF"/>
                <w:lang w:val="en-US"/>
              </w:rPr>
            </w:pPr>
            <w:r w:rsidRPr="001368B4">
              <w:rPr>
                <w:rFonts w:hint="eastAsia"/>
                <w:color w:val="404040" w:themeColor="text1" w:themeTint="BF"/>
              </w:rPr>
              <w:t>单击“</w:t>
            </w:r>
            <w:r w:rsidRPr="001368B4">
              <w:rPr>
                <w:b/>
                <w:bCs/>
                <w:color w:val="404040" w:themeColor="text1" w:themeTint="BF"/>
              </w:rPr>
              <w:t>Start</w:t>
            </w:r>
            <w:r w:rsidRPr="001368B4">
              <w:rPr>
                <w:rFonts w:hint="eastAsia"/>
                <w:color w:val="404040" w:themeColor="text1" w:themeTint="BF"/>
              </w:rPr>
              <w:t>”按钮，模块自动重启后进行固件升级。</w:t>
            </w:r>
          </w:p>
        </w:tc>
        <w:tc>
          <w:tcPr>
            <w:tcW w:w="4564" w:type="dxa"/>
            <w:vAlign w:val="center"/>
          </w:tcPr>
          <w:p w14:paraId="4CBC7B2B" w14:textId="77777777" w:rsidR="002947E4" w:rsidRPr="00B619F2" w:rsidRDefault="002947E4" w:rsidP="002947E4">
            <w:pPr>
              <w:pStyle w:val="Quectel"/>
              <w:rPr>
                <w:color w:val="404040" w:themeColor="text1" w:themeTint="BF"/>
                <w:lang w:val="en-US"/>
              </w:rPr>
            </w:pPr>
          </w:p>
        </w:tc>
      </w:tr>
      <w:tr w:rsidR="002947E4" w:rsidRPr="00BF5BD9" w14:paraId="5895F73A" w14:textId="77777777" w:rsidTr="00491C1F">
        <w:trPr>
          <w:trHeight w:val="510"/>
        </w:trPr>
        <w:tc>
          <w:tcPr>
            <w:tcW w:w="1291" w:type="dxa"/>
            <w:shd w:val="clear" w:color="auto" w:fill="auto"/>
            <w:vAlign w:val="center"/>
          </w:tcPr>
          <w:p w14:paraId="7B9B00B0" w14:textId="4474762E" w:rsidR="002947E4" w:rsidRPr="00B619F2" w:rsidRDefault="002947E4" w:rsidP="002947E4">
            <w:pPr>
              <w:pStyle w:val="Quectel"/>
              <w:rPr>
                <w:color w:val="404040" w:themeColor="text1" w:themeTint="BF"/>
                <w:lang w:val="en-US"/>
              </w:rPr>
            </w:pPr>
            <w:r w:rsidRPr="00B619F2">
              <w:rPr>
                <w:color w:val="404040" w:themeColor="text1" w:themeTint="BF"/>
              </w:rPr>
              <w:t>M26</w:t>
            </w:r>
          </w:p>
        </w:tc>
        <w:tc>
          <w:tcPr>
            <w:tcW w:w="3850" w:type="dxa"/>
            <w:vAlign w:val="center"/>
          </w:tcPr>
          <w:p w14:paraId="2397E454" w14:textId="77777777" w:rsidR="002947E4" w:rsidRPr="00B619F2" w:rsidRDefault="002947E4" w:rsidP="00381C3A">
            <w:pPr>
              <w:pStyle w:val="aff6"/>
              <w:numPr>
                <w:ilvl w:val="0"/>
                <w:numId w:val="71"/>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151F312D" w14:textId="77777777" w:rsidR="002947E4" w:rsidRPr="00B619F2" w:rsidRDefault="002947E4" w:rsidP="00381C3A">
            <w:pPr>
              <w:pStyle w:val="aff6"/>
              <w:numPr>
                <w:ilvl w:val="0"/>
                <w:numId w:val="71"/>
              </w:numPr>
              <w:ind w:firstLineChars="0"/>
              <w:rPr>
                <w:color w:val="404040" w:themeColor="text1" w:themeTint="BF"/>
              </w:rPr>
            </w:pPr>
            <w:r w:rsidRPr="00B619F2">
              <w:rPr>
                <w:color w:val="404040" w:themeColor="text1" w:themeTint="BF"/>
              </w:rPr>
              <w:t>30</w:t>
            </w:r>
            <w:r w:rsidRPr="00B619F2">
              <w:rPr>
                <w:rFonts w:hint="eastAsia"/>
                <w:color w:val="404040" w:themeColor="text1" w:themeTint="BF"/>
              </w:rPr>
              <w:t>秒内，将</w:t>
            </w:r>
            <w:r w:rsidRPr="00B619F2">
              <w:rPr>
                <w:color w:val="404040" w:themeColor="text1" w:themeTint="BF"/>
              </w:rPr>
              <w:t>EVB</w:t>
            </w:r>
            <w:r w:rsidRPr="00B619F2">
              <w:rPr>
                <w:rFonts w:hint="eastAsia"/>
                <w:color w:val="404040" w:themeColor="text1" w:themeTint="BF"/>
              </w:rPr>
              <w:t>上的</w:t>
            </w:r>
            <w:r w:rsidRPr="00B619F2">
              <w:rPr>
                <w:color w:val="404040" w:themeColor="text1" w:themeTint="BF"/>
              </w:rPr>
              <w:t>D/L</w:t>
            </w:r>
            <w:r w:rsidRPr="00B619F2">
              <w:rPr>
                <w:rFonts w:hint="eastAsia"/>
                <w:color w:val="404040" w:themeColor="text1" w:themeTint="BF"/>
              </w:rPr>
              <w:t>开关切换至</w:t>
            </w:r>
            <w:r w:rsidRPr="009F1A48">
              <w:rPr>
                <w:rFonts w:hint="eastAsia"/>
                <w:color w:val="404040" w:themeColor="text1" w:themeTint="BF"/>
              </w:rPr>
              <w:t>“</w:t>
            </w:r>
            <w:r w:rsidRPr="00B619F2">
              <w:rPr>
                <w:b/>
                <w:color w:val="404040" w:themeColor="text1" w:themeTint="BF"/>
              </w:rPr>
              <w:t>ON</w:t>
            </w:r>
            <w:r w:rsidRPr="009F1A48">
              <w:rPr>
                <w:rFonts w:hint="eastAsia"/>
                <w:color w:val="404040" w:themeColor="text1" w:themeTint="BF"/>
              </w:rPr>
              <w:t>”</w:t>
            </w:r>
            <w:r w:rsidRPr="00B619F2">
              <w:rPr>
                <w:rFonts w:hint="eastAsia"/>
                <w:color w:val="404040" w:themeColor="text1" w:themeTint="BF"/>
              </w:rPr>
              <w:t>，手动重启模块。</w:t>
            </w:r>
          </w:p>
          <w:p w14:paraId="4D448BF6" w14:textId="68AE49D6" w:rsidR="002947E4" w:rsidRPr="00B619F2" w:rsidRDefault="002947E4" w:rsidP="00381C3A">
            <w:pPr>
              <w:pStyle w:val="aff6"/>
              <w:numPr>
                <w:ilvl w:val="0"/>
                <w:numId w:val="70"/>
              </w:numPr>
              <w:ind w:firstLineChars="0"/>
              <w:rPr>
                <w:color w:val="404040" w:themeColor="text1" w:themeTint="BF"/>
              </w:rPr>
            </w:pPr>
            <w:r w:rsidRPr="00B619F2">
              <w:rPr>
                <w:rFonts w:hint="eastAsia"/>
                <w:color w:val="404040" w:themeColor="text1" w:themeTint="BF"/>
              </w:rPr>
              <w:t>模块重启后进行固件升级。</w:t>
            </w:r>
          </w:p>
        </w:tc>
        <w:tc>
          <w:tcPr>
            <w:tcW w:w="4564" w:type="dxa"/>
            <w:vAlign w:val="center"/>
          </w:tcPr>
          <w:p w14:paraId="59BA3BD3" w14:textId="01538351" w:rsidR="002947E4" w:rsidRPr="00B619F2" w:rsidRDefault="002947E4" w:rsidP="002947E4">
            <w:pPr>
              <w:pStyle w:val="Quectel"/>
              <w:rPr>
                <w:color w:val="404040" w:themeColor="text1" w:themeTint="BF"/>
                <w:lang w:val="en-US"/>
              </w:rPr>
            </w:pPr>
            <w:r w:rsidRPr="00B619F2">
              <w:rPr>
                <w:rFonts w:hint="eastAsia"/>
                <w:color w:val="404040" w:themeColor="text1" w:themeTint="BF"/>
              </w:rPr>
              <w:t>请确保</w:t>
            </w:r>
            <w:r w:rsidRPr="00B619F2">
              <w:rPr>
                <w:color w:val="404040" w:themeColor="text1" w:themeTint="BF"/>
                <w:lang w:val="en-GB"/>
              </w:rPr>
              <w:t>EVB</w:t>
            </w:r>
            <w:r w:rsidRPr="00B619F2">
              <w:rPr>
                <w:rFonts w:hint="eastAsia"/>
                <w:color w:val="404040" w:themeColor="text1" w:themeTint="BF"/>
              </w:rPr>
              <w:t>由</w:t>
            </w:r>
            <w:r w:rsidRPr="00B619F2">
              <w:rPr>
                <w:color w:val="404040" w:themeColor="text1" w:themeTint="BF"/>
                <w:lang w:val="en-GB"/>
              </w:rPr>
              <w:t>5 V</w:t>
            </w:r>
            <w:r w:rsidRPr="00B619F2">
              <w:rPr>
                <w:rFonts w:hint="eastAsia"/>
                <w:color w:val="404040" w:themeColor="text1" w:themeTint="BF"/>
              </w:rPr>
              <w:t>电源供电。</w:t>
            </w:r>
          </w:p>
        </w:tc>
      </w:tr>
      <w:tr w:rsidR="002947E4" w:rsidRPr="00BF5BD9" w14:paraId="3E162B86" w14:textId="77777777" w:rsidTr="00491C1F">
        <w:trPr>
          <w:trHeight w:val="510"/>
        </w:trPr>
        <w:tc>
          <w:tcPr>
            <w:tcW w:w="1291" w:type="dxa"/>
            <w:shd w:val="clear" w:color="auto" w:fill="auto"/>
            <w:vAlign w:val="center"/>
          </w:tcPr>
          <w:p w14:paraId="740F0556" w14:textId="11D2DD0E" w:rsidR="002947E4" w:rsidRPr="00B619F2" w:rsidRDefault="002947E4" w:rsidP="002947E4">
            <w:pPr>
              <w:pStyle w:val="Quectel"/>
              <w:rPr>
                <w:color w:val="404040" w:themeColor="text1" w:themeTint="BF"/>
                <w:lang w:val="en-US"/>
              </w:rPr>
            </w:pPr>
            <w:r w:rsidRPr="00B619F2">
              <w:rPr>
                <w:color w:val="404040" w:themeColor="text1" w:themeTint="BF"/>
              </w:rPr>
              <w:t>M56-R</w:t>
            </w:r>
          </w:p>
        </w:tc>
        <w:tc>
          <w:tcPr>
            <w:tcW w:w="3850" w:type="dxa"/>
            <w:vAlign w:val="center"/>
          </w:tcPr>
          <w:p w14:paraId="340C7E3F" w14:textId="77777777" w:rsidR="002947E4" w:rsidRPr="009F1A48" w:rsidRDefault="002947E4" w:rsidP="00381C3A">
            <w:pPr>
              <w:pStyle w:val="aff6"/>
              <w:numPr>
                <w:ilvl w:val="0"/>
                <w:numId w:val="75"/>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4B26FDF2" w14:textId="77777777" w:rsidR="008F1493" w:rsidRDefault="002947E4" w:rsidP="00381C3A">
            <w:pPr>
              <w:pStyle w:val="aff6"/>
              <w:numPr>
                <w:ilvl w:val="0"/>
                <w:numId w:val="75"/>
              </w:numPr>
              <w:ind w:firstLineChars="0"/>
              <w:rPr>
                <w:color w:val="404040" w:themeColor="text1" w:themeTint="BF"/>
              </w:rPr>
            </w:pPr>
            <w:r w:rsidRPr="009F1A48">
              <w:rPr>
                <w:color w:val="404040" w:themeColor="text1" w:themeTint="BF"/>
              </w:rPr>
              <w:t>30</w:t>
            </w:r>
            <w:r w:rsidRPr="009F1A48">
              <w:rPr>
                <w:rFonts w:hint="eastAsia"/>
                <w:color w:val="404040" w:themeColor="text1" w:themeTint="BF"/>
              </w:rPr>
              <w:t>秒内，将</w:t>
            </w:r>
            <w:r w:rsidRPr="009F1A48">
              <w:rPr>
                <w:color w:val="404040" w:themeColor="text1" w:themeTint="BF"/>
              </w:rPr>
              <w:t>EVB</w:t>
            </w:r>
            <w:r w:rsidRPr="009F1A48">
              <w:rPr>
                <w:rFonts w:hint="eastAsia"/>
                <w:color w:val="404040" w:themeColor="text1" w:themeTint="BF"/>
              </w:rPr>
              <w:t>上的</w:t>
            </w:r>
            <w:r w:rsidRPr="009F1A48">
              <w:rPr>
                <w:color w:val="404040" w:themeColor="text1" w:themeTint="BF"/>
              </w:rPr>
              <w:t>D/L</w:t>
            </w:r>
            <w:r w:rsidRPr="009F1A48">
              <w:rPr>
                <w:rFonts w:hint="eastAsia"/>
                <w:color w:val="404040" w:themeColor="text1" w:themeTint="BF"/>
              </w:rPr>
              <w:t>开关切换至“</w:t>
            </w:r>
            <w:r w:rsidRPr="009F1A48">
              <w:rPr>
                <w:b/>
                <w:color w:val="404040" w:themeColor="text1" w:themeTint="BF"/>
              </w:rPr>
              <w:t>ON</w:t>
            </w:r>
            <w:r w:rsidRPr="009F1A48">
              <w:rPr>
                <w:rFonts w:hint="eastAsia"/>
                <w:color w:val="404040" w:themeColor="text1" w:themeTint="BF"/>
              </w:rPr>
              <w:t>”，手动重启模块。</w:t>
            </w:r>
          </w:p>
          <w:p w14:paraId="7F4C9B0A" w14:textId="26489FCB" w:rsidR="002947E4" w:rsidRPr="008F1493" w:rsidRDefault="002947E4" w:rsidP="00381C3A">
            <w:pPr>
              <w:pStyle w:val="aff6"/>
              <w:numPr>
                <w:ilvl w:val="0"/>
                <w:numId w:val="75"/>
              </w:numPr>
              <w:ind w:firstLineChars="0"/>
              <w:rPr>
                <w:color w:val="404040" w:themeColor="text1" w:themeTint="BF"/>
              </w:rPr>
            </w:pPr>
            <w:r w:rsidRPr="008F1493">
              <w:rPr>
                <w:rFonts w:hint="eastAsia"/>
                <w:color w:val="404040" w:themeColor="text1" w:themeTint="BF"/>
              </w:rPr>
              <w:t>模块重启后进行固件升级。</w:t>
            </w:r>
          </w:p>
        </w:tc>
        <w:tc>
          <w:tcPr>
            <w:tcW w:w="4564" w:type="dxa"/>
            <w:vAlign w:val="center"/>
          </w:tcPr>
          <w:p w14:paraId="38E4D6EE" w14:textId="3E22DA7F" w:rsidR="002947E4" w:rsidRPr="00B619F2" w:rsidRDefault="002947E4" w:rsidP="002947E4">
            <w:pPr>
              <w:pStyle w:val="Quectel"/>
              <w:rPr>
                <w:color w:val="404040" w:themeColor="text1" w:themeTint="BF"/>
                <w:lang w:val="en-US"/>
              </w:rPr>
            </w:pPr>
            <w:r w:rsidRPr="009F1A48">
              <w:rPr>
                <w:rFonts w:hint="eastAsia"/>
                <w:color w:val="404040" w:themeColor="text1" w:themeTint="BF"/>
              </w:rPr>
              <w:t>请确保</w:t>
            </w:r>
            <w:r w:rsidRPr="009F1A48">
              <w:rPr>
                <w:color w:val="404040" w:themeColor="text1" w:themeTint="BF"/>
                <w:lang w:val="en-GB"/>
              </w:rPr>
              <w:t>EVB</w:t>
            </w:r>
            <w:r w:rsidRPr="009F1A48">
              <w:rPr>
                <w:rFonts w:hint="eastAsia"/>
                <w:color w:val="404040" w:themeColor="text1" w:themeTint="BF"/>
              </w:rPr>
              <w:t>由</w:t>
            </w:r>
            <w:r w:rsidRPr="009F1A48">
              <w:rPr>
                <w:color w:val="404040" w:themeColor="text1" w:themeTint="BF"/>
                <w:lang w:val="en-GB"/>
              </w:rPr>
              <w:t>5 V</w:t>
            </w:r>
            <w:r w:rsidRPr="009F1A48">
              <w:rPr>
                <w:rFonts w:hint="eastAsia"/>
                <w:color w:val="404040" w:themeColor="text1" w:themeTint="BF"/>
              </w:rPr>
              <w:t>电源供电。</w:t>
            </w:r>
          </w:p>
        </w:tc>
      </w:tr>
      <w:tr w:rsidR="002947E4" w:rsidRPr="00BF5BD9" w14:paraId="2FBCDF78" w14:textId="77777777" w:rsidTr="00491C1F">
        <w:trPr>
          <w:trHeight w:val="510"/>
        </w:trPr>
        <w:tc>
          <w:tcPr>
            <w:tcW w:w="1291" w:type="dxa"/>
            <w:shd w:val="clear" w:color="auto" w:fill="auto"/>
            <w:vAlign w:val="center"/>
          </w:tcPr>
          <w:p w14:paraId="73907CF5" w14:textId="585193F6" w:rsidR="002947E4" w:rsidRPr="00B619F2" w:rsidRDefault="002947E4" w:rsidP="002947E4">
            <w:pPr>
              <w:pStyle w:val="Quectel"/>
              <w:rPr>
                <w:color w:val="404040" w:themeColor="text1" w:themeTint="BF"/>
              </w:rPr>
            </w:pPr>
            <w:r w:rsidRPr="00B619F2">
              <w:rPr>
                <w:color w:val="404040" w:themeColor="text1" w:themeTint="BF"/>
              </w:rPr>
              <w:t>MC20</w:t>
            </w:r>
          </w:p>
        </w:tc>
        <w:tc>
          <w:tcPr>
            <w:tcW w:w="3850" w:type="dxa"/>
            <w:vAlign w:val="center"/>
          </w:tcPr>
          <w:p w14:paraId="1D7F964E" w14:textId="77777777" w:rsidR="002947E4" w:rsidRPr="009F1A48" w:rsidRDefault="002947E4" w:rsidP="00381C3A">
            <w:pPr>
              <w:pStyle w:val="aff6"/>
              <w:numPr>
                <w:ilvl w:val="0"/>
                <w:numId w:val="76"/>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5980B2C5" w14:textId="77777777" w:rsidR="008F1493" w:rsidRDefault="002947E4" w:rsidP="00381C3A">
            <w:pPr>
              <w:pStyle w:val="aff6"/>
              <w:numPr>
                <w:ilvl w:val="0"/>
                <w:numId w:val="76"/>
              </w:numPr>
              <w:ind w:firstLineChars="0"/>
              <w:rPr>
                <w:color w:val="404040" w:themeColor="text1" w:themeTint="BF"/>
              </w:rPr>
            </w:pPr>
            <w:r w:rsidRPr="009F1A48">
              <w:rPr>
                <w:color w:val="404040" w:themeColor="text1" w:themeTint="BF"/>
              </w:rPr>
              <w:t>30</w:t>
            </w:r>
            <w:r w:rsidRPr="009F1A48">
              <w:rPr>
                <w:rFonts w:hint="eastAsia"/>
                <w:color w:val="404040" w:themeColor="text1" w:themeTint="BF"/>
              </w:rPr>
              <w:t>秒内，将</w:t>
            </w:r>
            <w:r w:rsidRPr="009F1A48">
              <w:rPr>
                <w:color w:val="404040" w:themeColor="text1" w:themeTint="BF"/>
              </w:rPr>
              <w:t>EVB</w:t>
            </w:r>
            <w:r w:rsidRPr="009F1A48">
              <w:rPr>
                <w:rFonts w:hint="eastAsia"/>
                <w:color w:val="404040" w:themeColor="text1" w:themeTint="BF"/>
              </w:rPr>
              <w:t>上的</w:t>
            </w:r>
            <w:r w:rsidRPr="009F1A48">
              <w:rPr>
                <w:color w:val="404040" w:themeColor="text1" w:themeTint="BF"/>
              </w:rPr>
              <w:t>D/L</w:t>
            </w:r>
            <w:r w:rsidRPr="009F1A48">
              <w:rPr>
                <w:rFonts w:hint="eastAsia"/>
                <w:color w:val="404040" w:themeColor="text1" w:themeTint="BF"/>
              </w:rPr>
              <w:t>开关切换至“</w:t>
            </w:r>
            <w:r w:rsidRPr="009F1A48">
              <w:rPr>
                <w:b/>
                <w:color w:val="404040" w:themeColor="text1" w:themeTint="BF"/>
              </w:rPr>
              <w:t>ON</w:t>
            </w:r>
            <w:r w:rsidRPr="009F1A48">
              <w:rPr>
                <w:rFonts w:hint="eastAsia"/>
                <w:color w:val="404040" w:themeColor="text1" w:themeTint="BF"/>
              </w:rPr>
              <w:t>”，手动重启模块。</w:t>
            </w:r>
          </w:p>
          <w:p w14:paraId="0916B593" w14:textId="5EED87D4" w:rsidR="002947E4" w:rsidRPr="008F1493" w:rsidRDefault="002947E4" w:rsidP="00381C3A">
            <w:pPr>
              <w:pStyle w:val="aff6"/>
              <w:numPr>
                <w:ilvl w:val="0"/>
                <w:numId w:val="76"/>
              </w:numPr>
              <w:ind w:firstLineChars="0"/>
              <w:rPr>
                <w:color w:val="404040" w:themeColor="text1" w:themeTint="BF"/>
              </w:rPr>
            </w:pPr>
            <w:r w:rsidRPr="008F1493">
              <w:rPr>
                <w:rFonts w:hint="eastAsia"/>
                <w:color w:val="404040" w:themeColor="text1" w:themeTint="BF"/>
              </w:rPr>
              <w:t>模块重启后进行固件升级。</w:t>
            </w:r>
          </w:p>
        </w:tc>
        <w:tc>
          <w:tcPr>
            <w:tcW w:w="4564" w:type="dxa"/>
            <w:vAlign w:val="center"/>
          </w:tcPr>
          <w:p w14:paraId="7A873302" w14:textId="07E07A9A" w:rsidR="002947E4" w:rsidRPr="00B619F2" w:rsidRDefault="002947E4" w:rsidP="001B6F55">
            <w:pPr>
              <w:pStyle w:val="Quectel"/>
              <w:rPr>
                <w:color w:val="404040" w:themeColor="text1" w:themeTint="BF"/>
                <w:lang w:val="en-US"/>
              </w:rPr>
            </w:pPr>
            <w:r w:rsidRPr="009F1A48">
              <w:rPr>
                <w:rFonts w:hint="eastAsia"/>
                <w:color w:val="404040" w:themeColor="text1" w:themeTint="BF"/>
              </w:rPr>
              <w:t>请确保</w:t>
            </w:r>
            <w:r w:rsidRPr="009F1A48">
              <w:rPr>
                <w:color w:val="404040" w:themeColor="text1" w:themeTint="BF"/>
                <w:lang w:val="en-GB"/>
              </w:rPr>
              <w:t>EVB</w:t>
            </w:r>
            <w:r w:rsidRPr="009F1A48">
              <w:rPr>
                <w:rFonts w:hint="eastAsia"/>
                <w:color w:val="404040" w:themeColor="text1" w:themeTint="BF"/>
              </w:rPr>
              <w:t>由</w:t>
            </w:r>
            <w:r w:rsidRPr="009F1A48">
              <w:rPr>
                <w:color w:val="404040" w:themeColor="text1" w:themeTint="BF"/>
                <w:lang w:val="en-GB"/>
              </w:rPr>
              <w:t>5 V</w:t>
            </w:r>
            <w:r w:rsidRPr="009F1A48">
              <w:rPr>
                <w:rFonts w:hint="eastAsia"/>
                <w:color w:val="404040" w:themeColor="text1" w:themeTint="BF"/>
              </w:rPr>
              <w:t>电源供电。</w:t>
            </w:r>
          </w:p>
        </w:tc>
      </w:tr>
      <w:tr w:rsidR="002947E4" w:rsidRPr="00BF5BD9" w14:paraId="578FF508" w14:textId="77777777" w:rsidTr="00491C1F">
        <w:trPr>
          <w:trHeight w:val="510"/>
        </w:trPr>
        <w:tc>
          <w:tcPr>
            <w:tcW w:w="1291" w:type="dxa"/>
            <w:shd w:val="clear" w:color="auto" w:fill="auto"/>
            <w:vAlign w:val="center"/>
          </w:tcPr>
          <w:p w14:paraId="7BD5CF4A" w14:textId="373447AE" w:rsidR="002947E4" w:rsidRPr="00B619F2" w:rsidDel="00CB0D7E" w:rsidRDefault="002947E4" w:rsidP="002947E4">
            <w:pPr>
              <w:pStyle w:val="Quectel"/>
              <w:rPr>
                <w:color w:val="404040" w:themeColor="text1" w:themeTint="BF"/>
                <w:lang w:val="en-US"/>
              </w:rPr>
            </w:pPr>
            <w:r w:rsidRPr="00B619F2">
              <w:rPr>
                <w:color w:val="404040" w:themeColor="text1" w:themeTint="BF"/>
              </w:rPr>
              <w:t>MC25</w:t>
            </w:r>
          </w:p>
        </w:tc>
        <w:tc>
          <w:tcPr>
            <w:tcW w:w="3850" w:type="dxa"/>
            <w:vAlign w:val="center"/>
          </w:tcPr>
          <w:p w14:paraId="547E3BC6" w14:textId="29D49104" w:rsidR="002947E4" w:rsidRPr="00B619F2" w:rsidRDefault="002947E4" w:rsidP="002947E4">
            <w:pPr>
              <w:pStyle w:val="Quectel"/>
              <w:rPr>
                <w:color w:val="404040" w:themeColor="text1" w:themeTint="BF"/>
                <w:lang w:val="en-US"/>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，模块自动重启后进行固件升级。</w:t>
            </w:r>
          </w:p>
        </w:tc>
        <w:tc>
          <w:tcPr>
            <w:tcW w:w="4564" w:type="dxa"/>
            <w:vAlign w:val="center"/>
          </w:tcPr>
          <w:p w14:paraId="09C7F85E" w14:textId="77777777" w:rsidR="002947E4" w:rsidRPr="00B619F2" w:rsidRDefault="002947E4" w:rsidP="002947E4">
            <w:pPr>
              <w:pStyle w:val="Quectel"/>
              <w:rPr>
                <w:color w:val="404040" w:themeColor="text1" w:themeTint="BF"/>
                <w:lang w:val="en-US"/>
              </w:rPr>
            </w:pPr>
          </w:p>
        </w:tc>
      </w:tr>
      <w:tr w:rsidR="002947E4" w:rsidRPr="00BF5BD9" w14:paraId="394CC6E5" w14:textId="77777777" w:rsidTr="00491C1F">
        <w:trPr>
          <w:trHeight w:val="510"/>
        </w:trPr>
        <w:tc>
          <w:tcPr>
            <w:tcW w:w="1291" w:type="dxa"/>
            <w:shd w:val="clear" w:color="auto" w:fill="auto"/>
            <w:vAlign w:val="center"/>
          </w:tcPr>
          <w:p w14:paraId="48B8074D" w14:textId="61594D70" w:rsidR="002947E4" w:rsidRPr="00B619F2" w:rsidRDefault="002947E4" w:rsidP="002947E4">
            <w:pPr>
              <w:pStyle w:val="Quectel"/>
              <w:rPr>
                <w:color w:val="404040" w:themeColor="text1" w:themeTint="BF"/>
                <w:lang w:val="en-US"/>
              </w:rPr>
            </w:pPr>
            <w:r w:rsidRPr="00B619F2">
              <w:rPr>
                <w:color w:val="404040" w:themeColor="text1" w:themeTint="BF"/>
              </w:rPr>
              <w:t>MC30</w:t>
            </w:r>
          </w:p>
        </w:tc>
        <w:tc>
          <w:tcPr>
            <w:tcW w:w="3850" w:type="dxa"/>
            <w:vAlign w:val="center"/>
          </w:tcPr>
          <w:p w14:paraId="2CDB8537" w14:textId="77777777" w:rsidR="002947E4" w:rsidRPr="00B619F2" w:rsidRDefault="002947E4" w:rsidP="00381C3A">
            <w:pPr>
              <w:pStyle w:val="aff6"/>
              <w:numPr>
                <w:ilvl w:val="0"/>
                <w:numId w:val="77"/>
              </w:numPr>
              <w:ind w:firstLineChars="0"/>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7A4301ED" w14:textId="77777777" w:rsidR="008F1493" w:rsidRDefault="002947E4" w:rsidP="00381C3A">
            <w:pPr>
              <w:pStyle w:val="aff6"/>
              <w:numPr>
                <w:ilvl w:val="0"/>
                <w:numId w:val="77"/>
              </w:numPr>
              <w:ind w:firstLineChars="0"/>
              <w:rPr>
                <w:color w:val="404040" w:themeColor="text1" w:themeTint="BF"/>
              </w:rPr>
            </w:pPr>
            <w:r w:rsidRPr="00B619F2">
              <w:rPr>
                <w:color w:val="404040" w:themeColor="text1" w:themeTint="BF"/>
              </w:rPr>
              <w:t>30</w:t>
            </w:r>
            <w:r w:rsidRPr="00B619F2">
              <w:rPr>
                <w:rFonts w:hint="eastAsia"/>
                <w:color w:val="404040" w:themeColor="text1" w:themeTint="BF"/>
              </w:rPr>
              <w:t>秒内，将</w:t>
            </w:r>
            <w:r w:rsidRPr="00B619F2">
              <w:rPr>
                <w:color w:val="404040" w:themeColor="text1" w:themeTint="BF"/>
              </w:rPr>
              <w:t>EVB</w:t>
            </w:r>
            <w:r w:rsidRPr="00B619F2">
              <w:rPr>
                <w:rFonts w:hint="eastAsia"/>
                <w:color w:val="404040" w:themeColor="text1" w:themeTint="BF"/>
              </w:rPr>
              <w:t>上的</w:t>
            </w:r>
            <w:r w:rsidRPr="00B619F2">
              <w:rPr>
                <w:color w:val="404040" w:themeColor="text1" w:themeTint="BF"/>
              </w:rPr>
              <w:t>D/L</w:t>
            </w:r>
            <w:r w:rsidRPr="00B619F2">
              <w:rPr>
                <w:rFonts w:hint="eastAsia"/>
                <w:color w:val="404040" w:themeColor="text1" w:themeTint="BF"/>
              </w:rPr>
              <w:t>开关切换至</w:t>
            </w:r>
            <w:r w:rsidRPr="009F1A48">
              <w:rPr>
                <w:rFonts w:hint="eastAsia"/>
                <w:color w:val="404040" w:themeColor="text1" w:themeTint="BF"/>
              </w:rPr>
              <w:t>“</w:t>
            </w:r>
            <w:r w:rsidRPr="009F1A48">
              <w:rPr>
                <w:b/>
                <w:color w:val="404040" w:themeColor="text1" w:themeTint="BF"/>
              </w:rPr>
              <w:t>ON</w:t>
            </w:r>
            <w:r w:rsidRPr="009F1A48">
              <w:rPr>
                <w:rFonts w:hint="eastAsia"/>
                <w:color w:val="404040" w:themeColor="text1" w:themeTint="BF"/>
              </w:rPr>
              <w:t>”，</w:t>
            </w:r>
            <w:r w:rsidRPr="00B619F2">
              <w:rPr>
                <w:rFonts w:hint="eastAsia"/>
                <w:color w:val="404040" w:themeColor="text1" w:themeTint="BF"/>
              </w:rPr>
              <w:t>手动重启模块。</w:t>
            </w:r>
          </w:p>
          <w:p w14:paraId="56FCF52E" w14:textId="652C9452" w:rsidR="002947E4" w:rsidRPr="008F1493" w:rsidRDefault="002947E4" w:rsidP="00381C3A">
            <w:pPr>
              <w:pStyle w:val="aff6"/>
              <w:numPr>
                <w:ilvl w:val="0"/>
                <w:numId w:val="77"/>
              </w:numPr>
              <w:ind w:firstLineChars="0"/>
              <w:rPr>
                <w:color w:val="404040" w:themeColor="text1" w:themeTint="BF"/>
              </w:rPr>
            </w:pPr>
            <w:r w:rsidRPr="008F1493">
              <w:rPr>
                <w:rFonts w:hint="eastAsia"/>
                <w:color w:val="404040" w:themeColor="text1" w:themeTint="BF"/>
              </w:rPr>
              <w:t>模块重启后进行固件升级。</w:t>
            </w:r>
          </w:p>
        </w:tc>
        <w:tc>
          <w:tcPr>
            <w:tcW w:w="4564" w:type="dxa"/>
            <w:vAlign w:val="center"/>
          </w:tcPr>
          <w:p w14:paraId="4156C83E" w14:textId="77D4FB44" w:rsidR="002947E4" w:rsidRPr="00B619F2" w:rsidRDefault="002947E4" w:rsidP="002947E4">
            <w:pPr>
              <w:pStyle w:val="Quectel"/>
              <w:rPr>
                <w:color w:val="404040" w:themeColor="text1" w:themeTint="BF"/>
                <w:lang w:val="en-US"/>
              </w:rPr>
            </w:pPr>
            <w:r w:rsidRPr="00B619F2">
              <w:rPr>
                <w:rFonts w:hint="eastAsia"/>
                <w:color w:val="404040" w:themeColor="text1" w:themeTint="BF"/>
              </w:rPr>
              <w:t>请确保</w:t>
            </w:r>
            <w:r w:rsidRPr="00B619F2">
              <w:rPr>
                <w:color w:val="404040" w:themeColor="text1" w:themeTint="BF"/>
                <w:lang w:val="en-GB"/>
              </w:rPr>
              <w:t>EVB</w:t>
            </w:r>
            <w:r w:rsidRPr="00B619F2">
              <w:rPr>
                <w:rFonts w:hint="eastAsia"/>
                <w:color w:val="404040" w:themeColor="text1" w:themeTint="BF"/>
              </w:rPr>
              <w:t>由</w:t>
            </w:r>
            <w:r w:rsidRPr="00B619F2">
              <w:rPr>
                <w:color w:val="404040" w:themeColor="text1" w:themeTint="BF"/>
                <w:lang w:val="en-GB"/>
              </w:rPr>
              <w:t>5 V</w:t>
            </w:r>
            <w:r w:rsidRPr="00B619F2">
              <w:rPr>
                <w:rFonts w:hint="eastAsia"/>
                <w:color w:val="404040" w:themeColor="text1" w:themeTint="BF"/>
              </w:rPr>
              <w:t>电源供电</w:t>
            </w:r>
            <w:r w:rsidRPr="00B619F2">
              <w:rPr>
                <w:rFonts w:hint="eastAsia"/>
                <w:color w:val="404040" w:themeColor="text1" w:themeTint="BF"/>
                <w:lang w:val="en-GB"/>
              </w:rPr>
              <w:t>。</w:t>
            </w:r>
          </w:p>
        </w:tc>
      </w:tr>
    </w:tbl>
    <w:p w14:paraId="2E965EEF" w14:textId="77777777" w:rsidR="00FA5E95" w:rsidRPr="00460FD2" w:rsidRDefault="00FA5E95" w:rsidP="00FA5E95">
      <w:pPr>
        <w:spacing w:before="100" w:beforeAutospacing="1"/>
        <w:jc w:val="center"/>
      </w:pPr>
    </w:p>
    <w:p w14:paraId="59C4C20D" w14:textId="44FEA441" w:rsidR="00FA5E95" w:rsidRDefault="009405A9" w:rsidP="00FA5E95">
      <w:pPr>
        <w:spacing w:before="100" w:beforeAutospacing="1"/>
        <w:jc w:val="center"/>
      </w:pPr>
      <w:r>
        <w:rPr>
          <w:noProof/>
        </w:rPr>
        <w:lastRenderedPageBreak/>
        <w:drawing>
          <wp:inline distT="0" distB="0" distL="0" distR="0" wp14:anchorId="77F02754" wp14:editId="2B82B7A2">
            <wp:extent cx="4361815" cy="3656478"/>
            <wp:effectExtent l="0" t="0" r="635" b="127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367436" cy="3661190"/>
                    </a:xfrm>
                    <a:prstGeom prst="rect">
                      <a:avLst/>
                    </a:prstGeom>
                  </pic:spPr>
                </pic:pic>
              </a:graphicData>
            </a:graphic>
          </wp:inline>
        </w:drawing>
      </w:r>
    </w:p>
    <w:p w14:paraId="6C5554A5" w14:textId="48280655" w:rsidR="00FA5E95" w:rsidRDefault="00FA5E95" w:rsidP="00FA5E95">
      <w:pPr>
        <w:pStyle w:val="a5"/>
        <w:spacing w:after="156"/>
        <w:rPr>
          <w:lang w:val="en-US" w:eastAsia="zh-CN"/>
        </w:rPr>
      </w:pPr>
      <w:bookmarkStart w:id="2730" w:name="_Toc18368598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55</w:t>
      </w:r>
      <w:r>
        <w:fldChar w:fldCharType="end"/>
      </w:r>
      <w:r>
        <w:rPr>
          <w:lang w:eastAsia="zh-CN"/>
        </w:rPr>
        <w:t>：</w:t>
      </w:r>
      <w:r w:rsidRPr="001B6F55">
        <w:rPr>
          <w:rFonts w:hint="eastAsia"/>
          <w:lang w:val="en-US" w:eastAsia="zh-CN"/>
        </w:rPr>
        <w:t>“</w:t>
      </w:r>
      <w:r w:rsidRPr="001B6F55">
        <w:rPr>
          <w:lang w:val="en-US" w:eastAsia="zh-CN"/>
        </w:rPr>
        <w:t>Start</w:t>
      </w:r>
      <w:r w:rsidRPr="001B6F55">
        <w:rPr>
          <w:rFonts w:ascii="宋体" w:hAnsi="宋体"/>
          <w:lang w:val="en-US" w:eastAsia="zh-CN"/>
        </w:rPr>
        <w:t>”</w:t>
      </w:r>
      <w:r w:rsidRPr="001B6F55">
        <w:rPr>
          <w:lang w:val="en-US" w:eastAsia="zh-CN"/>
        </w:rPr>
        <w:t>按钮</w:t>
      </w:r>
      <w:bookmarkEnd w:id="2730"/>
    </w:p>
    <w:p w14:paraId="6FAA5ADB" w14:textId="77777777" w:rsidR="001B6F55" w:rsidRPr="001B6F55" w:rsidRDefault="001B6F55" w:rsidP="001B6F55">
      <w:pPr>
        <w:pStyle w:val="a6"/>
        <w:rPr>
          <w:lang w:val="en-US"/>
        </w:rPr>
      </w:pPr>
    </w:p>
    <w:p w14:paraId="209D3BAC" w14:textId="0859EA14" w:rsidR="00FA5E95" w:rsidRDefault="00174D6C" w:rsidP="00FA5E95">
      <w:pPr>
        <w:spacing w:before="100" w:beforeAutospacing="1"/>
        <w:jc w:val="center"/>
      </w:pPr>
      <w:r>
        <w:rPr>
          <w:noProof/>
        </w:rPr>
        <w:drawing>
          <wp:inline distT="0" distB="0" distL="0" distR="0" wp14:anchorId="7C75B93C" wp14:editId="7CFD3BDD">
            <wp:extent cx="4467860" cy="3750417"/>
            <wp:effectExtent l="0" t="0" r="8890" b="254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472971" cy="3754707"/>
                    </a:xfrm>
                    <a:prstGeom prst="rect">
                      <a:avLst/>
                    </a:prstGeom>
                  </pic:spPr>
                </pic:pic>
              </a:graphicData>
            </a:graphic>
          </wp:inline>
        </w:drawing>
      </w:r>
    </w:p>
    <w:p w14:paraId="4B070788" w14:textId="37A137B2" w:rsidR="00FA5E95" w:rsidRDefault="00FA5E95" w:rsidP="00FA5E95">
      <w:pPr>
        <w:pStyle w:val="a5"/>
        <w:spacing w:after="156"/>
        <w:rPr>
          <w:lang w:eastAsia="zh-CN"/>
        </w:rPr>
      </w:pPr>
      <w:bookmarkStart w:id="2731" w:name="_Toc18368598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56</w:t>
      </w:r>
      <w:r>
        <w:fldChar w:fldCharType="end"/>
      </w:r>
      <w:r>
        <w:rPr>
          <w:lang w:eastAsia="zh-CN"/>
        </w:rPr>
        <w:t>：</w:t>
      </w:r>
      <w:r w:rsidRPr="001B6F55">
        <w:rPr>
          <w:lang w:eastAsia="zh-CN"/>
        </w:rPr>
        <w:t>单击</w:t>
      </w:r>
      <w:r w:rsidRPr="001B6F55">
        <w:rPr>
          <w:rFonts w:ascii="宋体" w:hAnsi="宋体"/>
          <w:lang w:eastAsia="zh-CN"/>
        </w:rPr>
        <w:t>“</w:t>
      </w:r>
      <w:r w:rsidRPr="001B6F55">
        <w:rPr>
          <w:lang w:val="en-US" w:eastAsia="zh-CN"/>
        </w:rPr>
        <w:t>Start</w:t>
      </w:r>
      <w:r w:rsidRPr="001B6F55">
        <w:rPr>
          <w:rFonts w:ascii="宋体" w:hAnsi="宋体"/>
          <w:lang w:eastAsia="zh-CN"/>
        </w:rPr>
        <w:t>”</w:t>
      </w:r>
      <w:r w:rsidRPr="001B6F55">
        <w:rPr>
          <w:lang w:eastAsia="zh-CN"/>
        </w:rPr>
        <w:t>按钮后自动开始固件升级</w:t>
      </w:r>
      <w:bookmarkEnd w:id="2731"/>
    </w:p>
    <w:p w14:paraId="62CAB815" w14:textId="2B766BDD" w:rsidR="00FA5E95" w:rsidRDefault="000B3734" w:rsidP="00FA5E95">
      <w:pPr>
        <w:jc w:val="center"/>
      </w:pPr>
      <w:r>
        <w:rPr>
          <w:noProof/>
        </w:rPr>
        <w:lastRenderedPageBreak/>
        <w:drawing>
          <wp:inline distT="0" distB="0" distL="0" distR="0" wp14:anchorId="7914BED8" wp14:editId="43E68F8F">
            <wp:extent cx="4486275" cy="3765874"/>
            <wp:effectExtent l="0" t="0" r="0" b="635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515355" cy="3790284"/>
                    </a:xfrm>
                    <a:prstGeom prst="rect">
                      <a:avLst/>
                    </a:prstGeom>
                  </pic:spPr>
                </pic:pic>
              </a:graphicData>
            </a:graphic>
          </wp:inline>
        </w:drawing>
      </w:r>
    </w:p>
    <w:p w14:paraId="1604EAA7" w14:textId="2F151254" w:rsidR="00FA5E95" w:rsidRDefault="00FA5E95" w:rsidP="00FA5E95">
      <w:pPr>
        <w:pStyle w:val="a5"/>
        <w:spacing w:after="156"/>
        <w:rPr>
          <w:highlight w:val="green"/>
        </w:rPr>
      </w:pPr>
      <w:bookmarkStart w:id="2732" w:name="_Toc183685988"/>
      <w:r>
        <w:t>图</w:t>
      </w:r>
      <w:r>
        <w:fldChar w:fldCharType="begin"/>
      </w:r>
      <w:r>
        <w:instrText xml:space="preserve"> SEQ </w:instrText>
      </w:r>
      <w:r>
        <w:instrText>图</w:instrText>
      </w:r>
      <w:r>
        <w:instrText xml:space="preserve"> \* ARABIC </w:instrText>
      </w:r>
      <w:r>
        <w:fldChar w:fldCharType="separate"/>
      </w:r>
      <w:r w:rsidR="00CA5703">
        <w:rPr>
          <w:noProof/>
        </w:rPr>
        <w:t>57</w:t>
      </w:r>
      <w:r>
        <w:fldChar w:fldCharType="end"/>
      </w:r>
      <w:r>
        <w:t>：</w:t>
      </w:r>
      <w:r w:rsidRPr="001B6F55">
        <w:t>固件升级成功</w:t>
      </w:r>
      <w:bookmarkEnd w:id="2732"/>
    </w:p>
    <w:p w14:paraId="2C6CDEEE" w14:textId="2B39CB64" w:rsidR="00745B8D" w:rsidRDefault="00745B8D" w:rsidP="006D3D75">
      <w:pPr>
        <w:pStyle w:val="a6"/>
        <w:rPr>
          <w:lang w:eastAsia="en-US"/>
        </w:rPr>
      </w:pPr>
    </w:p>
    <w:p w14:paraId="633C7C4A" w14:textId="721C95B3" w:rsidR="00745B8D" w:rsidRDefault="00745B8D" w:rsidP="006D3D75">
      <w:pPr>
        <w:pStyle w:val="a6"/>
        <w:rPr>
          <w:lang w:eastAsia="en-US"/>
        </w:rPr>
      </w:pPr>
    </w:p>
    <w:p w14:paraId="4DA7F654" w14:textId="5315EEA3" w:rsidR="00745B8D" w:rsidRDefault="00745B8D" w:rsidP="006D3D75">
      <w:pPr>
        <w:pStyle w:val="a6"/>
        <w:rPr>
          <w:lang w:eastAsia="en-US"/>
        </w:rPr>
      </w:pPr>
    </w:p>
    <w:p w14:paraId="0B70CD18" w14:textId="1C162A45" w:rsidR="00745B8D" w:rsidRDefault="00745B8D" w:rsidP="006D3D75">
      <w:pPr>
        <w:pStyle w:val="a6"/>
        <w:rPr>
          <w:lang w:eastAsia="en-US"/>
        </w:rPr>
      </w:pPr>
    </w:p>
    <w:p w14:paraId="19606B91" w14:textId="0AD13730" w:rsidR="00745B8D" w:rsidRDefault="00745B8D" w:rsidP="006D3D75">
      <w:pPr>
        <w:pStyle w:val="a6"/>
        <w:rPr>
          <w:lang w:eastAsia="en-US"/>
        </w:rPr>
      </w:pPr>
    </w:p>
    <w:p w14:paraId="173EE935" w14:textId="0E8E6059" w:rsidR="00745B8D" w:rsidRDefault="00745B8D" w:rsidP="006D3D75">
      <w:pPr>
        <w:pStyle w:val="a6"/>
        <w:rPr>
          <w:lang w:eastAsia="en-US"/>
        </w:rPr>
      </w:pPr>
    </w:p>
    <w:p w14:paraId="0712FA86" w14:textId="3C5BF283" w:rsidR="00745B8D" w:rsidRDefault="00745B8D" w:rsidP="006D3D75">
      <w:pPr>
        <w:pStyle w:val="a6"/>
        <w:rPr>
          <w:lang w:eastAsia="en-US"/>
        </w:rPr>
      </w:pPr>
    </w:p>
    <w:p w14:paraId="2E735E76" w14:textId="24807C0E" w:rsidR="00745B8D" w:rsidRDefault="00745B8D" w:rsidP="006D3D75">
      <w:pPr>
        <w:pStyle w:val="a6"/>
        <w:rPr>
          <w:lang w:eastAsia="en-US"/>
        </w:rPr>
      </w:pPr>
    </w:p>
    <w:p w14:paraId="7023E539" w14:textId="56F9411F" w:rsidR="00745B8D" w:rsidRDefault="00745B8D" w:rsidP="006D3D75">
      <w:pPr>
        <w:pStyle w:val="a6"/>
        <w:rPr>
          <w:lang w:eastAsia="en-US"/>
        </w:rPr>
      </w:pPr>
    </w:p>
    <w:p w14:paraId="33443654" w14:textId="5522E136" w:rsidR="00745B8D" w:rsidRDefault="00745B8D" w:rsidP="006D3D75">
      <w:pPr>
        <w:pStyle w:val="a6"/>
        <w:rPr>
          <w:lang w:eastAsia="en-US"/>
        </w:rPr>
      </w:pPr>
    </w:p>
    <w:p w14:paraId="3626C5D6" w14:textId="6B0715FA" w:rsidR="00745B8D" w:rsidRDefault="00745B8D" w:rsidP="006D3D75">
      <w:pPr>
        <w:pStyle w:val="a6"/>
        <w:rPr>
          <w:lang w:eastAsia="en-US"/>
        </w:rPr>
      </w:pPr>
    </w:p>
    <w:p w14:paraId="09E2F915" w14:textId="741AE31A" w:rsidR="00745B8D" w:rsidRDefault="00745B8D" w:rsidP="006D3D75">
      <w:pPr>
        <w:pStyle w:val="a6"/>
        <w:rPr>
          <w:lang w:eastAsia="en-US"/>
        </w:rPr>
      </w:pPr>
    </w:p>
    <w:p w14:paraId="4687559B" w14:textId="64652686" w:rsidR="00745B8D" w:rsidRDefault="00745B8D" w:rsidP="006D3D75">
      <w:pPr>
        <w:pStyle w:val="a6"/>
        <w:rPr>
          <w:lang w:eastAsia="en-US"/>
        </w:rPr>
      </w:pPr>
    </w:p>
    <w:p w14:paraId="1783D386" w14:textId="59F7488C" w:rsidR="00745B8D" w:rsidRDefault="00745B8D" w:rsidP="006D3D75">
      <w:pPr>
        <w:pStyle w:val="a6"/>
        <w:rPr>
          <w:lang w:eastAsia="en-US"/>
        </w:rPr>
      </w:pPr>
    </w:p>
    <w:p w14:paraId="7EA71BCA" w14:textId="1070B72A" w:rsidR="00745B8D" w:rsidRDefault="00745B8D" w:rsidP="006D3D75">
      <w:pPr>
        <w:pStyle w:val="a6"/>
        <w:rPr>
          <w:lang w:eastAsia="en-US"/>
        </w:rPr>
      </w:pPr>
    </w:p>
    <w:p w14:paraId="4F2F85CC" w14:textId="611C3475" w:rsidR="00745B8D" w:rsidRDefault="00745B8D" w:rsidP="006D3D75">
      <w:pPr>
        <w:pStyle w:val="a6"/>
        <w:rPr>
          <w:lang w:eastAsia="en-US"/>
        </w:rPr>
      </w:pPr>
    </w:p>
    <w:p w14:paraId="12155136" w14:textId="377697FB" w:rsidR="00745B8D" w:rsidRDefault="00745B8D" w:rsidP="006D3D75">
      <w:pPr>
        <w:pStyle w:val="a6"/>
        <w:rPr>
          <w:lang w:eastAsia="en-US"/>
        </w:rPr>
      </w:pPr>
    </w:p>
    <w:p w14:paraId="5BB14B47" w14:textId="2E390597" w:rsidR="00745B8D" w:rsidRDefault="00745B8D" w:rsidP="006D3D75">
      <w:pPr>
        <w:pStyle w:val="a6"/>
        <w:rPr>
          <w:lang w:eastAsia="en-US"/>
        </w:rPr>
      </w:pPr>
    </w:p>
    <w:p w14:paraId="5C983C42" w14:textId="7DD9EAB7" w:rsidR="00745B8D" w:rsidRDefault="00745B8D" w:rsidP="006D3D75">
      <w:pPr>
        <w:pStyle w:val="a6"/>
        <w:rPr>
          <w:lang w:eastAsia="en-US"/>
        </w:rPr>
      </w:pPr>
    </w:p>
    <w:p w14:paraId="2C0E7A86" w14:textId="50C6645A" w:rsidR="00745B8D" w:rsidRDefault="00745B8D" w:rsidP="006D3D75">
      <w:pPr>
        <w:pStyle w:val="a6"/>
        <w:rPr>
          <w:lang w:eastAsia="en-US"/>
        </w:rPr>
      </w:pPr>
    </w:p>
    <w:p w14:paraId="6604B0D4" w14:textId="08E1C4F9" w:rsidR="00745B8D" w:rsidRDefault="00745B8D" w:rsidP="006D3D75">
      <w:pPr>
        <w:pStyle w:val="a6"/>
        <w:rPr>
          <w:lang w:eastAsia="en-US"/>
        </w:rPr>
      </w:pPr>
    </w:p>
    <w:p w14:paraId="584E3024" w14:textId="77777777" w:rsidR="00745B8D" w:rsidRDefault="00745B8D" w:rsidP="006D3D75">
      <w:pPr>
        <w:pStyle w:val="a6"/>
        <w:rPr>
          <w:lang w:eastAsia="en-US"/>
        </w:rPr>
      </w:pPr>
    </w:p>
    <w:p w14:paraId="62C47082" w14:textId="2DE7B88C" w:rsidR="006D3D75" w:rsidRDefault="000772F0" w:rsidP="006D3D75">
      <w:pPr>
        <w:pStyle w:val="Quectel2"/>
        <w:ind w:left="720"/>
        <w:jc w:val="left"/>
      </w:pPr>
      <w:bookmarkStart w:id="2733" w:name="_Toc183685778"/>
      <w:r>
        <w:lastRenderedPageBreak/>
        <w:t>短距离</w:t>
      </w:r>
      <w:r w:rsidR="006D3D75">
        <w:rPr>
          <w:rFonts w:hint="eastAsia"/>
        </w:rPr>
        <w:t>模块</w:t>
      </w:r>
      <w:bookmarkEnd w:id="2733"/>
    </w:p>
    <w:p w14:paraId="251D0A16" w14:textId="6234D24F" w:rsidR="006D3D75" w:rsidRDefault="006D3D75" w:rsidP="006D3D75">
      <w:pPr>
        <w:pStyle w:val="Quectel3"/>
      </w:pPr>
      <w:bookmarkStart w:id="2734" w:name="_Toc183685779"/>
      <w:r w:rsidRPr="0082109A">
        <w:rPr>
          <w:rFonts w:hint="eastAsia"/>
        </w:rPr>
        <w:t>选择</w:t>
      </w:r>
      <w:r w:rsidRPr="0082109A">
        <w:rPr>
          <w:rFonts w:hint="eastAsia"/>
        </w:rPr>
        <w:t>C</w:t>
      </w:r>
      <w:r w:rsidRPr="0082109A">
        <w:t>OM</w:t>
      </w:r>
      <w:r>
        <w:t>端口</w:t>
      </w:r>
      <w:r>
        <w:rPr>
          <w:rFonts w:hint="eastAsia"/>
        </w:rPr>
        <w:t>并设置</w:t>
      </w:r>
      <w:r>
        <w:t>波特率</w:t>
      </w:r>
      <w:bookmarkEnd w:id="2734"/>
    </w:p>
    <w:p w14:paraId="24F2834D" w14:textId="668FF422" w:rsidR="006D3D75" w:rsidRDefault="006D3D75" w:rsidP="006D3D75">
      <w:pPr>
        <w:ind w:firstLine="420"/>
      </w:pPr>
      <w:r>
        <w:t>启动</w:t>
      </w:r>
      <w:r w:rsidR="003E5C8B">
        <w:t>QFlash</w:t>
      </w:r>
      <w:r>
        <w:t>工具后，主界面如下图所示。</w:t>
      </w:r>
    </w:p>
    <w:p w14:paraId="06A3D6DA" w14:textId="77777777" w:rsidR="006D3D75" w:rsidRDefault="006D3D75" w:rsidP="006D3D75">
      <w:pPr>
        <w:spacing w:before="100" w:beforeAutospacing="1"/>
        <w:jc w:val="center"/>
      </w:pPr>
      <w:r>
        <w:rPr>
          <w:noProof/>
        </w:rPr>
        <w:drawing>
          <wp:inline distT="0" distB="0" distL="0" distR="0" wp14:anchorId="09E97EAC" wp14:editId="3FF2F9E0">
            <wp:extent cx="4924425" cy="3618456"/>
            <wp:effectExtent l="0" t="0" r="0" b="1270"/>
            <wp:docPr id="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91655" cy="3667856"/>
                    </a:xfrm>
                    <a:prstGeom prst="rect">
                      <a:avLst/>
                    </a:prstGeom>
                    <a:noFill/>
                    <a:ln>
                      <a:noFill/>
                    </a:ln>
                  </pic:spPr>
                </pic:pic>
              </a:graphicData>
            </a:graphic>
          </wp:inline>
        </w:drawing>
      </w:r>
    </w:p>
    <w:p w14:paraId="56760D4F" w14:textId="124C6CCD" w:rsidR="006D3D75" w:rsidRDefault="006D3D75" w:rsidP="006D3D75">
      <w:pPr>
        <w:pStyle w:val="a5"/>
        <w:spacing w:after="156"/>
      </w:pPr>
      <w:bookmarkStart w:id="2735" w:name="_Toc183685989"/>
      <w:r>
        <w:t>图</w:t>
      </w:r>
      <w:r>
        <w:fldChar w:fldCharType="begin"/>
      </w:r>
      <w:r>
        <w:instrText xml:space="preserve"> SEQ </w:instrText>
      </w:r>
      <w:r>
        <w:instrText>图</w:instrText>
      </w:r>
      <w:r>
        <w:instrText xml:space="preserve"> \* ARABIC </w:instrText>
      </w:r>
      <w:r>
        <w:fldChar w:fldCharType="separate"/>
      </w:r>
      <w:r w:rsidR="00CA5703">
        <w:rPr>
          <w:noProof/>
        </w:rPr>
        <w:t>58</w:t>
      </w:r>
      <w:r>
        <w:fldChar w:fldCharType="end"/>
      </w:r>
      <w:r>
        <w:t>：</w:t>
      </w:r>
      <w:r w:rsidR="003E5C8B">
        <w:t>QFlash</w:t>
      </w:r>
      <w:r>
        <w:t>主界面</w:t>
      </w:r>
      <w:bookmarkEnd w:id="2735"/>
    </w:p>
    <w:p w14:paraId="1F7503AF" w14:textId="77777777" w:rsidR="006D3D75" w:rsidRPr="006D3D75" w:rsidRDefault="006D3D75" w:rsidP="006D3D75">
      <w:pPr>
        <w:pStyle w:val="Quectel"/>
      </w:pPr>
    </w:p>
    <w:p w14:paraId="65F56365" w14:textId="229AF8BC" w:rsidR="006D3D75" w:rsidRDefault="006D3D75" w:rsidP="006D3D75">
      <w:pPr>
        <w:pStyle w:val="Quectel4"/>
        <w:keepNext/>
        <w:ind w:left="851" w:hanging="851"/>
        <w:jc w:val="both"/>
      </w:pPr>
      <w:bookmarkStart w:id="2736" w:name="_Toc183685780"/>
      <w:r>
        <w:rPr>
          <w:rFonts w:hint="eastAsia"/>
        </w:rPr>
        <w:t>选择</w:t>
      </w:r>
      <w:r>
        <w:rPr>
          <w:rFonts w:hint="eastAsia"/>
        </w:rPr>
        <w:t>COM</w:t>
      </w:r>
      <w:r>
        <w:rPr>
          <w:rFonts w:hint="eastAsia"/>
        </w:rPr>
        <w:t>端口</w:t>
      </w:r>
      <w:bookmarkEnd w:id="2736"/>
    </w:p>
    <w:p w14:paraId="7DECE6B1" w14:textId="77777777" w:rsidR="006D3D75" w:rsidRDefault="006D3D75" w:rsidP="00381C3A">
      <w:pPr>
        <w:pStyle w:val="Quectel"/>
        <w:numPr>
          <w:ilvl w:val="0"/>
          <w:numId w:val="94"/>
        </w:numPr>
      </w:pPr>
      <w:r>
        <w:rPr>
          <w:rFonts w:hint="eastAsia"/>
        </w:rPr>
        <w:t>查看下表，确认模块的</w:t>
      </w:r>
      <w:r w:rsidRPr="00B926AC">
        <w:rPr>
          <w:rFonts w:hint="eastAsia"/>
        </w:rPr>
        <w:t>固件下载端口</w:t>
      </w:r>
      <w:r>
        <w:rPr>
          <w:rFonts w:hint="eastAsia"/>
        </w:rPr>
        <w:t>。</w:t>
      </w:r>
    </w:p>
    <w:p w14:paraId="045B14CF" w14:textId="77777777" w:rsidR="006D3D75" w:rsidRDefault="006D3D75" w:rsidP="006D3D75">
      <w:pPr>
        <w:pStyle w:val="Quectel"/>
      </w:pPr>
    </w:p>
    <w:p w14:paraId="338EE1CF" w14:textId="3FC6F205" w:rsidR="00E51720" w:rsidRPr="00B926AC" w:rsidRDefault="006D3D75" w:rsidP="00E51720">
      <w:pPr>
        <w:pStyle w:val="a5"/>
        <w:spacing w:after="156"/>
        <w:jc w:val="both"/>
        <w:rPr>
          <w:rFonts w:cs="等线"/>
          <w:b w:val="0"/>
          <w:szCs w:val="20"/>
          <w:lang w:eastAsia="zh-CN"/>
        </w:rPr>
      </w:pPr>
      <w:bookmarkStart w:id="2737" w:name="_Toc183685838"/>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30</w:t>
      </w:r>
      <w:r>
        <w:fldChar w:fldCharType="end"/>
      </w:r>
      <w:r>
        <w:rPr>
          <w:rFonts w:hint="eastAsia"/>
          <w:lang w:eastAsia="zh-CN"/>
        </w:rPr>
        <w:t>：</w:t>
      </w:r>
      <w:r w:rsidR="000772F0">
        <w:rPr>
          <w:rFonts w:hint="eastAsia"/>
          <w:lang w:eastAsia="zh-CN"/>
        </w:rPr>
        <w:t>短距离</w:t>
      </w:r>
      <w:r>
        <w:rPr>
          <w:rFonts w:hint="eastAsia"/>
          <w:lang w:eastAsia="zh-CN"/>
        </w:rPr>
        <w:t>模块固件下载端口</w:t>
      </w:r>
      <w:bookmarkEnd w:id="2737"/>
    </w:p>
    <w:tbl>
      <w:tblPr>
        <w:tblpPr w:leftFromText="181" w:rightFromText="181" w:vertAnchor="text" w:tblpY="63"/>
        <w:tblOverlap w:val="never"/>
        <w:tblW w:w="5018"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843"/>
        <w:gridCol w:w="5103"/>
        <w:gridCol w:w="2835"/>
      </w:tblGrid>
      <w:tr w:rsidR="00E51720" w:rsidRPr="0082109A" w14:paraId="10088EDC" w14:textId="77777777" w:rsidTr="00E51720">
        <w:trPr>
          <w:trHeight w:val="510"/>
        </w:trPr>
        <w:tc>
          <w:tcPr>
            <w:tcW w:w="1843" w:type="dxa"/>
            <w:shd w:val="pct15" w:color="auto" w:fill="auto"/>
            <w:vAlign w:val="center"/>
          </w:tcPr>
          <w:p w14:paraId="0B7992D3" w14:textId="77777777" w:rsidR="00E51720" w:rsidRPr="0082109A" w:rsidRDefault="00E51720" w:rsidP="003E650F">
            <w:r w:rsidRPr="0082109A">
              <w:rPr>
                <w:rFonts w:hint="eastAsia"/>
                <w:b/>
              </w:rPr>
              <w:t>模块</w:t>
            </w:r>
          </w:p>
        </w:tc>
        <w:tc>
          <w:tcPr>
            <w:tcW w:w="5103" w:type="dxa"/>
            <w:shd w:val="pct15" w:color="auto" w:fill="auto"/>
            <w:vAlign w:val="center"/>
          </w:tcPr>
          <w:p w14:paraId="52026D36" w14:textId="77777777" w:rsidR="00E51720" w:rsidRPr="0082109A" w:rsidRDefault="00E51720" w:rsidP="003E650F">
            <w:pPr>
              <w:rPr>
                <w:b/>
                <w:bCs/>
              </w:rPr>
            </w:pPr>
            <w:r w:rsidRPr="0082109A">
              <w:rPr>
                <w:rFonts w:hint="eastAsia"/>
                <w:b/>
                <w:bCs/>
              </w:rPr>
              <w:t>固件下载端口</w:t>
            </w:r>
          </w:p>
        </w:tc>
        <w:tc>
          <w:tcPr>
            <w:tcW w:w="2835" w:type="dxa"/>
            <w:shd w:val="pct15" w:color="auto" w:fill="auto"/>
            <w:vAlign w:val="center"/>
          </w:tcPr>
          <w:p w14:paraId="4224922D" w14:textId="77777777" w:rsidR="00E51720" w:rsidRPr="0082109A" w:rsidRDefault="00E51720" w:rsidP="003E650F">
            <w:pPr>
              <w:rPr>
                <w:b/>
                <w:bCs/>
              </w:rPr>
            </w:pPr>
            <w:r w:rsidRPr="0082109A">
              <w:rPr>
                <w:rFonts w:hint="eastAsia"/>
                <w:b/>
                <w:bCs/>
              </w:rPr>
              <w:t>备注</w:t>
            </w:r>
          </w:p>
        </w:tc>
      </w:tr>
      <w:tr w:rsidR="00E51720" w:rsidRPr="0082109A" w14:paraId="6088FAAF" w14:textId="77777777" w:rsidTr="00E51720">
        <w:trPr>
          <w:trHeight w:val="510"/>
        </w:trPr>
        <w:tc>
          <w:tcPr>
            <w:tcW w:w="1843" w:type="dxa"/>
            <w:vAlign w:val="center"/>
          </w:tcPr>
          <w:p w14:paraId="335D3E7A" w14:textId="7F7C1A00" w:rsidR="00E51720" w:rsidRPr="00610D7F" w:rsidRDefault="00E51720" w:rsidP="00E51720">
            <w:pPr>
              <w:rPr>
                <w:color w:val="404040" w:themeColor="text1" w:themeTint="BF"/>
              </w:rPr>
            </w:pPr>
            <w:r w:rsidRPr="00163366">
              <w:rPr>
                <w:color w:val="404040" w:themeColor="text1" w:themeTint="BF"/>
              </w:rPr>
              <w:t>FC41D</w:t>
            </w:r>
          </w:p>
        </w:tc>
        <w:tc>
          <w:tcPr>
            <w:tcW w:w="5103" w:type="dxa"/>
            <w:vAlign w:val="center"/>
          </w:tcPr>
          <w:p w14:paraId="1B329CC6" w14:textId="778A6800" w:rsidR="00E51720" w:rsidRPr="0082109A" w:rsidRDefault="00E51720" w:rsidP="00E51720">
            <w:r>
              <w:rPr>
                <w:rFonts w:hint="eastAsia"/>
              </w:rPr>
              <w:t>Quectel</w:t>
            </w:r>
            <w:r w:rsidRPr="00CD4CDC">
              <w:t xml:space="preserve"> USB Serial Port</w:t>
            </w:r>
          </w:p>
        </w:tc>
        <w:tc>
          <w:tcPr>
            <w:tcW w:w="2835" w:type="dxa"/>
            <w:vAlign w:val="center"/>
          </w:tcPr>
          <w:p w14:paraId="7FB51238" w14:textId="77777777" w:rsidR="00E51720" w:rsidRPr="0082109A" w:rsidRDefault="00E51720" w:rsidP="00E51720"/>
        </w:tc>
      </w:tr>
      <w:tr w:rsidR="00E51720" w:rsidRPr="0082109A" w14:paraId="5541431F" w14:textId="77777777" w:rsidTr="00E51720">
        <w:trPr>
          <w:trHeight w:val="510"/>
        </w:trPr>
        <w:tc>
          <w:tcPr>
            <w:tcW w:w="1843" w:type="dxa"/>
            <w:vAlign w:val="center"/>
          </w:tcPr>
          <w:p w14:paraId="0205EDA9" w14:textId="7E97AC30" w:rsidR="00E51720" w:rsidRPr="00610D7F" w:rsidRDefault="00E51720" w:rsidP="00E51720">
            <w:pPr>
              <w:rPr>
                <w:color w:val="404040" w:themeColor="text1" w:themeTint="BF"/>
              </w:rPr>
            </w:pPr>
            <w:r w:rsidRPr="00163366">
              <w:rPr>
                <w:color w:val="404040" w:themeColor="text1" w:themeTint="BF"/>
              </w:rPr>
              <w:t>FCM100D</w:t>
            </w:r>
          </w:p>
        </w:tc>
        <w:tc>
          <w:tcPr>
            <w:tcW w:w="5103" w:type="dxa"/>
            <w:vAlign w:val="center"/>
          </w:tcPr>
          <w:p w14:paraId="387B16F4" w14:textId="25B348CE" w:rsidR="00E51720" w:rsidRPr="0082109A" w:rsidRDefault="00E51720" w:rsidP="00E51720">
            <w:r>
              <w:rPr>
                <w:rFonts w:hint="eastAsia"/>
              </w:rPr>
              <w:t>Quectel</w:t>
            </w:r>
            <w:r w:rsidRPr="00CD4CDC">
              <w:t xml:space="preserve"> USB Serial Port</w:t>
            </w:r>
          </w:p>
        </w:tc>
        <w:tc>
          <w:tcPr>
            <w:tcW w:w="2835" w:type="dxa"/>
            <w:vAlign w:val="center"/>
          </w:tcPr>
          <w:p w14:paraId="74AE13FA" w14:textId="4DA489C3" w:rsidR="00E51720" w:rsidRPr="001B2E1A" w:rsidRDefault="00E51720" w:rsidP="00E51720">
            <w:pPr>
              <w:pStyle w:val="aff6"/>
              <w:ind w:left="420" w:firstLineChars="0" w:firstLine="0"/>
              <w:rPr>
                <w:highlight w:val="green"/>
              </w:rPr>
            </w:pPr>
          </w:p>
        </w:tc>
      </w:tr>
      <w:tr w:rsidR="00E51720" w:rsidRPr="0082109A" w14:paraId="0FB87621" w14:textId="77777777" w:rsidTr="00E51720">
        <w:trPr>
          <w:trHeight w:val="510"/>
        </w:trPr>
        <w:tc>
          <w:tcPr>
            <w:tcW w:w="1843" w:type="dxa"/>
            <w:vAlign w:val="center"/>
          </w:tcPr>
          <w:p w14:paraId="43B8EC48" w14:textId="21E2E573" w:rsidR="00E51720" w:rsidRPr="00610D7F" w:rsidDel="00C52F6B" w:rsidRDefault="00E51720" w:rsidP="00E51720">
            <w:pPr>
              <w:rPr>
                <w:color w:val="404040" w:themeColor="text1" w:themeTint="BF"/>
              </w:rPr>
            </w:pPr>
            <w:r>
              <w:t>FCM242D</w:t>
            </w:r>
          </w:p>
        </w:tc>
        <w:tc>
          <w:tcPr>
            <w:tcW w:w="5103" w:type="dxa"/>
            <w:vAlign w:val="center"/>
          </w:tcPr>
          <w:p w14:paraId="284D4ED7" w14:textId="618179F2" w:rsidR="00E51720" w:rsidRPr="0082109A" w:rsidDel="00C52F6B" w:rsidRDefault="00E51720" w:rsidP="00E51720">
            <w:r>
              <w:rPr>
                <w:rFonts w:hint="eastAsia"/>
              </w:rPr>
              <w:t>Silicon</w:t>
            </w:r>
            <w:r>
              <w:t xml:space="preserve"> </w:t>
            </w:r>
            <w:r>
              <w:rPr>
                <w:rFonts w:hint="eastAsia"/>
              </w:rPr>
              <w:t>Labs</w:t>
            </w:r>
            <w:r>
              <w:t xml:space="preserve"> CP210x </w:t>
            </w:r>
            <w:r>
              <w:rPr>
                <w:rFonts w:hint="eastAsia"/>
              </w:rPr>
              <w:t>USB</w:t>
            </w:r>
            <w:r>
              <w:t xml:space="preserve"> to UART Bridge</w:t>
            </w:r>
          </w:p>
        </w:tc>
        <w:tc>
          <w:tcPr>
            <w:tcW w:w="2835" w:type="dxa"/>
            <w:vAlign w:val="center"/>
          </w:tcPr>
          <w:p w14:paraId="38D648ED" w14:textId="77777777" w:rsidR="00E51720" w:rsidRPr="0082109A" w:rsidRDefault="00E51720" w:rsidP="00E51720"/>
        </w:tc>
      </w:tr>
      <w:tr w:rsidR="00E51720" w:rsidRPr="0082109A" w14:paraId="734BB4C6" w14:textId="77777777" w:rsidTr="00E51720">
        <w:trPr>
          <w:trHeight w:val="510"/>
        </w:trPr>
        <w:tc>
          <w:tcPr>
            <w:tcW w:w="1843" w:type="dxa"/>
            <w:vAlign w:val="center"/>
          </w:tcPr>
          <w:p w14:paraId="32989526" w14:textId="33D05654" w:rsidR="00E51720" w:rsidRPr="00610D7F" w:rsidDel="00C52F6B" w:rsidRDefault="00E51720" w:rsidP="00E51720">
            <w:pPr>
              <w:rPr>
                <w:color w:val="404040" w:themeColor="text1" w:themeTint="BF"/>
              </w:rPr>
            </w:pPr>
            <w:r>
              <w:lastRenderedPageBreak/>
              <w:t>FCM360K</w:t>
            </w:r>
          </w:p>
        </w:tc>
        <w:tc>
          <w:tcPr>
            <w:tcW w:w="5103" w:type="dxa"/>
            <w:vAlign w:val="center"/>
          </w:tcPr>
          <w:p w14:paraId="229E9F62" w14:textId="5F15ACBE" w:rsidR="00E51720" w:rsidRPr="0082109A" w:rsidDel="00C52F6B" w:rsidRDefault="00E51720" w:rsidP="00E51720">
            <w:r>
              <w:rPr>
                <w:rFonts w:hint="eastAsia"/>
              </w:rPr>
              <w:t>Silicon</w:t>
            </w:r>
            <w:r>
              <w:t xml:space="preserve"> </w:t>
            </w:r>
            <w:r>
              <w:rPr>
                <w:rFonts w:hint="eastAsia"/>
              </w:rPr>
              <w:t>Labs</w:t>
            </w:r>
            <w:r>
              <w:t xml:space="preserve"> CP210x </w:t>
            </w:r>
            <w:r>
              <w:rPr>
                <w:rFonts w:hint="eastAsia"/>
              </w:rPr>
              <w:t>USB</w:t>
            </w:r>
            <w:r>
              <w:t xml:space="preserve"> to UART Bridge</w:t>
            </w:r>
          </w:p>
        </w:tc>
        <w:tc>
          <w:tcPr>
            <w:tcW w:w="2835" w:type="dxa"/>
            <w:vAlign w:val="center"/>
          </w:tcPr>
          <w:p w14:paraId="3A553E81" w14:textId="77777777" w:rsidR="00E51720" w:rsidRPr="0082109A" w:rsidRDefault="00E51720" w:rsidP="00E51720"/>
        </w:tc>
      </w:tr>
      <w:tr w:rsidR="00E51720" w:rsidRPr="0082109A" w14:paraId="053102C2" w14:textId="77777777" w:rsidTr="00E51720">
        <w:trPr>
          <w:trHeight w:val="510"/>
        </w:trPr>
        <w:tc>
          <w:tcPr>
            <w:tcW w:w="1843" w:type="dxa"/>
            <w:vAlign w:val="center"/>
          </w:tcPr>
          <w:p w14:paraId="3A630EEF" w14:textId="18BE560D" w:rsidR="00E51720" w:rsidRPr="00610D7F" w:rsidDel="00C52F6B" w:rsidRDefault="00E51720" w:rsidP="00E51720">
            <w:pPr>
              <w:rPr>
                <w:color w:val="404040" w:themeColor="text1" w:themeTint="BF"/>
              </w:rPr>
            </w:pPr>
            <w:r>
              <w:t>FCM360W</w:t>
            </w:r>
          </w:p>
        </w:tc>
        <w:tc>
          <w:tcPr>
            <w:tcW w:w="5103" w:type="dxa"/>
            <w:vAlign w:val="center"/>
          </w:tcPr>
          <w:p w14:paraId="0540BC2C" w14:textId="3D6F76DB" w:rsidR="00E51720" w:rsidRPr="0082109A" w:rsidDel="00C52F6B" w:rsidRDefault="00E51720" w:rsidP="00E51720">
            <w:r>
              <w:rPr>
                <w:rFonts w:hint="eastAsia"/>
              </w:rPr>
              <w:t>Silicon</w:t>
            </w:r>
            <w:r>
              <w:t xml:space="preserve"> </w:t>
            </w:r>
            <w:r>
              <w:rPr>
                <w:rFonts w:hint="eastAsia"/>
              </w:rPr>
              <w:t>Labs</w:t>
            </w:r>
            <w:r>
              <w:t xml:space="preserve"> CP210x </w:t>
            </w:r>
            <w:r>
              <w:rPr>
                <w:rFonts w:hint="eastAsia"/>
              </w:rPr>
              <w:t>USB</w:t>
            </w:r>
            <w:r>
              <w:t xml:space="preserve"> to UART Bridge</w:t>
            </w:r>
          </w:p>
        </w:tc>
        <w:tc>
          <w:tcPr>
            <w:tcW w:w="2835" w:type="dxa"/>
            <w:vAlign w:val="center"/>
          </w:tcPr>
          <w:p w14:paraId="7C3E82E8" w14:textId="3C45E265" w:rsidR="00E51720" w:rsidRPr="0082109A" w:rsidRDefault="00E51720" w:rsidP="00637BBE"/>
        </w:tc>
      </w:tr>
      <w:tr w:rsidR="00E51720" w:rsidRPr="0082109A" w14:paraId="3B07EA0A" w14:textId="77777777" w:rsidTr="00E51720">
        <w:trPr>
          <w:trHeight w:val="510"/>
        </w:trPr>
        <w:tc>
          <w:tcPr>
            <w:tcW w:w="1843" w:type="dxa"/>
            <w:vAlign w:val="center"/>
          </w:tcPr>
          <w:p w14:paraId="44438559" w14:textId="54ADE918" w:rsidR="00E51720" w:rsidRPr="00610D7F" w:rsidDel="00C52F6B" w:rsidRDefault="00E51720" w:rsidP="00E51720">
            <w:pPr>
              <w:rPr>
                <w:color w:val="404040" w:themeColor="text1" w:themeTint="BF"/>
              </w:rPr>
            </w:pPr>
            <w:r>
              <w:rPr>
                <w:rFonts w:hint="eastAsia"/>
              </w:rPr>
              <w:t>FCM</w:t>
            </w:r>
            <w:r>
              <w:t>362K</w:t>
            </w:r>
          </w:p>
        </w:tc>
        <w:tc>
          <w:tcPr>
            <w:tcW w:w="5103" w:type="dxa"/>
            <w:vAlign w:val="center"/>
          </w:tcPr>
          <w:p w14:paraId="6D5F7C00" w14:textId="1AB24DF3" w:rsidR="00E51720" w:rsidRPr="0082109A" w:rsidDel="00C52F6B" w:rsidRDefault="00E51720" w:rsidP="00E51720">
            <w:r w:rsidRPr="001D6EAB">
              <w:t>USB-Enhanced-SERIAL CH9102</w:t>
            </w:r>
          </w:p>
        </w:tc>
        <w:tc>
          <w:tcPr>
            <w:tcW w:w="2835" w:type="dxa"/>
            <w:vAlign w:val="center"/>
          </w:tcPr>
          <w:p w14:paraId="0324EF95" w14:textId="600B0D63" w:rsidR="00E51720" w:rsidRPr="0082109A" w:rsidRDefault="00E51720" w:rsidP="00E51720"/>
        </w:tc>
      </w:tr>
      <w:tr w:rsidR="00E51720" w:rsidRPr="0082109A" w14:paraId="6F532F79" w14:textId="77777777" w:rsidTr="00E51720">
        <w:trPr>
          <w:trHeight w:val="510"/>
        </w:trPr>
        <w:tc>
          <w:tcPr>
            <w:tcW w:w="1843" w:type="dxa"/>
            <w:vAlign w:val="center"/>
          </w:tcPr>
          <w:p w14:paraId="39AA6358" w14:textId="54CD1D43" w:rsidR="00E51720" w:rsidRPr="00610D7F" w:rsidDel="00C52F6B" w:rsidRDefault="00E51720" w:rsidP="00E51720">
            <w:pPr>
              <w:rPr>
                <w:color w:val="404040" w:themeColor="text1" w:themeTint="BF"/>
              </w:rPr>
            </w:pPr>
            <w:r>
              <w:t>FCM561D</w:t>
            </w:r>
          </w:p>
        </w:tc>
        <w:tc>
          <w:tcPr>
            <w:tcW w:w="5103" w:type="dxa"/>
            <w:vAlign w:val="center"/>
          </w:tcPr>
          <w:p w14:paraId="58B1EC0D" w14:textId="025A653A" w:rsidR="00E51720" w:rsidRPr="0082109A" w:rsidDel="00C52F6B" w:rsidRDefault="00E51720" w:rsidP="00E51720">
            <w:del w:id="2738" w:author="Jacy Feng(俸林娟)" w:date="2024-11-28T11:42:00Z">
              <w:r w:rsidRPr="00CD4CDC" w:rsidDel="007036E7">
                <w:delText xml:space="preserve"> </w:delText>
              </w:r>
            </w:del>
            <w:r w:rsidRPr="00CD4CDC">
              <w:t>USB</w:t>
            </w:r>
            <w:r>
              <w:t>-</w:t>
            </w:r>
            <w:r w:rsidRPr="00CD4CDC">
              <w:t xml:space="preserve"> </w:t>
            </w:r>
            <w:r w:rsidRPr="00483B5A">
              <w:rPr>
                <w:rStyle w:val="src"/>
                <w:color w:val="333333"/>
                <w:lang w:val="en-GB"/>
              </w:rPr>
              <w:t>SERIAL</w:t>
            </w:r>
            <w:r>
              <w:rPr>
                <w:rStyle w:val="src"/>
                <w:color w:val="333333"/>
                <w:lang w:val="en-GB"/>
              </w:rPr>
              <w:t>-</w:t>
            </w:r>
            <w:r>
              <w:t xml:space="preserve"> CH340</w:t>
            </w:r>
          </w:p>
        </w:tc>
        <w:tc>
          <w:tcPr>
            <w:tcW w:w="2835" w:type="dxa"/>
            <w:vAlign w:val="center"/>
          </w:tcPr>
          <w:p w14:paraId="37706EB0" w14:textId="230D80DC" w:rsidR="00E51720" w:rsidRPr="001B2E1A" w:rsidRDefault="00E51720" w:rsidP="00E51720">
            <w:pPr>
              <w:rPr>
                <w:highlight w:val="green"/>
              </w:rPr>
            </w:pPr>
          </w:p>
        </w:tc>
      </w:tr>
      <w:tr w:rsidR="00E51720" w:rsidRPr="0082109A" w14:paraId="69BCA8C1" w14:textId="77777777" w:rsidTr="00E51720">
        <w:trPr>
          <w:trHeight w:val="510"/>
        </w:trPr>
        <w:tc>
          <w:tcPr>
            <w:tcW w:w="1843" w:type="dxa"/>
            <w:vAlign w:val="center"/>
          </w:tcPr>
          <w:p w14:paraId="6551377B" w14:textId="0F1B6F9B" w:rsidR="00E51720" w:rsidRPr="00610D7F" w:rsidDel="00C52F6B" w:rsidRDefault="00E51720" w:rsidP="00E51720">
            <w:pPr>
              <w:rPr>
                <w:color w:val="404040" w:themeColor="text1" w:themeTint="BF"/>
              </w:rPr>
            </w:pPr>
            <w:r>
              <w:t>FLM140D</w:t>
            </w:r>
          </w:p>
        </w:tc>
        <w:tc>
          <w:tcPr>
            <w:tcW w:w="5103" w:type="dxa"/>
            <w:vAlign w:val="center"/>
          </w:tcPr>
          <w:p w14:paraId="77CA53B4" w14:textId="3CA67C63" w:rsidR="00E51720" w:rsidRPr="0082109A" w:rsidDel="00C52F6B" w:rsidRDefault="00E51720" w:rsidP="00E51720">
            <w:r>
              <w:rPr>
                <w:rFonts w:hint="eastAsia"/>
              </w:rPr>
              <w:t>Silicon</w:t>
            </w:r>
            <w:r>
              <w:t xml:space="preserve"> </w:t>
            </w:r>
            <w:r>
              <w:rPr>
                <w:rFonts w:hint="eastAsia"/>
              </w:rPr>
              <w:t>Labs</w:t>
            </w:r>
            <w:r>
              <w:t xml:space="preserve"> CP210x </w:t>
            </w:r>
            <w:r>
              <w:rPr>
                <w:rFonts w:hint="eastAsia"/>
              </w:rPr>
              <w:t>USB</w:t>
            </w:r>
            <w:r>
              <w:t xml:space="preserve"> to UART Bridge</w:t>
            </w:r>
          </w:p>
        </w:tc>
        <w:tc>
          <w:tcPr>
            <w:tcW w:w="2835" w:type="dxa"/>
            <w:vAlign w:val="center"/>
          </w:tcPr>
          <w:p w14:paraId="41E0D79E" w14:textId="58152EFE" w:rsidR="00E51720" w:rsidRPr="006F105C" w:rsidRDefault="00E51720" w:rsidP="006F105C">
            <w:pPr>
              <w:rPr>
                <w:highlight w:val="green"/>
              </w:rPr>
            </w:pPr>
          </w:p>
        </w:tc>
      </w:tr>
      <w:tr w:rsidR="00E51720" w:rsidRPr="0082109A" w14:paraId="2559B07D" w14:textId="77777777" w:rsidTr="00E51720">
        <w:trPr>
          <w:trHeight w:val="510"/>
        </w:trPr>
        <w:tc>
          <w:tcPr>
            <w:tcW w:w="1843" w:type="dxa"/>
            <w:vAlign w:val="center"/>
          </w:tcPr>
          <w:p w14:paraId="05A2E496" w14:textId="1D2CB75D" w:rsidR="00E51720" w:rsidRPr="00610D7F" w:rsidDel="00C52F6B" w:rsidRDefault="00E51720" w:rsidP="00E51720">
            <w:pPr>
              <w:rPr>
                <w:color w:val="404040" w:themeColor="text1" w:themeTint="BF"/>
              </w:rPr>
            </w:pPr>
            <w:r>
              <w:t>HCM010S</w:t>
            </w:r>
          </w:p>
        </w:tc>
        <w:tc>
          <w:tcPr>
            <w:tcW w:w="5103" w:type="dxa"/>
            <w:vAlign w:val="center"/>
          </w:tcPr>
          <w:p w14:paraId="5527F441" w14:textId="5D719365" w:rsidR="00E51720" w:rsidRPr="0082109A" w:rsidDel="00C52F6B" w:rsidRDefault="00E51720" w:rsidP="00E51720">
            <w:r>
              <w:rPr>
                <w:rFonts w:hint="eastAsia"/>
              </w:rPr>
              <w:t>JLink</w:t>
            </w:r>
            <w:r>
              <w:t xml:space="preserve"> </w:t>
            </w:r>
            <w:r>
              <w:rPr>
                <w:rFonts w:hint="eastAsia"/>
              </w:rPr>
              <w:t>CDC</w:t>
            </w:r>
            <w:r>
              <w:t xml:space="preserve"> UART </w:t>
            </w:r>
            <w:r>
              <w:rPr>
                <w:rFonts w:hint="eastAsia"/>
              </w:rPr>
              <w:t>Port</w:t>
            </w:r>
          </w:p>
        </w:tc>
        <w:tc>
          <w:tcPr>
            <w:tcW w:w="2835" w:type="dxa"/>
            <w:vAlign w:val="center"/>
          </w:tcPr>
          <w:p w14:paraId="37647E9A" w14:textId="3FB8B385" w:rsidR="00E51720" w:rsidRPr="0082109A" w:rsidRDefault="00E51720" w:rsidP="006F105C"/>
        </w:tc>
      </w:tr>
      <w:tr w:rsidR="00E51720" w:rsidRPr="0082109A" w14:paraId="47E3D081" w14:textId="77777777" w:rsidTr="00E51720">
        <w:trPr>
          <w:trHeight w:val="510"/>
        </w:trPr>
        <w:tc>
          <w:tcPr>
            <w:tcW w:w="1843" w:type="dxa"/>
            <w:vAlign w:val="center"/>
          </w:tcPr>
          <w:p w14:paraId="7CD47D61" w14:textId="054991D3" w:rsidR="00E51720" w:rsidRPr="00610D7F" w:rsidDel="00C52F6B" w:rsidRDefault="00E51720" w:rsidP="00E51720">
            <w:pPr>
              <w:rPr>
                <w:color w:val="404040" w:themeColor="text1" w:themeTint="BF"/>
              </w:rPr>
            </w:pPr>
            <w:r>
              <w:t>HCM111Z</w:t>
            </w:r>
          </w:p>
        </w:tc>
        <w:tc>
          <w:tcPr>
            <w:tcW w:w="5103" w:type="dxa"/>
            <w:vAlign w:val="center"/>
          </w:tcPr>
          <w:p w14:paraId="35A5B576" w14:textId="77777777" w:rsidR="00E51720" w:rsidRDefault="00E51720" w:rsidP="00E51720">
            <w:r>
              <w:t>USB-Enhanced-SERIAL</w:t>
            </w:r>
          </w:p>
          <w:p w14:paraId="7EDAE77F" w14:textId="312F3E51" w:rsidR="00E51720" w:rsidRPr="0082109A" w:rsidDel="00C52F6B" w:rsidRDefault="00E51720" w:rsidP="00E51720">
            <w:r>
              <w:t>CH9102</w:t>
            </w:r>
          </w:p>
        </w:tc>
        <w:tc>
          <w:tcPr>
            <w:tcW w:w="2835" w:type="dxa"/>
            <w:vAlign w:val="center"/>
          </w:tcPr>
          <w:p w14:paraId="2EEFFDAE" w14:textId="77777777" w:rsidR="00E51720" w:rsidRPr="0082109A" w:rsidRDefault="00E51720" w:rsidP="00E51720"/>
        </w:tc>
      </w:tr>
    </w:tbl>
    <w:p w14:paraId="0CDD0FC3" w14:textId="77777777" w:rsidR="000772F0" w:rsidRPr="00B926AC" w:rsidRDefault="000772F0" w:rsidP="000772F0">
      <w:pPr>
        <w:pStyle w:val="Quectel"/>
        <w:ind w:left="420"/>
        <w:rPr>
          <w:lang w:val="en-US"/>
        </w:rPr>
      </w:pPr>
    </w:p>
    <w:p w14:paraId="17B259C6" w14:textId="77777777" w:rsidR="000772F0" w:rsidRPr="00610D7F" w:rsidRDefault="000772F0" w:rsidP="00381C3A">
      <w:pPr>
        <w:pStyle w:val="Quectel"/>
        <w:numPr>
          <w:ilvl w:val="0"/>
          <w:numId w:val="95"/>
        </w:numPr>
      </w:pPr>
      <w:r>
        <w:rPr>
          <w:rFonts w:hint="eastAsia"/>
        </w:rPr>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302AC1AB" w14:textId="3D14B712" w:rsidR="000772F0" w:rsidRDefault="003939A2" w:rsidP="000772F0">
      <w:pPr>
        <w:pStyle w:val="a6"/>
        <w:keepNext/>
        <w:spacing w:before="100" w:beforeAutospacing="1"/>
        <w:jc w:val="center"/>
      </w:pPr>
      <w:r>
        <w:rPr>
          <w:noProof/>
        </w:rPr>
        <w:drawing>
          <wp:inline distT="0" distB="0" distL="0" distR="0" wp14:anchorId="5EC00F8B" wp14:editId="0EF679E6">
            <wp:extent cx="4715123" cy="3977852"/>
            <wp:effectExtent l="0" t="0" r="0" b="3810"/>
            <wp:docPr id="18335460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546003" name=""/>
                    <pic:cNvPicPr/>
                  </pic:nvPicPr>
                  <pic:blipFill rotWithShape="1">
                    <a:blip r:embed="rId71"/>
                    <a:srcRect l="-1" t="3872" r="669"/>
                    <a:stretch/>
                  </pic:blipFill>
                  <pic:spPr bwMode="auto">
                    <a:xfrm>
                      <a:off x="0" y="0"/>
                      <a:ext cx="4725421" cy="3986540"/>
                    </a:xfrm>
                    <a:prstGeom prst="rect">
                      <a:avLst/>
                    </a:prstGeom>
                    <a:ln>
                      <a:noFill/>
                    </a:ln>
                    <a:extLst>
                      <a:ext uri="{53640926-AAD7-44D8-BBD7-CCE9431645EC}">
                        <a14:shadowObscured xmlns:a14="http://schemas.microsoft.com/office/drawing/2010/main"/>
                      </a:ext>
                    </a:extLst>
                  </pic:spPr>
                </pic:pic>
              </a:graphicData>
            </a:graphic>
          </wp:inline>
        </w:drawing>
      </w:r>
    </w:p>
    <w:p w14:paraId="7354948F" w14:textId="6BAEDEF3" w:rsidR="000772F0" w:rsidRPr="00064748" w:rsidRDefault="000772F0" w:rsidP="000772F0">
      <w:pPr>
        <w:pStyle w:val="a5"/>
        <w:spacing w:after="156"/>
        <w:rPr>
          <w:lang w:val="en-US" w:eastAsia="zh-CN"/>
        </w:rPr>
      </w:pPr>
      <w:bookmarkStart w:id="2739" w:name="_Toc183685990"/>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59</w:t>
      </w:r>
      <w:r>
        <w:fldChar w:fldCharType="end"/>
      </w:r>
      <w:r>
        <w:rPr>
          <w:lang w:eastAsia="zh-CN"/>
        </w:rPr>
        <w:t>：</w:t>
      </w:r>
      <w:r w:rsidRPr="001B6F55">
        <w:rPr>
          <w:rFonts w:hint="eastAsia"/>
          <w:lang w:eastAsia="zh-CN"/>
        </w:rPr>
        <w:t>选择</w:t>
      </w:r>
      <w:r w:rsidRPr="001B6F55">
        <w:rPr>
          <w:lang w:eastAsia="zh-CN"/>
        </w:rPr>
        <w:t>对应</w:t>
      </w:r>
      <w:r w:rsidRPr="001B6F55">
        <w:rPr>
          <w:lang w:eastAsia="zh-CN"/>
        </w:rPr>
        <w:t>COM</w:t>
      </w:r>
      <w:r w:rsidRPr="001B6F55">
        <w:rPr>
          <w:rFonts w:hint="eastAsia"/>
          <w:lang w:eastAsia="zh-CN"/>
        </w:rPr>
        <w:t>端口号</w:t>
      </w:r>
      <w:bookmarkEnd w:id="2739"/>
    </w:p>
    <w:p w14:paraId="2DED5A03" w14:textId="4F15BA9D" w:rsidR="000772F0" w:rsidRDefault="000772F0" w:rsidP="006D3D75">
      <w:pPr>
        <w:pStyle w:val="Quectel"/>
        <w:rPr>
          <w:lang w:val="en-US"/>
        </w:rPr>
      </w:pPr>
    </w:p>
    <w:p w14:paraId="0FA4F1C1" w14:textId="25F7E26B" w:rsidR="00745B8D" w:rsidRDefault="00745B8D" w:rsidP="006D3D75">
      <w:pPr>
        <w:pStyle w:val="Quectel"/>
        <w:rPr>
          <w:lang w:val="en-US"/>
        </w:rPr>
      </w:pPr>
    </w:p>
    <w:p w14:paraId="31B5D9CB" w14:textId="623DA700" w:rsidR="00745B8D" w:rsidRDefault="00745B8D" w:rsidP="006D3D75">
      <w:pPr>
        <w:pStyle w:val="Quectel"/>
        <w:rPr>
          <w:lang w:val="en-US"/>
        </w:rPr>
      </w:pPr>
    </w:p>
    <w:p w14:paraId="723C9FF6" w14:textId="77777777" w:rsidR="00745B8D" w:rsidRPr="000772F0" w:rsidRDefault="00745B8D" w:rsidP="006D3D75">
      <w:pPr>
        <w:pStyle w:val="Quectel"/>
        <w:rPr>
          <w:lang w:val="en-US"/>
        </w:rPr>
      </w:pPr>
    </w:p>
    <w:p w14:paraId="09334B6E" w14:textId="6BD13C46" w:rsidR="000772F0" w:rsidRPr="000772F0" w:rsidRDefault="006D3D75" w:rsidP="000772F0">
      <w:pPr>
        <w:pStyle w:val="Quectel4"/>
        <w:keepNext/>
        <w:ind w:left="851" w:hanging="851"/>
        <w:jc w:val="both"/>
      </w:pPr>
      <w:bookmarkStart w:id="2740" w:name="_Toc183685781"/>
      <w:r w:rsidRPr="00B926AC">
        <w:lastRenderedPageBreak/>
        <w:t>设置波特率</w:t>
      </w:r>
      <w:bookmarkEnd w:id="2740"/>
    </w:p>
    <w:p w14:paraId="0FE15FC1" w14:textId="77777777" w:rsidR="000772F0" w:rsidRDefault="000772F0" w:rsidP="00381C3A">
      <w:pPr>
        <w:pStyle w:val="Quectel"/>
        <w:numPr>
          <w:ilvl w:val="0"/>
          <w:numId w:val="109"/>
        </w:numPr>
      </w:pPr>
      <w:r>
        <w:rPr>
          <w:rFonts w:hint="eastAsia"/>
        </w:rPr>
        <w:t>查看下表，确认</w:t>
      </w:r>
      <w:r w:rsidRPr="0082109A">
        <w:rPr>
          <w:rFonts w:hint="eastAsia"/>
        </w:rPr>
        <w:t>各</w:t>
      </w:r>
      <w:r w:rsidRPr="0082109A">
        <w:t>模块固件升级时支持的波特率</w:t>
      </w:r>
      <w:r>
        <w:rPr>
          <w:rFonts w:hint="eastAsia"/>
        </w:rPr>
        <w:t>。</w:t>
      </w:r>
    </w:p>
    <w:p w14:paraId="542329B5" w14:textId="77777777" w:rsidR="000772F0" w:rsidRDefault="000772F0" w:rsidP="000772F0">
      <w:pPr>
        <w:pStyle w:val="Quectel"/>
      </w:pPr>
    </w:p>
    <w:p w14:paraId="6403E03D" w14:textId="4B6C8107" w:rsidR="000772F0" w:rsidRPr="00610D7F" w:rsidRDefault="000772F0" w:rsidP="000772F0">
      <w:pPr>
        <w:pStyle w:val="Char1TimesNewRoman"/>
        <w:framePr w:wrap="auto" w:yAlign="inline"/>
        <w:spacing w:after="156"/>
        <w:jc w:val="left"/>
        <w:rPr>
          <w:lang w:eastAsia="zh-CN"/>
        </w:rPr>
      </w:pPr>
      <w:bookmarkStart w:id="2741" w:name="_Toc183685839"/>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31</w:t>
      </w:r>
      <w:r w:rsidRPr="00610D7F">
        <w:fldChar w:fldCharType="end"/>
      </w:r>
      <w:r w:rsidRPr="00610D7F">
        <w:rPr>
          <w:rFonts w:hint="eastAsia"/>
          <w:lang w:eastAsia="zh-CN"/>
        </w:rPr>
        <w:t>：</w:t>
      </w:r>
      <w:r>
        <w:rPr>
          <w:rFonts w:hint="eastAsia"/>
          <w:lang w:eastAsia="zh-CN"/>
        </w:rPr>
        <w:t>短距离模块</w:t>
      </w:r>
      <w:r w:rsidRPr="00610D7F">
        <w:rPr>
          <w:rFonts w:hint="eastAsia"/>
          <w:lang w:eastAsia="zh-CN"/>
        </w:rPr>
        <w:t>固件升级波特率</w:t>
      </w:r>
      <w:bookmarkEnd w:id="274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0772F0" w:rsidRPr="0082109A" w14:paraId="46DEB2E9" w14:textId="77777777" w:rsidTr="003E650F">
        <w:trPr>
          <w:trHeight w:val="510"/>
        </w:trPr>
        <w:tc>
          <w:tcPr>
            <w:tcW w:w="3402" w:type="dxa"/>
            <w:shd w:val="pct15" w:color="auto" w:fill="auto"/>
            <w:vAlign w:val="center"/>
          </w:tcPr>
          <w:p w14:paraId="03BE7C0D" w14:textId="77777777" w:rsidR="000772F0" w:rsidRPr="0082109A" w:rsidRDefault="000772F0" w:rsidP="003E650F">
            <w:r w:rsidRPr="0082109A">
              <w:rPr>
                <w:rFonts w:hint="eastAsia"/>
                <w:b/>
              </w:rPr>
              <w:t>模块</w:t>
            </w:r>
          </w:p>
        </w:tc>
        <w:tc>
          <w:tcPr>
            <w:tcW w:w="3686" w:type="dxa"/>
            <w:shd w:val="pct15" w:color="auto" w:fill="auto"/>
            <w:vAlign w:val="center"/>
          </w:tcPr>
          <w:p w14:paraId="3DA9A3D0" w14:textId="77777777" w:rsidR="000772F0" w:rsidRPr="0082109A" w:rsidRDefault="000772F0" w:rsidP="003E650F">
            <w:pPr>
              <w:rPr>
                <w:b/>
                <w:bCs/>
              </w:rPr>
            </w:pPr>
            <w:r w:rsidRPr="0082109A">
              <w:rPr>
                <w:rFonts w:hint="eastAsia"/>
                <w:b/>
                <w:bCs/>
              </w:rPr>
              <w:t>波特率</w:t>
            </w:r>
          </w:p>
        </w:tc>
        <w:tc>
          <w:tcPr>
            <w:tcW w:w="2658" w:type="dxa"/>
            <w:shd w:val="pct15" w:color="auto" w:fill="auto"/>
            <w:vAlign w:val="center"/>
          </w:tcPr>
          <w:p w14:paraId="2FFE3908" w14:textId="77777777" w:rsidR="000772F0" w:rsidRPr="0082109A" w:rsidRDefault="000772F0" w:rsidP="003E650F">
            <w:pPr>
              <w:rPr>
                <w:b/>
                <w:bCs/>
              </w:rPr>
            </w:pPr>
            <w:r w:rsidRPr="0082109A">
              <w:rPr>
                <w:rFonts w:hint="eastAsia"/>
                <w:b/>
                <w:bCs/>
              </w:rPr>
              <w:t>备注</w:t>
            </w:r>
          </w:p>
        </w:tc>
      </w:tr>
      <w:tr w:rsidR="000772F0" w:rsidRPr="0082109A" w14:paraId="7B1DC1B8" w14:textId="77777777" w:rsidTr="003E650F">
        <w:trPr>
          <w:trHeight w:val="510"/>
        </w:trPr>
        <w:tc>
          <w:tcPr>
            <w:tcW w:w="3402" w:type="dxa"/>
            <w:vAlign w:val="center"/>
          </w:tcPr>
          <w:p w14:paraId="688267AA" w14:textId="18E8F1B2" w:rsidR="000772F0" w:rsidRPr="0082109A" w:rsidRDefault="000772F0" w:rsidP="000772F0">
            <w:r w:rsidRPr="00756977">
              <w:t>FC41D</w:t>
            </w:r>
          </w:p>
        </w:tc>
        <w:tc>
          <w:tcPr>
            <w:tcW w:w="3686" w:type="dxa"/>
            <w:vAlign w:val="center"/>
          </w:tcPr>
          <w:p w14:paraId="6DCFC87C" w14:textId="2AD69435" w:rsidR="000772F0" w:rsidRPr="0082109A" w:rsidRDefault="000772F0" w:rsidP="000772F0">
            <w:r w:rsidRPr="0050368A">
              <w:t>460800</w:t>
            </w:r>
          </w:p>
        </w:tc>
        <w:tc>
          <w:tcPr>
            <w:tcW w:w="2658" w:type="dxa"/>
            <w:vAlign w:val="center"/>
          </w:tcPr>
          <w:p w14:paraId="574B342F" w14:textId="77777777" w:rsidR="000772F0" w:rsidRPr="0082109A" w:rsidRDefault="000772F0" w:rsidP="000772F0"/>
        </w:tc>
      </w:tr>
      <w:tr w:rsidR="000772F0" w:rsidRPr="0082109A" w14:paraId="01F78C19" w14:textId="77777777" w:rsidTr="003E650F">
        <w:trPr>
          <w:trHeight w:val="510"/>
        </w:trPr>
        <w:tc>
          <w:tcPr>
            <w:tcW w:w="3402" w:type="dxa"/>
            <w:vAlign w:val="center"/>
          </w:tcPr>
          <w:p w14:paraId="3F9D9718" w14:textId="7C5CB87D" w:rsidR="000772F0" w:rsidRPr="0082109A" w:rsidRDefault="000772F0" w:rsidP="000772F0">
            <w:r>
              <w:rPr>
                <w:rFonts w:hint="eastAsia"/>
              </w:rPr>
              <w:t>F</w:t>
            </w:r>
            <w:r>
              <w:t>CM100D</w:t>
            </w:r>
          </w:p>
        </w:tc>
        <w:tc>
          <w:tcPr>
            <w:tcW w:w="3686" w:type="dxa"/>
            <w:vAlign w:val="center"/>
          </w:tcPr>
          <w:p w14:paraId="1BBA5940" w14:textId="0C879A68" w:rsidR="000772F0" w:rsidRPr="0082109A" w:rsidRDefault="000772F0" w:rsidP="000772F0">
            <w:r w:rsidRPr="0050368A">
              <w:t>460800</w:t>
            </w:r>
          </w:p>
        </w:tc>
        <w:tc>
          <w:tcPr>
            <w:tcW w:w="2658" w:type="dxa"/>
            <w:vAlign w:val="center"/>
          </w:tcPr>
          <w:p w14:paraId="56FEA472" w14:textId="77777777" w:rsidR="000772F0" w:rsidRPr="0082109A" w:rsidRDefault="000772F0" w:rsidP="000772F0"/>
        </w:tc>
      </w:tr>
      <w:tr w:rsidR="000772F0" w:rsidRPr="0082109A" w14:paraId="036B5B9B" w14:textId="77777777" w:rsidTr="003E650F">
        <w:trPr>
          <w:trHeight w:val="510"/>
        </w:trPr>
        <w:tc>
          <w:tcPr>
            <w:tcW w:w="3402" w:type="dxa"/>
            <w:vAlign w:val="center"/>
          </w:tcPr>
          <w:p w14:paraId="10C65707" w14:textId="03B89DFC" w:rsidR="000772F0" w:rsidRPr="0082109A" w:rsidRDefault="000772F0" w:rsidP="000772F0">
            <w:r>
              <w:t>FCM242D</w:t>
            </w:r>
          </w:p>
        </w:tc>
        <w:tc>
          <w:tcPr>
            <w:tcW w:w="3686" w:type="dxa"/>
            <w:vAlign w:val="center"/>
          </w:tcPr>
          <w:p w14:paraId="24056703" w14:textId="5428A084" w:rsidR="000772F0" w:rsidRPr="0082109A" w:rsidRDefault="000772F0" w:rsidP="000772F0">
            <w:r>
              <w:rPr>
                <w:rFonts w:hint="eastAsia"/>
              </w:rPr>
              <w:t>9</w:t>
            </w:r>
            <w:r>
              <w:t>21600</w:t>
            </w:r>
          </w:p>
        </w:tc>
        <w:tc>
          <w:tcPr>
            <w:tcW w:w="2658" w:type="dxa"/>
            <w:vAlign w:val="center"/>
          </w:tcPr>
          <w:p w14:paraId="7E4DA2CC" w14:textId="77777777" w:rsidR="000772F0" w:rsidRPr="0082109A" w:rsidRDefault="000772F0" w:rsidP="000772F0"/>
        </w:tc>
      </w:tr>
      <w:tr w:rsidR="000772F0" w:rsidRPr="0082109A" w14:paraId="0F8050BA" w14:textId="77777777" w:rsidTr="003E650F">
        <w:trPr>
          <w:trHeight w:val="510"/>
        </w:trPr>
        <w:tc>
          <w:tcPr>
            <w:tcW w:w="3402" w:type="dxa"/>
            <w:vAlign w:val="center"/>
          </w:tcPr>
          <w:p w14:paraId="48A60793" w14:textId="41026E22" w:rsidR="000772F0" w:rsidRPr="0082109A" w:rsidRDefault="000772F0" w:rsidP="000772F0">
            <w:r>
              <w:t>FCM360K</w:t>
            </w:r>
          </w:p>
        </w:tc>
        <w:tc>
          <w:tcPr>
            <w:tcW w:w="3686" w:type="dxa"/>
            <w:vAlign w:val="center"/>
          </w:tcPr>
          <w:p w14:paraId="247D6A12" w14:textId="01645FD5" w:rsidR="000772F0" w:rsidRPr="0082109A" w:rsidRDefault="000772F0" w:rsidP="000772F0">
            <w:r>
              <w:rPr>
                <w:rFonts w:hint="eastAsia"/>
              </w:rPr>
              <w:t>9</w:t>
            </w:r>
            <w:r>
              <w:t>21600</w:t>
            </w:r>
          </w:p>
        </w:tc>
        <w:tc>
          <w:tcPr>
            <w:tcW w:w="2658" w:type="dxa"/>
            <w:vAlign w:val="center"/>
          </w:tcPr>
          <w:p w14:paraId="7A5AFBF1" w14:textId="77777777" w:rsidR="000772F0" w:rsidRPr="0082109A" w:rsidRDefault="000772F0" w:rsidP="000772F0"/>
        </w:tc>
      </w:tr>
      <w:tr w:rsidR="000772F0" w:rsidRPr="0082109A" w14:paraId="56E135D2" w14:textId="77777777" w:rsidTr="003E650F">
        <w:trPr>
          <w:trHeight w:val="510"/>
        </w:trPr>
        <w:tc>
          <w:tcPr>
            <w:tcW w:w="3402" w:type="dxa"/>
            <w:vAlign w:val="center"/>
          </w:tcPr>
          <w:p w14:paraId="48A5B2EE" w14:textId="2C47460E" w:rsidR="000772F0" w:rsidRPr="0082109A" w:rsidRDefault="000772F0" w:rsidP="000772F0">
            <w:r>
              <w:t>FCM360W</w:t>
            </w:r>
          </w:p>
        </w:tc>
        <w:tc>
          <w:tcPr>
            <w:tcW w:w="3686" w:type="dxa"/>
            <w:vAlign w:val="center"/>
          </w:tcPr>
          <w:p w14:paraId="17CE399E" w14:textId="3F2208E6" w:rsidR="000772F0" w:rsidRPr="0082109A" w:rsidRDefault="000772F0" w:rsidP="000772F0">
            <w:r>
              <w:rPr>
                <w:rFonts w:hint="eastAsia"/>
              </w:rPr>
              <w:t>9</w:t>
            </w:r>
            <w:r>
              <w:t>21600</w:t>
            </w:r>
          </w:p>
        </w:tc>
        <w:tc>
          <w:tcPr>
            <w:tcW w:w="2658" w:type="dxa"/>
            <w:vAlign w:val="center"/>
          </w:tcPr>
          <w:p w14:paraId="5D851E1D" w14:textId="77777777" w:rsidR="000772F0" w:rsidRPr="0082109A" w:rsidRDefault="000772F0" w:rsidP="000772F0"/>
        </w:tc>
      </w:tr>
      <w:tr w:rsidR="000772F0" w:rsidRPr="0082109A" w14:paraId="07D27518" w14:textId="77777777" w:rsidTr="003E650F">
        <w:trPr>
          <w:trHeight w:val="510"/>
        </w:trPr>
        <w:tc>
          <w:tcPr>
            <w:tcW w:w="3402" w:type="dxa"/>
            <w:vAlign w:val="center"/>
          </w:tcPr>
          <w:p w14:paraId="18DA99B9" w14:textId="2B0108B8" w:rsidR="000772F0" w:rsidRPr="0082109A" w:rsidRDefault="000772F0" w:rsidP="000772F0">
            <w:r>
              <w:rPr>
                <w:rFonts w:hint="eastAsia"/>
              </w:rPr>
              <w:t>F</w:t>
            </w:r>
            <w:r>
              <w:t>CM362</w:t>
            </w:r>
            <w:r>
              <w:rPr>
                <w:rFonts w:hint="eastAsia"/>
              </w:rPr>
              <w:t>K</w:t>
            </w:r>
          </w:p>
        </w:tc>
        <w:tc>
          <w:tcPr>
            <w:tcW w:w="3686" w:type="dxa"/>
            <w:vAlign w:val="center"/>
          </w:tcPr>
          <w:p w14:paraId="15481F48" w14:textId="746DD395" w:rsidR="000772F0" w:rsidRPr="0082109A" w:rsidRDefault="000772F0" w:rsidP="000772F0">
            <w:r>
              <w:rPr>
                <w:rFonts w:hint="eastAsia"/>
              </w:rPr>
              <w:t>9</w:t>
            </w:r>
            <w:r>
              <w:t>21600</w:t>
            </w:r>
          </w:p>
        </w:tc>
        <w:tc>
          <w:tcPr>
            <w:tcW w:w="2658" w:type="dxa"/>
            <w:vAlign w:val="center"/>
          </w:tcPr>
          <w:p w14:paraId="0AE4D52A" w14:textId="77777777" w:rsidR="000772F0" w:rsidRPr="0082109A" w:rsidRDefault="000772F0" w:rsidP="000772F0"/>
        </w:tc>
      </w:tr>
      <w:tr w:rsidR="000772F0" w:rsidRPr="0082109A" w14:paraId="7E28DF58" w14:textId="77777777" w:rsidTr="003E650F">
        <w:trPr>
          <w:trHeight w:val="510"/>
        </w:trPr>
        <w:tc>
          <w:tcPr>
            <w:tcW w:w="3402" w:type="dxa"/>
            <w:vAlign w:val="center"/>
          </w:tcPr>
          <w:p w14:paraId="2FE2BC1D" w14:textId="2268920B" w:rsidR="000772F0" w:rsidRPr="0082109A" w:rsidRDefault="000772F0" w:rsidP="000772F0">
            <w:r>
              <w:t>FCM561D</w:t>
            </w:r>
          </w:p>
        </w:tc>
        <w:tc>
          <w:tcPr>
            <w:tcW w:w="3686" w:type="dxa"/>
            <w:vAlign w:val="center"/>
          </w:tcPr>
          <w:p w14:paraId="28576653" w14:textId="38E56E4F" w:rsidR="000772F0" w:rsidRPr="0082109A" w:rsidRDefault="000772F0" w:rsidP="000772F0">
            <w:r>
              <w:rPr>
                <w:rFonts w:hint="eastAsia"/>
              </w:rPr>
              <w:t>9</w:t>
            </w:r>
            <w:r>
              <w:t>21600</w:t>
            </w:r>
          </w:p>
        </w:tc>
        <w:tc>
          <w:tcPr>
            <w:tcW w:w="2658" w:type="dxa"/>
            <w:vAlign w:val="center"/>
          </w:tcPr>
          <w:p w14:paraId="3BFD4410" w14:textId="77777777" w:rsidR="000772F0" w:rsidRPr="0082109A" w:rsidRDefault="000772F0" w:rsidP="000772F0"/>
        </w:tc>
      </w:tr>
      <w:tr w:rsidR="000772F0" w:rsidRPr="0082109A" w14:paraId="742DE377" w14:textId="77777777" w:rsidTr="003E650F">
        <w:trPr>
          <w:trHeight w:val="510"/>
        </w:trPr>
        <w:tc>
          <w:tcPr>
            <w:tcW w:w="3402" w:type="dxa"/>
            <w:vAlign w:val="center"/>
          </w:tcPr>
          <w:p w14:paraId="010D2264" w14:textId="3A7C515F" w:rsidR="000772F0" w:rsidRPr="0082109A" w:rsidRDefault="000772F0" w:rsidP="000772F0">
            <w:r>
              <w:t>FLM140D</w:t>
            </w:r>
          </w:p>
        </w:tc>
        <w:tc>
          <w:tcPr>
            <w:tcW w:w="3686" w:type="dxa"/>
            <w:vAlign w:val="center"/>
          </w:tcPr>
          <w:p w14:paraId="6FED0DB3" w14:textId="18E9248A" w:rsidR="000772F0" w:rsidRPr="0082109A" w:rsidRDefault="000772F0" w:rsidP="000772F0">
            <w:r>
              <w:rPr>
                <w:rFonts w:hint="eastAsia"/>
              </w:rPr>
              <w:t>9</w:t>
            </w:r>
            <w:r>
              <w:t>21600</w:t>
            </w:r>
          </w:p>
        </w:tc>
        <w:tc>
          <w:tcPr>
            <w:tcW w:w="2658" w:type="dxa"/>
            <w:vAlign w:val="center"/>
          </w:tcPr>
          <w:p w14:paraId="74336EC8" w14:textId="77777777" w:rsidR="000772F0" w:rsidRPr="0082109A" w:rsidRDefault="000772F0" w:rsidP="000772F0"/>
        </w:tc>
      </w:tr>
      <w:tr w:rsidR="000772F0" w:rsidRPr="0082109A" w14:paraId="6081AE76" w14:textId="77777777" w:rsidTr="003E650F">
        <w:trPr>
          <w:trHeight w:val="510"/>
        </w:trPr>
        <w:tc>
          <w:tcPr>
            <w:tcW w:w="3402" w:type="dxa"/>
            <w:vAlign w:val="center"/>
          </w:tcPr>
          <w:p w14:paraId="1F7C5354" w14:textId="74969B7D" w:rsidR="000772F0" w:rsidRPr="0082109A" w:rsidRDefault="000772F0" w:rsidP="000772F0">
            <w:r>
              <w:t>HCM010S</w:t>
            </w:r>
          </w:p>
        </w:tc>
        <w:tc>
          <w:tcPr>
            <w:tcW w:w="3686" w:type="dxa"/>
            <w:vAlign w:val="center"/>
          </w:tcPr>
          <w:p w14:paraId="7F95842B" w14:textId="09B4AB07" w:rsidR="000772F0" w:rsidRPr="0082109A" w:rsidRDefault="000772F0" w:rsidP="000772F0">
            <w:r>
              <w:rPr>
                <w:rFonts w:hint="eastAsia"/>
              </w:rPr>
              <w:t>9</w:t>
            </w:r>
            <w:r>
              <w:t>600</w:t>
            </w:r>
          </w:p>
        </w:tc>
        <w:tc>
          <w:tcPr>
            <w:tcW w:w="2658" w:type="dxa"/>
            <w:vAlign w:val="center"/>
          </w:tcPr>
          <w:p w14:paraId="25FC70D7" w14:textId="77777777" w:rsidR="000772F0" w:rsidRPr="0082109A" w:rsidRDefault="000772F0" w:rsidP="000772F0"/>
        </w:tc>
      </w:tr>
      <w:tr w:rsidR="000772F0" w:rsidRPr="0082109A" w14:paraId="4B314754" w14:textId="77777777" w:rsidTr="003E650F">
        <w:trPr>
          <w:trHeight w:val="510"/>
        </w:trPr>
        <w:tc>
          <w:tcPr>
            <w:tcW w:w="3402" w:type="dxa"/>
            <w:vAlign w:val="center"/>
          </w:tcPr>
          <w:p w14:paraId="6A0ED435" w14:textId="0E60C31B" w:rsidR="000772F0" w:rsidRPr="0082109A" w:rsidRDefault="000772F0" w:rsidP="000772F0">
            <w:r>
              <w:t>HCM111Z</w:t>
            </w:r>
          </w:p>
        </w:tc>
        <w:tc>
          <w:tcPr>
            <w:tcW w:w="3686" w:type="dxa"/>
            <w:vAlign w:val="center"/>
          </w:tcPr>
          <w:p w14:paraId="55EFF24F" w14:textId="2434F7A8" w:rsidR="000772F0" w:rsidRPr="0082109A" w:rsidRDefault="000772F0" w:rsidP="000772F0">
            <w:r>
              <w:rPr>
                <w:rFonts w:hint="eastAsia"/>
              </w:rPr>
              <w:t>9</w:t>
            </w:r>
            <w:r>
              <w:t>21600</w:t>
            </w:r>
          </w:p>
        </w:tc>
        <w:tc>
          <w:tcPr>
            <w:tcW w:w="2658" w:type="dxa"/>
            <w:vAlign w:val="center"/>
          </w:tcPr>
          <w:p w14:paraId="712FA09B" w14:textId="77777777" w:rsidR="000772F0" w:rsidRPr="0082109A" w:rsidRDefault="000772F0" w:rsidP="000772F0"/>
        </w:tc>
      </w:tr>
    </w:tbl>
    <w:p w14:paraId="0FBA4D3C" w14:textId="5504276F" w:rsidR="000772F0" w:rsidRDefault="000772F0" w:rsidP="00745B8D">
      <w:pPr>
        <w:pStyle w:val="Quectel"/>
      </w:pPr>
    </w:p>
    <w:p w14:paraId="1B69B64D" w14:textId="02A7C1DA" w:rsidR="00745B8D" w:rsidRDefault="00745B8D" w:rsidP="00745B8D">
      <w:pPr>
        <w:pStyle w:val="Quectel"/>
      </w:pPr>
    </w:p>
    <w:p w14:paraId="78C48795" w14:textId="7A73D38B" w:rsidR="00745B8D" w:rsidRDefault="00745B8D" w:rsidP="00745B8D">
      <w:pPr>
        <w:pStyle w:val="Quectel"/>
      </w:pPr>
    </w:p>
    <w:p w14:paraId="48877255" w14:textId="0E7AA898" w:rsidR="00745B8D" w:rsidRDefault="00745B8D" w:rsidP="00745B8D">
      <w:pPr>
        <w:pStyle w:val="Quectel"/>
      </w:pPr>
    </w:p>
    <w:p w14:paraId="12A29368" w14:textId="451FF725" w:rsidR="00745B8D" w:rsidRDefault="00745B8D" w:rsidP="00745B8D">
      <w:pPr>
        <w:pStyle w:val="Quectel"/>
      </w:pPr>
    </w:p>
    <w:p w14:paraId="76592EBD" w14:textId="193886B0" w:rsidR="00745B8D" w:rsidRDefault="00745B8D" w:rsidP="00745B8D">
      <w:pPr>
        <w:pStyle w:val="Quectel"/>
      </w:pPr>
    </w:p>
    <w:p w14:paraId="2893D126" w14:textId="0DE55252" w:rsidR="00745B8D" w:rsidRDefault="00745B8D" w:rsidP="00745B8D">
      <w:pPr>
        <w:pStyle w:val="Quectel"/>
      </w:pPr>
    </w:p>
    <w:p w14:paraId="3193BE33" w14:textId="5AEB3A80" w:rsidR="00745B8D" w:rsidRDefault="00745B8D" w:rsidP="00745B8D">
      <w:pPr>
        <w:pStyle w:val="Quectel"/>
      </w:pPr>
    </w:p>
    <w:p w14:paraId="0D301639" w14:textId="1E7120C7" w:rsidR="00745B8D" w:rsidRDefault="00745B8D" w:rsidP="00745B8D">
      <w:pPr>
        <w:pStyle w:val="Quectel"/>
      </w:pPr>
    </w:p>
    <w:p w14:paraId="75033041" w14:textId="0021C7C6" w:rsidR="00745B8D" w:rsidRDefault="00745B8D" w:rsidP="00745B8D">
      <w:pPr>
        <w:pStyle w:val="Quectel"/>
      </w:pPr>
    </w:p>
    <w:p w14:paraId="2AF9B98B" w14:textId="293FCFB6" w:rsidR="00745B8D" w:rsidRDefault="00745B8D" w:rsidP="00745B8D">
      <w:pPr>
        <w:pStyle w:val="Quectel"/>
      </w:pPr>
    </w:p>
    <w:p w14:paraId="10103DAE" w14:textId="1AE5CAF9" w:rsidR="00745B8D" w:rsidRDefault="00745B8D" w:rsidP="00745B8D">
      <w:pPr>
        <w:pStyle w:val="Quectel"/>
      </w:pPr>
    </w:p>
    <w:p w14:paraId="7CA869C0" w14:textId="63793A8A" w:rsidR="00745B8D" w:rsidRDefault="00745B8D" w:rsidP="00745B8D">
      <w:pPr>
        <w:pStyle w:val="Quectel"/>
      </w:pPr>
    </w:p>
    <w:p w14:paraId="3CC7AECD" w14:textId="3347F75A" w:rsidR="00745B8D" w:rsidRDefault="00745B8D" w:rsidP="00745B8D">
      <w:pPr>
        <w:pStyle w:val="Quectel"/>
      </w:pPr>
    </w:p>
    <w:p w14:paraId="6AE8FAC1" w14:textId="4620F61C" w:rsidR="00745B8D" w:rsidRDefault="00745B8D" w:rsidP="00745B8D">
      <w:pPr>
        <w:pStyle w:val="Quectel"/>
      </w:pPr>
    </w:p>
    <w:p w14:paraId="798E6284" w14:textId="26830293" w:rsidR="00745B8D" w:rsidRDefault="00745B8D" w:rsidP="00745B8D">
      <w:pPr>
        <w:pStyle w:val="Quectel"/>
      </w:pPr>
    </w:p>
    <w:p w14:paraId="0B069088" w14:textId="396263A7" w:rsidR="00745B8D" w:rsidRDefault="00745B8D" w:rsidP="00745B8D">
      <w:pPr>
        <w:pStyle w:val="Quectel"/>
      </w:pPr>
    </w:p>
    <w:p w14:paraId="0E95DCC1" w14:textId="71426ACE" w:rsidR="00745B8D" w:rsidRDefault="00745B8D" w:rsidP="00745B8D">
      <w:pPr>
        <w:pStyle w:val="Quectel"/>
      </w:pPr>
    </w:p>
    <w:p w14:paraId="1C084BD6" w14:textId="77777777" w:rsidR="00745B8D" w:rsidRDefault="00745B8D" w:rsidP="00745B8D">
      <w:pPr>
        <w:pStyle w:val="Quectel"/>
      </w:pPr>
    </w:p>
    <w:p w14:paraId="7931B3DC" w14:textId="77777777" w:rsidR="000772F0" w:rsidRDefault="000772F0" w:rsidP="00381C3A">
      <w:pPr>
        <w:pStyle w:val="Quectel"/>
        <w:numPr>
          <w:ilvl w:val="0"/>
          <w:numId w:val="109"/>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02CE008D" w14:textId="77777777" w:rsidR="000772F0" w:rsidRDefault="000772F0" w:rsidP="000772F0">
      <w:pPr>
        <w:keepNext/>
        <w:spacing w:before="100" w:beforeAutospacing="1"/>
        <w:jc w:val="center"/>
      </w:pPr>
      <w:r>
        <w:rPr>
          <w:noProof/>
        </w:rPr>
        <w:drawing>
          <wp:inline distT="0" distB="0" distL="0" distR="0" wp14:anchorId="04B5E95F" wp14:editId="2AA54F16">
            <wp:extent cx="4445000" cy="3744235"/>
            <wp:effectExtent l="0" t="0" r="0" b="889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62299" cy="3758807"/>
                    </a:xfrm>
                    <a:prstGeom prst="rect">
                      <a:avLst/>
                    </a:prstGeom>
                  </pic:spPr>
                </pic:pic>
              </a:graphicData>
            </a:graphic>
          </wp:inline>
        </w:drawing>
      </w:r>
    </w:p>
    <w:p w14:paraId="33F7DDFE" w14:textId="3E7E3743" w:rsidR="000772F0" w:rsidRPr="00516298" w:rsidRDefault="000772F0" w:rsidP="000772F0">
      <w:pPr>
        <w:pStyle w:val="a5"/>
        <w:spacing w:after="156"/>
        <w:rPr>
          <w:lang w:eastAsia="zh-CN"/>
        </w:rPr>
      </w:pPr>
      <w:bookmarkStart w:id="2742" w:name="_Toc18368599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60</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742"/>
    </w:p>
    <w:p w14:paraId="470C18AA" w14:textId="77777777" w:rsidR="000772F0" w:rsidRDefault="000772F0" w:rsidP="000772F0">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0772F0" w14:paraId="70764805" w14:textId="77777777" w:rsidTr="003E650F">
        <w:trPr>
          <w:trHeight w:val="510"/>
          <w:tblCellSpacing w:w="20" w:type="dxa"/>
        </w:trPr>
        <w:tc>
          <w:tcPr>
            <w:tcW w:w="9843" w:type="dxa"/>
            <w:shd w:val="clear" w:color="auto" w:fill="F2F2F2"/>
            <w:tcMar>
              <w:top w:w="28" w:type="dxa"/>
              <w:bottom w:w="28" w:type="dxa"/>
            </w:tcMar>
            <w:vAlign w:val="center"/>
          </w:tcPr>
          <w:p w14:paraId="361B15DD" w14:textId="77777777" w:rsidR="000772F0" w:rsidRDefault="000772F0" w:rsidP="00381C3A">
            <w:pPr>
              <w:numPr>
                <w:ilvl w:val="0"/>
                <w:numId w:val="110"/>
              </w:numPr>
            </w:pPr>
            <w:r>
              <w:rPr>
                <w:rFonts w:hint="eastAsia"/>
              </w:rPr>
              <w:t>对于</w:t>
            </w:r>
            <w:r>
              <w:t>USB</w:t>
            </w:r>
            <w:r>
              <w:rPr>
                <w:rFonts w:hint="eastAsia"/>
              </w:rPr>
              <w:t>虚拟端口，不需要设置波特率。</w:t>
            </w:r>
          </w:p>
          <w:p w14:paraId="48228C89" w14:textId="77777777" w:rsidR="000772F0" w:rsidRPr="009D2E61" w:rsidRDefault="000772F0" w:rsidP="00381C3A">
            <w:pPr>
              <w:numPr>
                <w:ilvl w:val="0"/>
                <w:numId w:val="110"/>
              </w:numPr>
            </w:pPr>
            <w:r>
              <w:rPr>
                <w:rFonts w:hint="eastAsia"/>
              </w:rPr>
              <w:t>选择波特率时需要确定对应模块的硬件是否支持。如果不支持，将返回错误信息。</w:t>
            </w:r>
          </w:p>
        </w:tc>
      </w:tr>
    </w:tbl>
    <w:p w14:paraId="0A4A5096" w14:textId="77777777" w:rsidR="000772F0" w:rsidRPr="000772F0" w:rsidRDefault="000772F0" w:rsidP="000772F0">
      <w:pPr>
        <w:pStyle w:val="Quectel"/>
        <w:rPr>
          <w:lang w:val="en-US"/>
        </w:rPr>
      </w:pPr>
    </w:p>
    <w:p w14:paraId="542BFFF0" w14:textId="4F63BF61" w:rsidR="006D3D75" w:rsidRDefault="006D3D75" w:rsidP="006D3D75">
      <w:pPr>
        <w:pStyle w:val="Quectel3"/>
      </w:pPr>
      <w:bookmarkStart w:id="2743" w:name="_Toc183685782"/>
      <w:r>
        <w:t>加载固件文件</w:t>
      </w:r>
      <w:bookmarkEnd w:id="2743"/>
    </w:p>
    <w:p w14:paraId="322F2634" w14:textId="77777777" w:rsidR="000772F0" w:rsidRDefault="000772F0" w:rsidP="000772F0">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55D96BAF" w14:textId="77777777" w:rsidR="000772F0" w:rsidRDefault="000772F0" w:rsidP="000772F0">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1E97BD12" w14:textId="77777777" w:rsidR="000772F0" w:rsidRDefault="000772F0" w:rsidP="000772F0">
      <w:pPr>
        <w:pStyle w:val="Quectel"/>
      </w:pPr>
    </w:p>
    <w:p w14:paraId="3E3D0E1E" w14:textId="1E803F5F" w:rsidR="000772F0" w:rsidRPr="00610D7F" w:rsidRDefault="000772F0" w:rsidP="000772F0">
      <w:pPr>
        <w:pStyle w:val="Char1TimesNewRoman"/>
        <w:framePr w:wrap="auto" w:yAlign="inline"/>
        <w:spacing w:after="156"/>
        <w:jc w:val="left"/>
        <w:rPr>
          <w:lang w:eastAsia="zh-CN"/>
        </w:rPr>
      </w:pPr>
      <w:bookmarkStart w:id="2744" w:name="_Toc183685840"/>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32</w:t>
      </w:r>
      <w:r>
        <w:fldChar w:fldCharType="end"/>
      </w:r>
      <w:r>
        <w:rPr>
          <w:rFonts w:hint="eastAsia"/>
          <w:lang w:eastAsia="zh-CN"/>
        </w:rPr>
        <w:t>：短距离模块</w:t>
      </w:r>
      <w:r w:rsidRPr="00610D7F">
        <w:rPr>
          <w:rFonts w:hint="eastAsia"/>
          <w:lang w:eastAsia="zh-CN"/>
        </w:rPr>
        <w:t>固件文件</w:t>
      </w:r>
      <w:bookmarkEnd w:id="2744"/>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410"/>
        <w:gridCol w:w="2410"/>
        <w:gridCol w:w="4926"/>
      </w:tblGrid>
      <w:tr w:rsidR="000772F0" w:rsidRPr="0082109A" w14:paraId="742E1488" w14:textId="77777777" w:rsidTr="003E650F">
        <w:trPr>
          <w:trHeight w:val="510"/>
        </w:trPr>
        <w:tc>
          <w:tcPr>
            <w:tcW w:w="2410" w:type="dxa"/>
            <w:shd w:val="pct15" w:color="auto" w:fill="auto"/>
            <w:vAlign w:val="center"/>
          </w:tcPr>
          <w:p w14:paraId="47535FAD" w14:textId="77777777" w:rsidR="000772F0" w:rsidRPr="0082109A" w:rsidRDefault="000772F0" w:rsidP="003E650F">
            <w:r w:rsidRPr="0082109A">
              <w:rPr>
                <w:rFonts w:hint="eastAsia"/>
                <w:b/>
              </w:rPr>
              <w:t>模块</w:t>
            </w:r>
          </w:p>
        </w:tc>
        <w:tc>
          <w:tcPr>
            <w:tcW w:w="2410" w:type="dxa"/>
            <w:shd w:val="pct15" w:color="auto" w:fill="auto"/>
            <w:vAlign w:val="center"/>
          </w:tcPr>
          <w:p w14:paraId="648A5453" w14:textId="77777777" w:rsidR="000772F0" w:rsidRPr="0082109A" w:rsidRDefault="000772F0" w:rsidP="003E650F">
            <w:pPr>
              <w:rPr>
                <w:b/>
                <w:bCs/>
              </w:rPr>
            </w:pPr>
            <w:r w:rsidRPr="0082109A">
              <w:rPr>
                <w:rFonts w:hint="eastAsia"/>
                <w:b/>
                <w:bCs/>
              </w:rPr>
              <w:t>固件文件</w:t>
            </w:r>
          </w:p>
        </w:tc>
        <w:tc>
          <w:tcPr>
            <w:tcW w:w="4926" w:type="dxa"/>
            <w:shd w:val="pct15" w:color="auto" w:fill="auto"/>
            <w:vAlign w:val="center"/>
          </w:tcPr>
          <w:p w14:paraId="29D1E43F" w14:textId="77777777" w:rsidR="000772F0" w:rsidRPr="0082109A" w:rsidRDefault="000772F0" w:rsidP="003E650F">
            <w:pPr>
              <w:rPr>
                <w:b/>
                <w:bCs/>
              </w:rPr>
            </w:pPr>
            <w:r w:rsidRPr="0082109A">
              <w:rPr>
                <w:rFonts w:hint="eastAsia"/>
                <w:b/>
                <w:bCs/>
              </w:rPr>
              <w:t>备注</w:t>
            </w:r>
          </w:p>
        </w:tc>
      </w:tr>
      <w:tr w:rsidR="000772F0" w:rsidRPr="0082109A" w14:paraId="03B2A427" w14:textId="77777777" w:rsidTr="003E650F">
        <w:trPr>
          <w:trHeight w:val="510"/>
        </w:trPr>
        <w:tc>
          <w:tcPr>
            <w:tcW w:w="2410" w:type="dxa"/>
            <w:vAlign w:val="center"/>
          </w:tcPr>
          <w:p w14:paraId="26D6A8D5" w14:textId="44BF2714" w:rsidR="000772F0" w:rsidRPr="002111C4" w:rsidRDefault="000772F0" w:rsidP="000772F0">
            <w:r w:rsidRPr="00A37537">
              <w:t>FC41D</w:t>
            </w:r>
          </w:p>
        </w:tc>
        <w:tc>
          <w:tcPr>
            <w:tcW w:w="2410" w:type="dxa"/>
            <w:vAlign w:val="center"/>
          </w:tcPr>
          <w:p w14:paraId="1417BDF0" w14:textId="7BEF3CBA" w:rsidR="000772F0" w:rsidRPr="0082109A" w:rsidRDefault="000772F0" w:rsidP="000772F0">
            <w:pPr>
              <w:rPr>
                <w:iCs/>
              </w:rPr>
            </w:pPr>
            <w:r w:rsidRPr="00B32CA4">
              <w:rPr>
                <w:rFonts w:hint="eastAsia"/>
              </w:rPr>
              <w:t>.</w:t>
            </w:r>
            <w:r w:rsidRPr="00B32CA4">
              <w:t>bin</w:t>
            </w:r>
          </w:p>
        </w:tc>
        <w:tc>
          <w:tcPr>
            <w:tcW w:w="4926" w:type="dxa"/>
            <w:vAlign w:val="center"/>
          </w:tcPr>
          <w:p w14:paraId="6DDE4965" w14:textId="77777777" w:rsidR="000772F0" w:rsidRPr="0082109A" w:rsidRDefault="000772F0" w:rsidP="000772F0">
            <w:pPr>
              <w:rPr>
                <w:i/>
              </w:rPr>
            </w:pPr>
          </w:p>
        </w:tc>
      </w:tr>
      <w:tr w:rsidR="000772F0" w:rsidRPr="0082109A" w14:paraId="25BEC369" w14:textId="77777777" w:rsidTr="003E650F">
        <w:trPr>
          <w:trHeight w:val="510"/>
        </w:trPr>
        <w:tc>
          <w:tcPr>
            <w:tcW w:w="2410" w:type="dxa"/>
            <w:vAlign w:val="center"/>
          </w:tcPr>
          <w:p w14:paraId="77501467" w14:textId="3E2E066F" w:rsidR="000772F0" w:rsidRPr="002111C4" w:rsidRDefault="000772F0" w:rsidP="000772F0">
            <w:r w:rsidRPr="00A37537">
              <w:t>FCM100D</w:t>
            </w:r>
          </w:p>
        </w:tc>
        <w:tc>
          <w:tcPr>
            <w:tcW w:w="2410" w:type="dxa"/>
            <w:vAlign w:val="center"/>
          </w:tcPr>
          <w:p w14:paraId="562BA203" w14:textId="19FE933D" w:rsidR="000772F0" w:rsidRPr="0082109A" w:rsidRDefault="000772F0" w:rsidP="000772F0">
            <w:r w:rsidRPr="00B32CA4">
              <w:rPr>
                <w:rFonts w:hint="eastAsia"/>
              </w:rPr>
              <w:t>.</w:t>
            </w:r>
            <w:r w:rsidRPr="00B32CA4">
              <w:t>bin</w:t>
            </w:r>
          </w:p>
        </w:tc>
        <w:tc>
          <w:tcPr>
            <w:tcW w:w="4926" w:type="dxa"/>
            <w:vAlign w:val="center"/>
          </w:tcPr>
          <w:p w14:paraId="62F32AD3" w14:textId="77777777" w:rsidR="000772F0" w:rsidRPr="0082109A" w:rsidRDefault="000772F0" w:rsidP="000772F0"/>
        </w:tc>
      </w:tr>
      <w:tr w:rsidR="000772F0" w:rsidRPr="0082109A" w14:paraId="21975E7A" w14:textId="77777777" w:rsidTr="003E650F">
        <w:trPr>
          <w:trHeight w:val="510"/>
        </w:trPr>
        <w:tc>
          <w:tcPr>
            <w:tcW w:w="2410" w:type="dxa"/>
            <w:vAlign w:val="center"/>
          </w:tcPr>
          <w:p w14:paraId="225B560F" w14:textId="378F2E96" w:rsidR="000772F0" w:rsidRPr="002111C4" w:rsidRDefault="000772F0" w:rsidP="000772F0">
            <w:r>
              <w:t>FCM242D</w:t>
            </w:r>
          </w:p>
        </w:tc>
        <w:tc>
          <w:tcPr>
            <w:tcW w:w="2410" w:type="dxa"/>
            <w:vAlign w:val="center"/>
          </w:tcPr>
          <w:p w14:paraId="250138CB" w14:textId="5C0A4D93" w:rsidR="000772F0" w:rsidRPr="0082109A" w:rsidRDefault="000772F0" w:rsidP="000772F0">
            <w:r w:rsidRPr="00B32CA4">
              <w:rPr>
                <w:rFonts w:hint="eastAsia"/>
              </w:rPr>
              <w:t>.</w:t>
            </w:r>
            <w:r w:rsidRPr="00B32CA4">
              <w:t>bin</w:t>
            </w:r>
          </w:p>
        </w:tc>
        <w:tc>
          <w:tcPr>
            <w:tcW w:w="4926" w:type="dxa"/>
            <w:vAlign w:val="center"/>
          </w:tcPr>
          <w:p w14:paraId="3AEC9831" w14:textId="782D3B6B" w:rsidR="000772F0" w:rsidRPr="0082109A" w:rsidRDefault="000772F0" w:rsidP="000772F0"/>
        </w:tc>
      </w:tr>
      <w:tr w:rsidR="000772F0" w:rsidRPr="0082109A" w14:paraId="03552F9D" w14:textId="77777777" w:rsidTr="003E650F">
        <w:trPr>
          <w:trHeight w:val="510"/>
        </w:trPr>
        <w:tc>
          <w:tcPr>
            <w:tcW w:w="2410" w:type="dxa"/>
            <w:vAlign w:val="center"/>
          </w:tcPr>
          <w:p w14:paraId="47103D85" w14:textId="79110BEC" w:rsidR="000772F0" w:rsidRPr="002111C4" w:rsidRDefault="000772F0" w:rsidP="000772F0">
            <w:r>
              <w:lastRenderedPageBreak/>
              <w:t>FCM360K</w:t>
            </w:r>
          </w:p>
        </w:tc>
        <w:tc>
          <w:tcPr>
            <w:tcW w:w="2410" w:type="dxa"/>
            <w:vAlign w:val="center"/>
          </w:tcPr>
          <w:p w14:paraId="5514F0EE" w14:textId="7F50F4B1" w:rsidR="000772F0" w:rsidRPr="0082109A" w:rsidRDefault="000772F0" w:rsidP="000772F0">
            <w:r w:rsidRPr="00B32CA4">
              <w:rPr>
                <w:rFonts w:hint="eastAsia"/>
              </w:rPr>
              <w:t>.</w:t>
            </w:r>
            <w:r w:rsidRPr="00B32CA4">
              <w:t>bin</w:t>
            </w:r>
          </w:p>
        </w:tc>
        <w:tc>
          <w:tcPr>
            <w:tcW w:w="4926" w:type="dxa"/>
            <w:vAlign w:val="center"/>
          </w:tcPr>
          <w:p w14:paraId="1F6BBD98" w14:textId="77777777" w:rsidR="000772F0" w:rsidRPr="0082109A" w:rsidRDefault="000772F0" w:rsidP="000772F0"/>
        </w:tc>
      </w:tr>
      <w:tr w:rsidR="000772F0" w:rsidRPr="0082109A" w14:paraId="3ACE2CDB" w14:textId="77777777" w:rsidTr="003E650F">
        <w:trPr>
          <w:trHeight w:val="510"/>
        </w:trPr>
        <w:tc>
          <w:tcPr>
            <w:tcW w:w="2410" w:type="dxa"/>
            <w:vAlign w:val="center"/>
          </w:tcPr>
          <w:p w14:paraId="761040C5" w14:textId="1B2D9E8B" w:rsidR="000772F0" w:rsidRPr="002111C4" w:rsidRDefault="000772F0" w:rsidP="000772F0">
            <w:r>
              <w:t>FCM360W</w:t>
            </w:r>
          </w:p>
        </w:tc>
        <w:tc>
          <w:tcPr>
            <w:tcW w:w="2410" w:type="dxa"/>
            <w:vAlign w:val="center"/>
          </w:tcPr>
          <w:p w14:paraId="6891C23F" w14:textId="59C9B9A2" w:rsidR="000772F0" w:rsidRPr="0082109A" w:rsidRDefault="000772F0" w:rsidP="000772F0">
            <w:r w:rsidRPr="00B32CA4">
              <w:rPr>
                <w:rFonts w:hint="eastAsia"/>
              </w:rPr>
              <w:t>.</w:t>
            </w:r>
            <w:r w:rsidRPr="00B32CA4">
              <w:t>bin</w:t>
            </w:r>
          </w:p>
        </w:tc>
        <w:tc>
          <w:tcPr>
            <w:tcW w:w="4926" w:type="dxa"/>
            <w:vAlign w:val="center"/>
          </w:tcPr>
          <w:p w14:paraId="3AD5E565" w14:textId="77777777" w:rsidR="000772F0" w:rsidRPr="0082109A" w:rsidRDefault="000772F0" w:rsidP="000772F0"/>
        </w:tc>
      </w:tr>
      <w:tr w:rsidR="000772F0" w:rsidRPr="0082109A" w14:paraId="791DC7F4" w14:textId="77777777" w:rsidTr="003E650F">
        <w:trPr>
          <w:trHeight w:val="510"/>
        </w:trPr>
        <w:tc>
          <w:tcPr>
            <w:tcW w:w="2410" w:type="dxa"/>
            <w:vAlign w:val="center"/>
          </w:tcPr>
          <w:p w14:paraId="417ED3B0" w14:textId="3C671220" w:rsidR="000772F0" w:rsidRDefault="000772F0" w:rsidP="000772F0">
            <w:r>
              <w:rPr>
                <w:rFonts w:hint="eastAsia"/>
              </w:rPr>
              <w:t>FCM</w:t>
            </w:r>
            <w:r>
              <w:t>362K</w:t>
            </w:r>
          </w:p>
        </w:tc>
        <w:tc>
          <w:tcPr>
            <w:tcW w:w="2410" w:type="dxa"/>
            <w:vAlign w:val="center"/>
          </w:tcPr>
          <w:p w14:paraId="398BD071" w14:textId="592F2BA4" w:rsidR="000772F0" w:rsidRPr="00B32CA4" w:rsidRDefault="000772F0" w:rsidP="000772F0">
            <w:r>
              <w:rPr>
                <w:rFonts w:hint="eastAsia"/>
              </w:rPr>
              <w:t>.</w:t>
            </w:r>
            <w:r>
              <w:t>bin</w:t>
            </w:r>
          </w:p>
        </w:tc>
        <w:tc>
          <w:tcPr>
            <w:tcW w:w="4926" w:type="dxa"/>
            <w:vAlign w:val="center"/>
          </w:tcPr>
          <w:p w14:paraId="43C86028" w14:textId="77777777" w:rsidR="000772F0" w:rsidRPr="0082109A" w:rsidRDefault="000772F0" w:rsidP="000772F0"/>
        </w:tc>
      </w:tr>
      <w:tr w:rsidR="000772F0" w:rsidRPr="0082109A" w14:paraId="5961DDCA" w14:textId="77777777" w:rsidTr="003E650F">
        <w:trPr>
          <w:trHeight w:val="510"/>
        </w:trPr>
        <w:tc>
          <w:tcPr>
            <w:tcW w:w="2410" w:type="dxa"/>
            <w:vAlign w:val="center"/>
          </w:tcPr>
          <w:p w14:paraId="068CCB4A" w14:textId="01AA2081" w:rsidR="000772F0" w:rsidRDefault="000772F0" w:rsidP="000772F0">
            <w:r>
              <w:t>FCM561D</w:t>
            </w:r>
          </w:p>
        </w:tc>
        <w:tc>
          <w:tcPr>
            <w:tcW w:w="2410" w:type="dxa"/>
            <w:vAlign w:val="center"/>
          </w:tcPr>
          <w:p w14:paraId="625F7BDF" w14:textId="76AD93E1" w:rsidR="000772F0" w:rsidRPr="00B32CA4" w:rsidRDefault="000772F0" w:rsidP="000772F0">
            <w:r w:rsidRPr="00B32CA4">
              <w:rPr>
                <w:rFonts w:hint="eastAsia"/>
              </w:rPr>
              <w:t>.</w:t>
            </w:r>
            <w:r w:rsidRPr="00B32CA4">
              <w:t>bin</w:t>
            </w:r>
          </w:p>
        </w:tc>
        <w:tc>
          <w:tcPr>
            <w:tcW w:w="4926" w:type="dxa"/>
            <w:vAlign w:val="center"/>
          </w:tcPr>
          <w:p w14:paraId="041FF760" w14:textId="77777777" w:rsidR="000772F0" w:rsidRPr="0082109A" w:rsidRDefault="000772F0" w:rsidP="000772F0"/>
        </w:tc>
      </w:tr>
      <w:tr w:rsidR="000772F0" w:rsidRPr="0082109A" w14:paraId="08F7166E" w14:textId="77777777" w:rsidTr="003E650F">
        <w:trPr>
          <w:trHeight w:val="510"/>
        </w:trPr>
        <w:tc>
          <w:tcPr>
            <w:tcW w:w="2410" w:type="dxa"/>
            <w:vAlign w:val="center"/>
          </w:tcPr>
          <w:p w14:paraId="1A8665E7" w14:textId="7C0F2695" w:rsidR="000772F0" w:rsidRDefault="000772F0" w:rsidP="000772F0">
            <w:r>
              <w:t>FLM140D</w:t>
            </w:r>
          </w:p>
        </w:tc>
        <w:tc>
          <w:tcPr>
            <w:tcW w:w="2410" w:type="dxa"/>
            <w:vAlign w:val="center"/>
          </w:tcPr>
          <w:p w14:paraId="31000864" w14:textId="6C4813A5" w:rsidR="000772F0" w:rsidRPr="00B32CA4" w:rsidRDefault="000772F0" w:rsidP="000772F0">
            <w:r w:rsidRPr="00B32CA4">
              <w:rPr>
                <w:rFonts w:hint="eastAsia"/>
              </w:rPr>
              <w:t>.</w:t>
            </w:r>
            <w:r w:rsidRPr="00B32CA4">
              <w:t>bin</w:t>
            </w:r>
          </w:p>
        </w:tc>
        <w:tc>
          <w:tcPr>
            <w:tcW w:w="4926" w:type="dxa"/>
            <w:vAlign w:val="center"/>
          </w:tcPr>
          <w:p w14:paraId="694EA404" w14:textId="77777777" w:rsidR="000772F0" w:rsidRPr="0082109A" w:rsidRDefault="000772F0" w:rsidP="000772F0"/>
        </w:tc>
      </w:tr>
      <w:tr w:rsidR="000772F0" w:rsidRPr="0082109A" w14:paraId="27BA6078" w14:textId="77777777" w:rsidTr="003E650F">
        <w:trPr>
          <w:trHeight w:val="510"/>
        </w:trPr>
        <w:tc>
          <w:tcPr>
            <w:tcW w:w="2410" w:type="dxa"/>
            <w:vAlign w:val="center"/>
          </w:tcPr>
          <w:p w14:paraId="0A243FCC" w14:textId="242681FA" w:rsidR="000772F0" w:rsidRDefault="000772F0" w:rsidP="000772F0">
            <w:r>
              <w:t>HCM010S</w:t>
            </w:r>
          </w:p>
        </w:tc>
        <w:tc>
          <w:tcPr>
            <w:tcW w:w="2410" w:type="dxa"/>
            <w:vAlign w:val="center"/>
          </w:tcPr>
          <w:p w14:paraId="2BB033AD" w14:textId="74550FFC" w:rsidR="000772F0" w:rsidRPr="00B32CA4" w:rsidRDefault="000772F0" w:rsidP="000772F0">
            <w:r w:rsidRPr="00B32CA4">
              <w:rPr>
                <w:rFonts w:hint="eastAsia"/>
              </w:rPr>
              <w:t>.</w:t>
            </w:r>
            <w:r>
              <w:rPr>
                <w:rFonts w:hint="eastAsia"/>
              </w:rPr>
              <w:t>hex</w:t>
            </w:r>
          </w:p>
        </w:tc>
        <w:tc>
          <w:tcPr>
            <w:tcW w:w="4926" w:type="dxa"/>
            <w:vAlign w:val="center"/>
          </w:tcPr>
          <w:p w14:paraId="21BB4107" w14:textId="77777777" w:rsidR="000772F0" w:rsidRPr="0082109A" w:rsidRDefault="000772F0" w:rsidP="000772F0"/>
        </w:tc>
      </w:tr>
      <w:tr w:rsidR="000772F0" w:rsidRPr="0082109A" w14:paraId="56EDF5E7" w14:textId="77777777" w:rsidTr="003E650F">
        <w:trPr>
          <w:trHeight w:val="510"/>
        </w:trPr>
        <w:tc>
          <w:tcPr>
            <w:tcW w:w="2410" w:type="dxa"/>
            <w:vAlign w:val="center"/>
          </w:tcPr>
          <w:p w14:paraId="3413948A" w14:textId="7E533147" w:rsidR="000772F0" w:rsidRDefault="000772F0" w:rsidP="000772F0">
            <w:r>
              <w:t>HCM111Z</w:t>
            </w:r>
          </w:p>
        </w:tc>
        <w:tc>
          <w:tcPr>
            <w:tcW w:w="2410" w:type="dxa"/>
            <w:vAlign w:val="center"/>
          </w:tcPr>
          <w:p w14:paraId="6E364DC5" w14:textId="58965F03" w:rsidR="000772F0" w:rsidRPr="00B32CA4" w:rsidRDefault="000772F0" w:rsidP="000772F0">
            <w:r w:rsidRPr="00B32CA4">
              <w:rPr>
                <w:rFonts w:hint="eastAsia"/>
              </w:rPr>
              <w:t>.</w:t>
            </w:r>
            <w:r w:rsidRPr="00B32CA4">
              <w:t>bin</w:t>
            </w:r>
          </w:p>
        </w:tc>
        <w:tc>
          <w:tcPr>
            <w:tcW w:w="4926" w:type="dxa"/>
            <w:vAlign w:val="center"/>
          </w:tcPr>
          <w:p w14:paraId="34525E07" w14:textId="77777777" w:rsidR="000772F0" w:rsidRPr="0082109A" w:rsidRDefault="000772F0" w:rsidP="000772F0"/>
        </w:tc>
      </w:tr>
    </w:tbl>
    <w:p w14:paraId="40B1D5AA" w14:textId="195B145A" w:rsidR="000772F0" w:rsidRDefault="000772F0" w:rsidP="000772F0">
      <w:pPr>
        <w:pStyle w:val="Quectel"/>
        <w:rPr>
          <w:lang w:val="en-US"/>
        </w:rPr>
      </w:pPr>
    </w:p>
    <w:p w14:paraId="35D77D0B" w14:textId="4CE02008" w:rsidR="000772F0" w:rsidRDefault="00B13B3F" w:rsidP="000772F0">
      <w:pPr>
        <w:keepNext/>
        <w:spacing w:before="100" w:beforeAutospacing="1"/>
        <w:jc w:val="center"/>
      </w:pPr>
      <w:r>
        <w:rPr>
          <w:noProof/>
        </w:rPr>
        <w:drawing>
          <wp:inline distT="0" distB="0" distL="0" distR="0" wp14:anchorId="4D39AE52" wp14:editId="763F7BF1">
            <wp:extent cx="5120640" cy="4280750"/>
            <wp:effectExtent l="0" t="0" r="0" b="5715"/>
            <wp:docPr id="2526912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691213" name=""/>
                    <pic:cNvPicPr/>
                  </pic:nvPicPr>
                  <pic:blipFill rotWithShape="1">
                    <a:blip r:embed="rId72"/>
                    <a:srcRect t="3754" r="-1792"/>
                    <a:stretch/>
                  </pic:blipFill>
                  <pic:spPr bwMode="auto">
                    <a:xfrm>
                      <a:off x="0" y="0"/>
                      <a:ext cx="5131300" cy="4289661"/>
                    </a:xfrm>
                    <a:prstGeom prst="rect">
                      <a:avLst/>
                    </a:prstGeom>
                    <a:ln>
                      <a:noFill/>
                    </a:ln>
                    <a:extLst>
                      <a:ext uri="{53640926-AAD7-44D8-BBD7-CCE9431645EC}">
                        <a14:shadowObscured xmlns:a14="http://schemas.microsoft.com/office/drawing/2010/main"/>
                      </a:ext>
                    </a:extLst>
                  </pic:spPr>
                </pic:pic>
              </a:graphicData>
            </a:graphic>
          </wp:inline>
        </w:drawing>
      </w:r>
    </w:p>
    <w:p w14:paraId="26E4EA30" w14:textId="1EBA4C55" w:rsidR="000772F0" w:rsidRDefault="000772F0" w:rsidP="000772F0">
      <w:pPr>
        <w:pStyle w:val="a5"/>
        <w:spacing w:after="156"/>
        <w:rPr>
          <w:lang w:eastAsia="zh-CN"/>
        </w:rPr>
      </w:pPr>
      <w:bookmarkStart w:id="2745" w:name="_Toc183685992"/>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61</w:t>
      </w:r>
      <w:r>
        <w:fldChar w:fldCharType="end"/>
      </w:r>
      <w:r>
        <w:rPr>
          <w:lang w:eastAsia="zh-CN"/>
        </w:rPr>
        <w:t>：</w:t>
      </w:r>
      <w:r w:rsidRPr="001B6F55">
        <w:rPr>
          <w:rFonts w:hint="eastAsia"/>
          <w:lang w:eastAsia="zh-CN"/>
        </w:rPr>
        <w:t>选</w:t>
      </w:r>
      <w:r w:rsidRPr="001B6F55">
        <w:rPr>
          <w:lang w:eastAsia="zh-CN"/>
        </w:rPr>
        <w:t>择要下载</w:t>
      </w:r>
      <w:r w:rsidRPr="001B6F55">
        <w:rPr>
          <w:rFonts w:hint="eastAsia"/>
          <w:color w:val="404040" w:themeColor="text1" w:themeTint="BF"/>
          <w:lang w:eastAsia="zh-CN"/>
        </w:rPr>
        <w:t>的固件</w:t>
      </w:r>
      <w:r w:rsidRPr="001B6F55">
        <w:rPr>
          <w:lang w:eastAsia="zh-CN"/>
        </w:rPr>
        <w:t>文件</w:t>
      </w:r>
      <w:bookmarkEnd w:id="2745"/>
    </w:p>
    <w:p w14:paraId="56289297" w14:textId="16E85E7A" w:rsidR="000772F0" w:rsidRDefault="000772F0" w:rsidP="000772F0">
      <w:pPr>
        <w:pStyle w:val="Quectel"/>
        <w:rPr>
          <w:lang w:val="en-GB"/>
        </w:rPr>
      </w:pPr>
    </w:p>
    <w:p w14:paraId="6B7D2B03" w14:textId="00B6EF0D" w:rsidR="00745B8D" w:rsidRDefault="00745B8D" w:rsidP="000772F0">
      <w:pPr>
        <w:pStyle w:val="Quectel"/>
        <w:rPr>
          <w:lang w:val="en-GB"/>
        </w:rPr>
      </w:pPr>
    </w:p>
    <w:p w14:paraId="04FD6D5D" w14:textId="151EFC2B" w:rsidR="00745B8D" w:rsidRDefault="00745B8D" w:rsidP="000772F0">
      <w:pPr>
        <w:pStyle w:val="Quectel"/>
        <w:rPr>
          <w:lang w:val="en-GB"/>
        </w:rPr>
      </w:pPr>
    </w:p>
    <w:p w14:paraId="30B51C69" w14:textId="77777777" w:rsidR="00745B8D" w:rsidRDefault="00745B8D" w:rsidP="000772F0">
      <w:pPr>
        <w:pStyle w:val="Quectel"/>
        <w:rPr>
          <w:lang w:val="en-GB"/>
        </w:rPr>
      </w:pPr>
    </w:p>
    <w:p w14:paraId="38C8CE47" w14:textId="77777777" w:rsidR="00350195" w:rsidRPr="000772F0" w:rsidRDefault="00350195" w:rsidP="000772F0">
      <w:pPr>
        <w:pStyle w:val="Quectel"/>
        <w:rPr>
          <w:lang w:val="en-GB"/>
        </w:rPr>
      </w:pPr>
    </w:p>
    <w:p w14:paraId="48C29E85" w14:textId="77777777" w:rsidR="006D3D75" w:rsidRDefault="006D3D75" w:rsidP="006D3D75">
      <w:pPr>
        <w:pStyle w:val="Quectel3"/>
      </w:pPr>
      <w:bookmarkStart w:id="2746" w:name="_Toc183685783"/>
      <w:r>
        <w:rPr>
          <w:rFonts w:hint="eastAsia"/>
        </w:rPr>
        <w:lastRenderedPageBreak/>
        <w:t>开始</w:t>
      </w:r>
      <w:r>
        <w:t>升级固件</w:t>
      </w:r>
      <w:bookmarkEnd w:id="2746"/>
    </w:p>
    <w:p w14:paraId="38AAAC2F" w14:textId="10FDF7B5" w:rsidR="000772F0" w:rsidRPr="00704216" w:rsidRDefault="000772F0" w:rsidP="000772F0">
      <w:pPr>
        <w:pStyle w:val="Quectel"/>
        <w:ind w:firstLineChars="200" w:firstLine="420"/>
      </w:pPr>
      <w:r>
        <w:rPr>
          <w:rFonts w:hint="eastAsia"/>
        </w:rPr>
        <w:t>以上步骤完成后，可通过如下步骤使用</w:t>
      </w:r>
      <w:r w:rsidR="003E5C8B">
        <w:rPr>
          <w:rFonts w:hint="eastAsia"/>
        </w:rPr>
        <w:t>QFlash</w:t>
      </w:r>
      <w:r>
        <w:rPr>
          <w:rFonts w:hint="eastAsia"/>
        </w:rPr>
        <w:t>完成固件升级，模块对应的升级步骤可参考下表：</w:t>
      </w:r>
    </w:p>
    <w:p w14:paraId="069C620A" w14:textId="77777777" w:rsidR="000772F0" w:rsidRDefault="000772F0" w:rsidP="000772F0">
      <w:pPr>
        <w:rPr>
          <w:lang w:val="zh-CN"/>
        </w:rPr>
      </w:pPr>
    </w:p>
    <w:p w14:paraId="3869E0BE" w14:textId="45446272" w:rsidR="000772F0" w:rsidRPr="00B619F2" w:rsidRDefault="000772F0" w:rsidP="000772F0">
      <w:pPr>
        <w:pStyle w:val="a5"/>
        <w:spacing w:after="156"/>
        <w:jc w:val="both"/>
        <w:rPr>
          <w:rFonts w:cs="等线"/>
          <w:szCs w:val="20"/>
          <w:lang w:eastAsia="zh-CN"/>
        </w:rPr>
      </w:pPr>
      <w:bookmarkStart w:id="2747" w:name="_Toc183685841"/>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33</w:t>
      </w:r>
      <w:r>
        <w:fldChar w:fldCharType="end"/>
      </w:r>
      <w:r>
        <w:rPr>
          <w:rFonts w:hint="eastAsia"/>
          <w:lang w:eastAsia="zh-CN"/>
        </w:rPr>
        <w:t>：短距离模块</w:t>
      </w:r>
      <w:r>
        <w:rPr>
          <w:rFonts w:cs="等线" w:hint="eastAsia"/>
          <w:szCs w:val="20"/>
          <w:lang w:eastAsia="zh-CN"/>
        </w:rPr>
        <w:t>固件升级开始步骤</w:t>
      </w:r>
      <w:bookmarkEnd w:id="2747"/>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5230"/>
        <w:gridCol w:w="3184"/>
      </w:tblGrid>
      <w:tr w:rsidR="000772F0" w:rsidRPr="00BF5BD9" w14:paraId="5A57713C" w14:textId="77777777" w:rsidTr="00745B8D">
        <w:trPr>
          <w:trHeight w:val="510"/>
        </w:trPr>
        <w:tc>
          <w:tcPr>
            <w:tcW w:w="1291" w:type="dxa"/>
            <w:shd w:val="clear" w:color="auto" w:fill="D9D9D9" w:themeFill="background1" w:themeFillShade="D9"/>
            <w:vAlign w:val="center"/>
          </w:tcPr>
          <w:p w14:paraId="50DF9AF6" w14:textId="77777777" w:rsidR="000772F0" w:rsidRPr="00B619F2" w:rsidRDefault="000772F0" w:rsidP="003E650F">
            <w:pPr>
              <w:pStyle w:val="Quectel"/>
              <w:rPr>
                <w:b/>
                <w:color w:val="404040" w:themeColor="text1" w:themeTint="BF"/>
                <w:lang w:val="en-US"/>
              </w:rPr>
            </w:pPr>
            <w:r w:rsidRPr="00B619F2">
              <w:rPr>
                <w:rFonts w:hint="eastAsia"/>
                <w:b/>
                <w:color w:val="404040" w:themeColor="text1" w:themeTint="BF"/>
                <w:lang w:val="en-US"/>
              </w:rPr>
              <w:t>模块</w:t>
            </w:r>
          </w:p>
        </w:tc>
        <w:tc>
          <w:tcPr>
            <w:tcW w:w="5230" w:type="dxa"/>
            <w:shd w:val="clear" w:color="auto" w:fill="D9D9D9" w:themeFill="background1" w:themeFillShade="D9"/>
            <w:vAlign w:val="center"/>
          </w:tcPr>
          <w:p w14:paraId="2D48A337" w14:textId="77777777" w:rsidR="000772F0" w:rsidRPr="00B619F2" w:rsidRDefault="000772F0" w:rsidP="003E650F">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3184" w:type="dxa"/>
            <w:shd w:val="clear" w:color="auto" w:fill="D9D9D9" w:themeFill="background1" w:themeFillShade="D9"/>
            <w:vAlign w:val="center"/>
          </w:tcPr>
          <w:p w14:paraId="56AA3245" w14:textId="77777777" w:rsidR="000772F0" w:rsidRPr="00B619F2" w:rsidRDefault="000772F0" w:rsidP="003E650F">
            <w:pPr>
              <w:pStyle w:val="Quectel"/>
              <w:rPr>
                <w:b/>
                <w:color w:val="404040" w:themeColor="text1" w:themeTint="BF"/>
                <w:lang w:val="en-US"/>
              </w:rPr>
            </w:pPr>
            <w:r w:rsidRPr="00B619F2">
              <w:rPr>
                <w:rFonts w:hint="eastAsia"/>
                <w:b/>
                <w:color w:val="404040" w:themeColor="text1" w:themeTint="BF"/>
                <w:lang w:val="en-US"/>
              </w:rPr>
              <w:t>备注</w:t>
            </w:r>
          </w:p>
        </w:tc>
      </w:tr>
      <w:tr w:rsidR="000772F0" w:rsidRPr="00BF5BD9" w14:paraId="29468FD2" w14:textId="77777777" w:rsidTr="00745B8D">
        <w:trPr>
          <w:trHeight w:val="510"/>
        </w:trPr>
        <w:tc>
          <w:tcPr>
            <w:tcW w:w="1291" w:type="dxa"/>
            <w:shd w:val="clear" w:color="auto" w:fill="auto"/>
            <w:vAlign w:val="center"/>
          </w:tcPr>
          <w:p w14:paraId="679FE169" w14:textId="37DB36A1" w:rsidR="000772F0" w:rsidRPr="00B619F2" w:rsidRDefault="000772F0" w:rsidP="000772F0">
            <w:pPr>
              <w:pStyle w:val="Quectel"/>
              <w:rPr>
                <w:color w:val="404040" w:themeColor="text1" w:themeTint="BF"/>
                <w:lang w:val="en-US"/>
              </w:rPr>
            </w:pPr>
            <w:r w:rsidRPr="00B619F2">
              <w:rPr>
                <w:color w:val="404040" w:themeColor="text1" w:themeTint="BF"/>
                <w:lang w:val="en-US"/>
              </w:rPr>
              <w:t>FC41D</w:t>
            </w:r>
          </w:p>
        </w:tc>
        <w:tc>
          <w:tcPr>
            <w:tcW w:w="5230" w:type="dxa"/>
            <w:vAlign w:val="center"/>
          </w:tcPr>
          <w:p w14:paraId="7174569D" w14:textId="77777777" w:rsidR="000772F0" w:rsidRPr="00B619F2" w:rsidRDefault="000772F0" w:rsidP="00381C3A">
            <w:pPr>
              <w:pStyle w:val="Quectel"/>
              <w:numPr>
                <w:ilvl w:val="0"/>
                <w:numId w:val="96"/>
              </w:numPr>
              <w:rPr>
                <w:color w:val="404040" w:themeColor="text1" w:themeTint="BF"/>
              </w:rPr>
            </w:pPr>
            <w:r w:rsidRPr="00B619F2">
              <w:rPr>
                <w:rFonts w:hint="eastAsia"/>
                <w:color w:val="404040" w:themeColor="text1" w:themeTint="BF"/>
              </w:rPr>
              <w:t>单</w:t>
            </w:r>
            <w:r w:rsidRPr="009F1A48">
              <w:rPr>
                <w:rFonts w:hint="eastAsia"/>
                <w:color w:val="404040" w:themeColor="text1" w:themeTint="BF"/>
              </w:rPr>
              <w:t>击“</w:t>
            </w:r>
            <w:r w:rsidRPr="009F1A48">
              <w:rPr>
                <w:b/>
                <w:bCs/>
                <w:color w:val="404040" w:themeColor="text1" w:themeTint="BF"/>
              </w:rPr>
              <w:t>Start</w:t>
            </w:r>
            <w:r w:rsidRPr="009F1A48">
              <w:rPr>
                <w:rFonts w:hint="eastAsia"/>
                <w:color w:val="404040" w:themeColor="text1" w:themeTint="BF"/>
              </w:rPr>
              <w:t>”按钮</w:t>
            </w:r>
            <w:r w:rsidRPr="00B619F2">
              <w:rPr>
                <w:rFonts w:hint="eastAsia"/>
                <w:color w:val="404040" w:themeColor="text1" w:themeTint="BF"/>
              </w:rPr>
              <w:t>。</w:t>
            </w:r>
          </w:p>
          <w:p w14:paraId="19DA2633" w14:textId="77777777" w:rsidR="00385B50" w:rsidRDefault="000772F0" w:rsidP="00381C3A">
            <w:pPr>
              <w:pStyle w:val="Quectel"/>
              <w:numPr>
                <w:ilvl w:val="0"/>
                <w:numId w:val="96"/>
              </w:numPr>
              <w:rPr>
                <w:rFonts w:cs="宋体"/>
                <w:color w:val="404040" w:themeColor="text1" w:themeTint="BF"/>
                <w:kern w:val="0"/>
              </w:rPr>
            </w:pPr>
            <w:r w:rsidRPr="00B619F2">
              <w:rPr>
                <w:rFonts w:hint="eastAsia"/>
                <w:color w:val="404040" w:themeColor="text1" w:themeTint="BF"/>
              </w:rPr>
              <w:t>等待提示</w:t>
            </w:r>
            <w:r w:rsidRPr="00B619F2">
              <w:rPr>
                <w:rFonts w:hint="eastAsia"/>
                <w:color w:val="404040" w:themeColor="text1" w:themeTint="BF"/>
                <w:lang w:val="en-US"/>
              </w:rPr>
              <w:t>“</w:t>
            </w:r>
            <w:r w:rsidRPr="00B619F2">
              <w:rPr>
                <w:b/>
                <w:bCs/>
                <w:color w:val="404040" w:themeColor="text1" w:themeTint="BF"/>
                <w:lang w:val="en-US"/>
              </w:rPr>
              <w:t>Erasing Flash</w:t>
            </w:r>
            <w:r w:rsidRPr="00B619F2">
              <w:rPr>
                <w:b/>
                <w:color w:val="404040" w:themeColor="text1" w:themeTint="BF"/>
                <w:lang w:val="en-US"/>
              </w:rPr>
              <w:t>...</w:t>
            </w:r>
            <w:r w:rsidRPr="00B619F2">
              <w:rPr>
                <w:rFonts w:hint="eastAsia"/>
                <w:color w:val="404040" w:themeColor="text1" w:themeTint="BF"/>
                <w:lang w:val="en-US"/>
              </w:rPr>
              <w:t>”</w:t>
            </w:r>
            <w:r w:rsidRPr="00B619F2">
              <w:rPr>
                <w:rFonts w:cs="宋体" w:hint="eastAsia"/>
                <w:color w:val="404040" w:themeColor="text1" w:themeTint="BF"/>
                <w:kern w:val="0"/>
              </w:rPr>
              <w:t>后手动重启模块。</w:t>
            </w:r>
          </w:p>
          <w:p w14:paraId="1FBD1FB9" w14:textId="362A8FC4" w:rsidR="000772F0" w:rsidRPr="00385B50" w:rsidRDefault="000772F0" w:rsidP="00381C3A">
            <w:pPr>
              <w:pStyle w:val="Quectel"/>
              <w:numPr>
                <w:ilvl w:val="0"/>
                <w:numId w:val="96"/>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3576CA95" w14:textId="77777777" w:rsidR="000772F0" w:rsidRPr="00B619F2" w:rsidRDefault="000772F0" w:rsidP="000772F0">
            <w:pPr>
              <w:pStyle w:val="Quectel"/>
              <w:rPr>
                <w:color w:val="404040" w:themeColor="text1" w:themeTint="BF"/>
                <w:lang w:val="en-US"/>
              </w:rPr>
            </w:pPr>
          </w:p>
        </w:tc>
      </w:tr>
      <w:tr w:rsidR="000772F0" w:rsidRPr="00BF5BD9" w14:paraId="272CD7CA" w14:textId="77777777" w:rsidTr="00745B8D">
        <w:trPr>
          <w:trHeight w:val="510"/>
        </w:trPr>
        <w:tc>
          <w:tcPr>
            <w:tcW w:w="1291" w:type="dxa"/>
            <w:shd w:val="clear" w:color="auto" w:fill="auto"/>
            <w:vAlign w:val="center"/>
          </w:tcPr>
          <w:p w14:paraId="13082F07" w14:textId="19A36BBD" w:rsidR="000772F0" w:rsidRPr="00B619F2" w:rsidRDefault="000772F0" w:rsidP="000772F0">
            <w:pPr>
              <w:pStyle w:val="Quectel"/>
              <w:rPr>
                <w:color w:val="404040" w:themeColor="text1" w:themeTint="BF"/>
                <w:lang w:val="en-US"/>
              </w:rPr>
            </w:pPr>
            <w:r w:rsidRPr="00B619F2">
              <w:rPr>
                <w:color w:val="404040" w:themeColor="text1" w:themeTint="BF"/>
                <w:lang w:val="en-US"/>
              </w:rPr>
              <w:t>FCM100D</w:t>
            </w:r>
          </w:p>
        </w:tc>
        <w:tc>
          <w:tcPr>
            <w:tcW w:w="5230" w:type="dxa"/>
            <w:vAlign w:val="center"/>
          </w:tcPr>
          <w:p w14:paraId="30CE6BFA" w14:textId="77777777" w:rsidR="000772F0" w:rsidRPr="009F1A48" w:rsidRDefault="000772F0" w:rsidP="00381C3A">
            <w:pPr>
              <w:pStyle w:val="Quectel"/>
              <w:numPr>
                <w:ilvl w:val="0"/>
                <w:numId w:val="97"/>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0AF6D46A" w14:textId="77777777" w:rsidR="00385B50" w:rsidRDefault="000772F0" w:rsidP="00381C3A">
            <w:pPr>
              <w:pStyle w:val="Quectel"/>
              <w:numPr>
                <w:ilvl w:val="0"/>
                <w:numId w:val="97"/>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p>
          <w:p w14:paraId="07D72B0B" w14:textId="288ED7BA" w:rsidR="000772F0" w:rsidRPr="00385B50" w:rsidRDefault="000772F0" w:rsidP="00381C3A">
            <w:pPr>
              <w:pStyle w:val="Quectel"/>
              <w:numPr>
                <w:ilvl w:val="0"/>
                <w:numId w:val="97"/>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649AF16D" w14:textId="06314571" w:rsidR="000772F0" w:rsidRPr="00B619F2" w:rsidRDefault="000772F0" w:rsidP="000772F0">
            <w:pPr>
              <w:pStyle w:val="Quectel"/>
              <w:rPr>
                <w:color w:val="404040" w:themeColor="text1" w:themeTint="BF"/>
                <w:lang w:val="en-US"/>
              </w:rPr>
            </w:pPr>
          </w:p>
        </w:tc>
      </w:tr>
      <w:tr w:rsidR="000772F0" w:rsidRPr="00BF5BD9" w14:paraId="5504078F" w14:textId="77777777" w:rsidTr="00745B8D">
        <w:trPr>
          <w:trHeight w:val="510"/>
        </w:trPr>
        <w:tc>
          <w:tcPr>
            <w:tcW w:w="1291" w:type="dxa"/>
            <w:shd w:val="clear" w:color="auto" w:fill="auto"/>
            <w:vAlign w:val="center"/>
          </w:tcPr>
          <w:p w14:paraId="7E5F1727" w14:textId="5D849AB6" w:rsidR="000772F0" w:rsidRPr="00B619F2" w:rsidRDefault="000772F0" w:rsidP="000772F0">
            <w:pPr>
              <w:pStyle w:val="Quectel"/>
              <w:rPr>
                <w:color w:val="404040" w:themeColor="text1" w:themeTint="BF"/>
                <w:lang w:val="en-US"/>
              </w:rPr>
            </w:pPr>
            <w:r>
              <w:t>FCM242D</w:t>
            </w:r>
          </w:p>
        </w:tc>
        <w:tc>
          <w:tcPr>
            <w:tcW w:w="5230" w:type="dxa"/>
            <w:vAlign w:val="center"/>
          </w:tcPr>
          <w:p w14:paraId="289D799D" w14:textId="77777777" w:rsidR="000772F0" w:rsidRPr="009F1A48" w:rsidRDefault="000772F0" w:rsidP="00381C3A">
            <w:pPr>
              <w:pStyle w:val="Quectel"/>
              <w:numPr>
                <w:ilvl w:val="0"/>
                <w:numId w:val="98"/>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10E8B189" w14:textId="77777777" w:rsidR="00385B50" w:rsidRDefault="000772F0" w:rsidP="00381C3A">
            <w:pPr>
              <w:pStyle w:val="Quectel"/>
              <w:numPr>
                <w:ilvl w:val="0"/>
                <w:numId w:val="98"/>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p>
          <w:p w14:paraId="21082AE8" w14:textId="5FC48329" w:rsidR="000772F0" w:rsidRPr="00385B50" w:rsidRDefault="000772F0" w:rsidP="00381C3A">
            <w:pPr>
              <w:pStyle w:val="Quectel"/>
              <w:numPr>
                <w:ilvl w:val="0"/>
                <w:numId w:val="98"/>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5162C3F2" w14:textId="2B41B16E" w:rsidR="000772F0" w:rsidRPr="00B619F2" w:rsidRDefault="000772F0" w:rsidP="000772F0">
            <w:pPr>
              <w:pStyle w:val="Quectel"/>
              <w:rPr>
                <w:color w:val="404040" w:themeColor="text1" w:themeTint="BF"/>
                <w:lang w:val="en-US"/>
              </w:rPr>
            </w:pPr>
          </w:p>
        </w:tc>
      </w:tr>
      <w:tr w:rsidR="000772F0" w:rsidRPr="00BF5BD9" w14:paraId="2C1A585F" w14:textId="77777777" w:rsidTr="00745B8D">
        <w:trPr>
          <w:trHeight w:val="510"/>
        </w:trPr>
        <w:tc>
          <w:tcPr>
            <w:tcW w:w="1291" w:type="dxa"/>
            <w:shd w:val="clear" w:color="auto" w:fill="auto"/>
            <w:vAlign w:val="center"/>
          </w:tcPr>
          <w:p w14:paraId="16A2E154" w14:textId="26413785" w:rsidR="000772F0" w:rsidRPr="00B619F2" w:rsidRDefault="000772F0" w:rsidP="000772F0">
            <w:pPr>
              <w:pStyle w:val="Quectel"/>
              <w:rPr>
                <w:color w:val="404040" w:themeColor="text1" w:themeTint="BF"/>
                <w:lang w:val="en-US"/>
              </w:rPr>
            </w:pPr>
            <w:r>
              <w:t>FCM360K</w:t>
            </w:r>
          </w:p>
        </w:tc>
        <w:tc>
          <w:tcPr>
            <w:tcW w:w="5230" w:type="dxa"/>
            <w:vAlign w:val="center"/>
          </w:tcPr>
          <w:p w14:paraId="0A35D5D2" w14:textId="77777777" w:rsidR="000772F0" w:rsidRPr="009F1A48" w:rsidRDefault="000772F0" w:rsidP="00381C3A">
            <w:pPr>
              <w:pStyle w:val="Quectel"/>
              <w:numPr>
                <w:ilvl w:val="0"/>
                <w:numId w:val="99"/>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3002E489" w14:textId="77777777" w:rsidR="00385B50" w:rsidRDefault="000772F0" w:rsidP="00381C3A">
            <w:pPr>
              <w:pStyle w:val="Quectel"/>
              <w:numPr>
                <w:ilvl w:val="0"/>
                <w:numId w:val="99"/>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p>
          <w:p w14:paraId="5234F833" w14:textId="15DBE593" w:rsidR="000772F0" w:rsidRPr="00385B50" w:rsidRDefault="000772F0" w:rsidP="00381C3A">
            <w:pPr>
              <w:pStyle w:val="Quectel"/>
              <w:numPr>
                <w:ilvl w:val="0"/>
                <w:numId w:val="99"/>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55229E28" w14:textId="12409757" w:rsidR="000772F0" w:rsidRPr="00B619F2" w:rsidRDefault="000772F0" w:rsidP="000772F0">
            <w:pPr>
              <w:pStyle w:val="Quectel"/>
              <w:rPr>
                <w:color w:val="404040" w:themeColor="text1" w:themeTint="BF"/>
                <w:lang w:val="en-US"/>
              </w:rPr>
            </w:pPr>
          </w:p>
        </w:tc>
      </w:tr>
      <w:tr w:rsidR="000772F0" w:rsidRPr="00BF5BD9" w14:paraId="103D604D" w14:textId="77777777" w:rsidTr="00745B8D">
        <w:trPr>
          <w:trHeight w:val="510"/>
        </w:trPr>
        <w:tc>
          <w:tcPr>
            <w:tcW w:w="1291" w:type="dxa"/>
            <w:shd w:val="clear" w:color="auto" w:fill="auto"/>
            <w:vAlign w:val="center"/>
          </w:tcPr>
          <w:p w14:paraId="09BD0750" w14:textId="17CD789C" w:rsidR="000772F0" w:rsidRPr="00B619F2" w:rsidRDefault="000772F0" w:rsidP="000772F0">
            <w:pPr>
              <w:pStyle w:val="Quectel"/>
              <w:rPr>
                <w:color w:val="404040" w:themeColor="text1" w:themeTint="BF"/>
                <w:lang w:val="en-US"/>
              </w:rPr>
            </w:pPr>
            <w:r>
              <w:t>FCM360W</w:t>
            </w:r>
          </w:p>
        </w:tc>
        <w:tc>
          <w:tcPr>
            <w:tcW w:w="5230" w:type="dxa"/>
            <w:vAlign w:val="center"/>
          </w:tcPr>
          <w:p w14:paraId="3FE53360" w14:textId="77777777" w:rsidR="000772F0" w:rsidRPr="009F1A48" w:rsidRDefault="000772F0" w:rsidP="00381C3A">
            <w:pPr>
              <w:pStyle w:val="Quectel"/>
              <w:numPr>
                <w:ilvl w:val="0"/>
                <w:numId w:val="100"/>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520DFEAC" w14:textId="77777777" w:rsidR="00385B50" w:rsidRDefault="000772F0" w:rsidP="00381C3A">
            <w:pPr>
              <w:pStyle w:val="Quectel"/>
              <w:numPr>
                <w:ilvl w:val="0"/>
                <w:numId w:val="100"/>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p>
          <w:p w14:paraId="33CE3086" w14:textId="15B168CB" w:rsidR="000772F0" w:rsidRPr="00385B50" w:rsidRDefault="000772F0" w:rsidP="00381C3A">
            <w:pPr>
              <w:pStyle w:val="Quectel"/>
              <w:numPr>
                <w:ilvl w:val="0"/>
                <w:numId w:val="100"/>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082861D2" w14:textId="77777777" w:rsidR="000772F0" w:rsidRPr="00B619F2" w:rsidRDefault="000772F0" w:rsidP="000772F0">
            <w:pPr>
              <w:pStyle w:val="Quectel"/>
              <w:rPr>
                <w:color w:val="404040" w:themeColor="text1" w:themeTint="BF"/>
                <w:lang w:val="en-US"/>
              </w:rPr>
            </w:pPr>
          </w:p>
        </w:tc>
      </w:tr>
      <w:tr w:rsidR="000772F0" w:rsidRPr="00BF5BD9" w14:paraId="709CB1EE" w14:textId="77777777" w:rsidTr="00745B8D">
        <w:trPr>
          <w:trHeight w:val="510"/>
        </w:trPr>
        <w:tc>
          <w:tcPr>
            <w:tcW w:w="1291" w:type="dxa"/>
            <w:shd w:val="clear" w:color="auto" w:fill="auto"/>
            <w:vAlign w:val="center"/>
          </w:tcPr>
          <w:p w14:paraId="1DA4277E" w14:textId="612A5B47" w:rsidR="000772F0" w:rsidRPr="00B619F2" w:rsidRDefault="000772F0" w:rsidP="000772F0">
            <w:pPr>
              <w:pStyle w:val="Quectel"/>
              <w:rPr>
                <w:color w:val="404040" w:themeColor="text1" w:themeTint="BF"/>
                <w:lang w:val="en-US"/>
              </w:rPr>
            </w:pPr>
            <w:r>
              <w:rPr>
                <w:rFonts w:hint="eastAsia"/>
              </w:rPr>
              <w:t>F</w:t>
            </w:r>
            <w:r>
              <w:t>CM362</w:t>
            </w:r>
            <w:r>
              <w:rPr>
                <w:rFonts w:hint="eastAsia"/>
              </w:rPr>
              <w:t>K</w:t>
            </w:r>
          </w:p>
        </w:tc>
        <w:tc>
          <w:tcPr>
            <w:tcW w:w="5230" w:type="dxa"/>
            <w:vAlign w:val="center"/>
          </w:tcPr>
          <w:p w14:paraId="68775D4D" w14:textId="77777777" w:rsidR="000772F0" w:rsidRDefault="000772F0" w:rsidP="00381C3A">
            <w:pPr>
              <w:pStyle w:val="Quectel"/>
              <w:numPr>
                <w:ilvl w:val="0"/>
                <w:numId w:val="101"/>
              </w:numPr>
              <w:rPr>
                <w:color w:val="404040" w:themeColor="text1" w:themeTint="BF"/>
              </w:rPr>
            </w:pPr>
            <w:r>
              <w:rPr>
                <w:rFonts w:hint="eastAsia"/>
                <w:color w:val="404040" w:themeColor="text1" w:themeTint="BF"/>
              </w:rPr>
              <w:t>模块上</w:t>
            </w:r>
            <w:r>
              <w:rPr>
                <w:color w:val="404040" w:themeColor="text1" w:themeTint="BF"/>
              </w:rPr>
              <w:t>BOOT</w:t>
            </w:r>
            <w:r>
              <w:rPr>
                <w:rFonts w:hint="eastAsia"/>
                <w:color w:val="404040" w:themeColor="text1" w:themeTint="BF"/>
              </w:rPr>
              <w:t>的</w:t>
            </w:r>
            <w:r>
              <w:rPr>
                <w:rFonts w:hint="eastAsia"/>
                <w:color w:val="404040" w:themeColor="text1" w:themeTint="BF"/>
              </w:rPr>
              <w:t>3</w:t>
            </w:r>
            <w:r>
              <w:rPr>
                <w:rFonts w:hint="eastAsia"/>
                <w:color w:val="404040" w:themeColor="text1" w:themeTint="BF"/>
              </w:rPr>
              <w:t>和</w:t>
            </w:r>
            <w:r>
              <w:rPr>
                <w:rFonts w:hint="eastAsia"/>
                <w:color w:val="404040" w:themeColor="text1" w:themeTint="BF"/>
              </w:rPr>
              <w:t>4</w:t>
            </w:r>
            <w:r>
              <w:rPr>
                <w:rFonts w:hint="eastAsia"/>
                <w:color w:val="404040" w:themeColor="text1" w:themeTint="BF"/>
              </w:rPr>
              <w:t>拨至</w:t>
            </w:r>
            <w:r>
              <w:rPr>
                <w:rFonts w:hint="eastAsia"/>
                <w:color w:val="404040" w:themeColor="text1" w:themeTint="BF"/>
              </w:rPr>
              <w:t>N</w:t>
            </w:r>
            <w:r>
              <w:rPr>
                <w:color w:val="404040" w:themeColor="text1" w:themeTint="BF"/>
              </w:rPr>
              <w:t>o</w:t>
            </w:r>
            <w:r>
              <w:rPr>
                <w:rFonts w:hint="eastAsia"/>
                <w:color w:val="404040" w:themeColor="text1" w:themeTint="BF"/>
              </w:rPr>
              <w:t>状</w:t>
            </w:r>
            <w:r>
              <w:rPr>
                <w:rFonts w:hint="eastAsia"/>
                <w:color w:val="404040" w:themeColor="text1" w:themeTint="BF"/>
              </w:rPr>
              <w:t xml:space="preserve"> </w:t>
            </w:r>
            <w:r>
              <w:rPr>
                <w:rFonts w:hint="eastAsia"/>
                <w:color w:val="404040" w:themeColor="text1" w:themeTint="BF"/>
              </w:rPr>
              <w:t>态。</w:t>
            </w:r>
          </w:p>
          <w:p w14:paraId="1F7F3A08" w14:textId="77777777" w:rsidR="00385B50" w:rsidRDefault="000772F0" w:rsidP="00381C3A">
            <w:pPr>
              <w:pStyle w:val="Quectel"/>
              <w:numPr>
                <w:ilvl w:val="0"/>
                <w:numId w:val="101"/>
              </w:numPr>
              <w:rPr>
                <w:color w:val="404040" w:themeColor="text1" w:themeTint="BF"/>
              </w:rPr>
            </w:pPr>
            <w:r>
              <w:rPr>
                <w:rFonts w:hint="eastAsia"/>
                <w:color w:val="404040" w:themeColor="text1" w:themeTint="BF"/>
              </w:rPr>
              <w:t>手动重启模块，</w:t>
            </w:r>
            <w:r w:rsidRPr="009F1A48">
              <w:rPr>
                <w:rFonts w:hint="eastAsia"/>
                <w:color w:val="404040" w:themeColor="text1" w:themeTint="BF"/>
              </w:rPr>
              <w:t>等待提示</w:t>
            </w:r>
            <w:r w:rsidRPr="009F1A48">
              <w:rPr>
                <w:rFonts w:hint="eastAsia"/>
                <w:color w:val="404040" w:themeColor="text1" w:themeTint="BF"/>
                <w:lang w:val="en-US"/>
              </w:rPr>
              <w:t>“</w:t>
            </w:r>
            <w:r w:rsidRPr="00694DC3">
              <w:rPr>
                <w:b/>
                <w:bCs/>
                <w:color w:val="404040" w:themeColor="text1" w:themeTint="BF"/>
                <w:lang w:val="en-US"/>
              </w:rPr>
              <w:t>Wait For Handshake...</w:t>
            </w:r>
            <w:r w:rsidRPr="009F1A48">
              <w:rPr>
                <w:rFonts w:hint="eastAsia"/>
                <w:color w:val="404040" w:themeColor="text1" w:themeTint="BF"/>
                <w:lang w:val="en-US"/>
              </w:rPr>
              <w:t>”</w:t>
            </w:r>
            <w:r>
              <w:rPr>
                <w:rFonts w:hint="eastAsia"/>
                <w:color w:val="404040" w:themeColor="text1" w:themeTint="BF"/>
                <w:lang w:val="en-US"/>
              </w:rPr>
              <w:t>。</w:t>
            </w:r>
          </w:p>
          <w:p w14:paraId="3D8BC51F" w14:textId="55BA67CF" w:rsidR="000772F0" w:rsidRPr="00385B50" w:rsidRDefault="00385B50" w:rsidP="00381C3A">
            <w:pPr>
              <w:pStyle w:val="Quectel"/>
              <w:numPr>
                <w:ilvl w:val="0"/>
                <w:numId w:val="101"/>
              </w:numPr>
              <w:rPr>
                <w:color w:val="404040" w:themeColor="text1" w:themeTint="BF"/>
              </w:rPr>
            </w:pPr>
            <w:r>
              <w:rPr>
                <w:rFonts w:hint="eastAsia"/>
                <w:color w:val="404040" w:themeColor="text1" w:themeTint="BF"/>
              </w:rPr>
              <w:t>单击</w:t>
            </w:r>
            <w:r w:rsidR="000772F0" w:rsidRPr="00385B50">
              <w:rPr>
                <w:rFonts w:hint="eastAsia"/>
                <w:color w:val="404040" w:themeColor="text1" w:themeTint="BF"/>
              </w:rPr>
              <w:t>“</w:t>
            </w:r>
            <w:r w:rsidR="000772F0" w:rsidRPr="00385B50">
              <w:rPr>
                <w:b/>
                <w:bCs/>
                <w:color w:val="404040" w:themeColor="text1" w:themeTint="BF"/>
              </w:rPr>
              <w:t>Start</w:t>
            </w:r>
            <w:r w:rsidR="000772F0" w:rsidRPr="00385B50">
              <w:rPr>
                <w:rFonts w:hint="eastAsia"/>
                <w:color w:val="404040" w:themeColor="text1" w:themeTint="BF"/>
              </w:rPr>
              <w:t>”按钮</w:t>
            </w:r>
            <w:r w:rsidR="000772F0" w:rsidRPr="00385B50">
              <w:rPr>
                <w:rFonts w:cs="宋体" w:hint="eastAsia"/>
                <w:color w:val="404040" w:themeColor="text1" w:themeTint="BF"/>
                <w:kern w:val="0"/>
              </w:rPr>
              <w:t>，</w:t>
            </w:r>
            <w:r w:rsidR="000772F0" w:rsidRPr="009F1A48">
              <w:rPr>
                <w:rFonts w:hint="eastAsia"/>
              </w:rPr>
              <w:t>模块进行固件升级</w:t>
            </w:r>
            <w:r w:rsidR="000772F0">
              <w:rPr>
                <w:rFonts w:hint="eastAsia"/>
              </w:rPr>
              <w:t>。</w:t>
            </w:r>
          </w:p>
        </w:tc>
        <w:tc>
          <w:tcPr>
            <w:tcW w:w="3184" w:type="dxa"/>
            <w:vAlign w:val="center"/>
          </w:tcPr>
          <w:p w14:paraId="033A5A09" w14:textId="52FA97EE" w:rsidR="000772F0" w:rsidRPr="00624569" w:rsidRDefault="000772F0" w:rsidP="00385B50">
            <w:pPr>
              <w:pStyle w:val="Quectel"/>
              <w:ind w:left="420"/>
              <w:rPr>
                <w:color w:val="404040" w:themeColor="text1" w:themeTint="BF"/>
                <w:lang w:val="en-US"/>
              </w:rPr>
            </w:pPr>
          </w:p>
        </w:tc>
      </w:tr>
      <w:tr w:rsidR="000772F0" w:rsidRPr="00BF5BD9" w14:paraId="77944D26" w14:textId="77777777" w:rsidTr="00745B8D">
        <w:trPr>
          <w:trHeight w:val="510"/>
        </w:trPr>
        <w:tc>
          <w:tcPr>
            <w:tcW w:w="1291" w:type="dxa"/>
            <w:shd w:val="clear" w:color="auto" w:fill="auto"/>
            <w:vAlign w:val="center"/>
          </w:tcPr>
          <w:p w14:paraId="4662ED2D" w14:textId="291EB808" w:rsidR="000772F0" w:rsidRPr="00B619F2" w:rsidRDefault="000772F0" w:rsidP="000772F0">
            <w:pPr>
              <w:pStyle w:val="Quectel"/>
              <w:rPr>
                <w:color w:val="404040" w:themeColor="text1" w:themeTint="BF"/>
                <w:lang w:val="en-US"/>
              </w:rPr>
            </w:pPr>
            <w:r>
              <w:t>FCM561D</w:t>
            </w:r>
          </w:p>
        </w:tc>
        <w:tc>
          <w:tcPr>
            <w:tcW w:w="5230" w:type="dxa"/>
            <w:vAlign w:val="center"/>
          </w:tcPr>
          <w:p w14:paraId="443322DC" w14:textId="77777777" w:rsidR="000772F0" w:rsidRDefault="000772F0" w:rsidP="00381C3A">
            <w:pPr>
              <w:pStyle w:val="Quectel"/>
              <w:numPr>
                <w:ilvl w:val="0"/>
                <w:numId w:val="102"/>
              </w:numPr>
              <w:rPr>
                <w:color w:val="404040" w:themeColor="text1" w:themeTint="BF"/>
              </w:rPr>
            </w:pPr>
            <w:r>
              <w:rPr>
                <w:rFonts w:hint="eastAsia"/>
                <w:color w:val="404040" w:themeColor="text1" w:themeTint="BF"/>
              </w:rPr>
              <w:t>手动给模块上电。</w:t>
            </w:r>
          </w:p>
          <w:p w14:paraId="78CD31FA" w14:textId="77777777" w:rsidR="000772F0" w:rsidRPr="009F1A48" w:rsidRDefault="000772F0" w:rsidP="00381C3A">
            <w:pPr>
              <w:pStyle w:val="Quectel"/>
              <w:numPr>
                <w:ilvl w:val="0"/>
                <w:numId w:val="102"/>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Pr>
                <w:rFonts w:hint="eastAsia"/>
                <w:color w:val="404040" w:themeColor="text1" w:themeTint="BF"/>
              </w:rPr>
              <w:t>。</w:t>
            </w:r>
          </w:p>
          <w:p w14:paraId="3525FDE1" w14:textId="77777777" w:rsidR="00385B50" w:rsidRDefault="000772F0" w:rsidP="00381C3A">
            <w:pPr>
              <w:pStyle w:val="Quectel"/>
              <w:numPr>
                <w:ilvl w:val="0"/>
                <w:numId w:val="102"/>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r>
              <w:rPr>
                <w:rFonts w:cs="宋体" w:hint="eastAsia"/>
                <w:color w:val="404040" w:themeColor="text1" w:themeTint="BF"/>
                <w:kern w:val="0"/>
              </w:rPr>
              <w:t>。</w:t>
            </w:r>
          </w:p>
          <w:p w14:paraId="792812F4" w14:textId="6C092038" w:rsidR="000772F0" w:rsidRPr="00385B50" w:rsidRDefault="000772F0" w:rsidP="00381C3A">
            <w:pPr>
              <w:pStyle w:val="Quectel"/>
              <w:numPr>
                <w:ilvl w:val="0"/>
                <w:numId w:val="102"/>
              </w:numPr>
              <w:rPr>
                <w:rFonts w:cs="宋体"/>
                <w:color w:val="404040" w:themeColor="text1" w:themeTint="BF"/>
                <w:kern w:val="0"/>
              </w:rPr>
            </w:pPr>
            <w:r w:rsidRPr="009F1A48">
              <w:rPr>
                <w:rFonts w:hint="eastAsia"/>
              </w:rPr>
              <w:t>模块重启后进行固件升级。</w:t>
            </w:r>
          </w:p>
        </w:tc>
        <w:tc>
          <w:tcPr>
            <w:tcW w:w="3184" w:type="dxa"/>
            <w:vAlign w:val="center"/>
          </w:tcPr>
          <w:p w14:paraId="116C01F8" w14:textId="72A36F8E" w:rsidR="000772F0" w:rsidRPr="00B619F2" w:rsidRDefault="000772F0" w:rsidP="000772F0">
            <w:pPr>
              <w:pStyle w:val="Quectel"/>
              <w:rPr>
                <w:color w:val="404040" w:themeColor="text1" w:themeTint="BF"/>
                <w:lang w:val="en-US"/>
              </w:rPr>
            </w:pPr>
          </w:p>
        </w:tc>
      </w:tr>
      <w:tr w:rsidR="000772F0" w:rsidRPr="00BF5BD9" w14:paraId="777ED75E" w14:textId="77777777" w:rsidTr="00745B8D">
        <w:trPr>
          <w:trHeight w:val="510"/>
        </w:trPr>
        <w:tc>
          <w:tcPr>
            <w:tcW w:w="1291" w:type="dxa"/>
            <w:shd w:val="clear" w:color="auto" w:fill="auto"/>
            <w:vAlign w:val="center"/>
          </w:tcPr>
          <w:p w14:paraId="0F60A4A4" w14:textId="02BF9B4A" w:rsidR="000772F0" w:rsidRPr="00B619F2" w:rsidRDefault="000772F0" w:rsidP="000772F0">
            <w:pPr>
              <w:pStyle w:val="Quectel"/>
              <w:rPr>
                <w:color w:val="404040" w:themeColor="text1" w:themeTint="BF"/>
              </w:rPr>
            </w:pPr>
            <w:r>
              <w:t>FLM140D</w:t>
            </w:r>
          </w:p>
        </w:tc>
        <w:tc>
          <w:tcPr>
            <w:tcW w:w="5230" w:type="dxa"/>
            <w:vAlign w:val="center"/>
          </w:tcPr>
          <w:p w14:paraId="3D6132AF" w14:textId="77777777" w:rsidR="000772F0" w:rsidRPr="009F1A48" w:rsidRDefault="000772F0" w:rsidP="00381C3A">
            <w:pPr>
              <w:pStyle w:val="Quectel"/>
              <w:numPr>
                <w:ilvl w:val="0"/>
                <w:numId w:val="103"/>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0A608F35" w14:textId="77777777" w:rsidR="00385B50" w:rsidRDefault="000772F0" w:rsidP="00381C3A">
            <w:pPr>
              <w:pStyle w:val="Quectel"/>
              <w:numPr>
                <w:ilvl w:val="0"/>
                <w:numId w:val="103"/>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r>
              <w:rPr>
                <w:rFonts w:cs="宋体" w:hint="eastAsia"/>
                <w:color w:val="404040" w:themeColor="text1" w:themeTint="BF"/>
                <w:kern w:val="0"/>
              </w:rPr>
              <w:t>。</w:t>
            </w:r>
          </w:p>
          <w:p w14:paraId="4A1DE27B" w14:textId="5C24C9DA" w:rsidR="000772F0" w:rsidRPr="00385B50" w:rsidRDefault="000772F0" w:rsidP="00381C3A">
            <w:pPr>
              <w:pStyle w:val="Quectel"/>
              <w:numPr>
                <w:ilvl w:val="0"/>
                <w:numId w:val="103"/>
              </w:numPr>
              <w:rPr>
                <w:rFonts w:cs="宋体"/>
                <w:color w:val="404040" w:themeColor="text1" w:themeTint="BF"/>
                <w:kern w:val="0"/>
              </w:rPr>
            </w:pPr>
            <w:r w:rsidRPr="00385B50">
              <w:rPr>
                <w:rFonts w:hint="eastAsia"/>
                <w:color w:val="404040" w:themeColor="text1" w:themeTint="BF"/>
              </w:rPr>
              <w:t>模块重启后进行固件升级。</w:t>
            </w:r>
          </w:p>
        </w:tc>
        <w:tc>
          <w:tcPr>
            <w:tcW w:w="3184" w:type="dxa"/>
            <w:vAlign w:val="center"/>
          </w:tcPr>
          <w:p w14:paraId="7786552F" w14:textId="02FBA296" w:rsidR="000772F0" w:rsidRPr="00B619F2" w:rsidRDefault="000772F0" w:rsidP="000772F0">
            <w:pPr>
              <w:pStyle w:val="Quectel"/>
              <w:rPr>
                <w:color w:val="404040" w:themeColor="text1" w:themeTint="BF"/>
                <w:lang w:val="en-US"/>
              </w:rPr>
            </w:pPr>
          </w:p>
        </w:tc>
      </w:tr>
      <w:tr w:rsidR="000772F0" w:rsidRPr="00BF5BD9" w14:paraId="495F779A" w14:textId="77777777" w:rsidTr="00745B8D">
        <w:trPr>
          <w:trHeight w:val="510"/>
        </w:trPr>
        <w:tc>
          <w:tcPr>
            <w:tcW w:w="1291" w:type="dxa"/>
            <w:shd w:val="clear" w:color="auto" w:fill="auto"/>
            <w:vAlign w:val="center"/>
          </w:tcPr>
          <w:p w14:paraId="5819358C" w14:textId="1DEF0191" w:rsidR="000772F0" w:rsidRPr="00B619F2" w:rsidDel="00CB0D7E" w:rsidRDefault="000772F0" w:rsidP="000772F0">
            <w:pPr>
              <w:pStyle w:val="Quectel"/>
              <w:rPr>
                <w:color w:val="404040" w:themeColor="text1" w:themeTint="BF"/>
                <w:lang w:val="en-US"/>
              </w:rPr>
            </w:pPr>
            <w:r>
              <w:t>HCM010S</w:t>
            </w:r>
          </w:p>
        </w:tc>
        <w:tc>
          <w:tcPr>
            <w:tcW w:w="5230" w:type="dxa"/>
            <w:vAlign w:val="center"/>
          </w:tcPr>
          <w:p w14:paraId="5440C7A7" w14:textId="77777777" w:rsidR="00385B50" w:rsidRDefault="000772F0" w:rsidP="00381C3A">
            <w:pPr>
              <w:pStyle w:val="Quectel"/>
              <w:numPr>
                <w:ilvl w:val="0"/>
                <w:numId w:val="104"/>
              </w:numPr>
              <w:rPr>
                <w:color w:val="404040" w:themeColor="text1" w:themeTint="BF"/>
              </w:rPr>
            </w:pPr>
            <w:r>
              <w:rPr>
                <w:rFonts w:hint="eastAsia"/>
                <w:color w:val="404040" w:themeColor="text1" w:themeTint="BF"/>
              </w:rPr>
              <w:t>启动</w:t>
            </w:r>
            <w:r>
              <w:rPr>
                <w:rFonts w:hint="eastAsia"/>
                <w:color w:val="404040" w:themeColor="text1" w:themeTint="BF"/>
              </w:rPr>
              <w:t>J</w:t>
            </w:r>
            <w:r>
              <w:rPr>
                <w:color w:val="404040" w:themeColor="text1" w:themeTint="BF"/>
              </w:rPr>
              <w:t>-L</w:t>
            </w:r>
            <w:r>
              <w:rPr>
                <w:rFonts w:hint="eastAsia"/>
                <w:color w:val="404040" w:themeColor="text1" w:themeTint="BF"/>
              </w:rPr>
              <w:t>ink</w:t>
            </w:r>
            <w:r>
              <w:rPr>
                <w:rFonts w:hint="eastAsia"/>
                <w:color w:val="404040" w:themeColor="text1" w:themeTint="BF"/>
              </w:rPr>
              <w:t>工具。</w:t>
            </w:r>
          </w:p>
          <w:p w14:paraId="5A281433" w14:textId="47885564" w:rsidR="000772F0" w:rsidRPr="00385B50" w:rsidRDefault="000772F0" w:rsidP="00381C3A">
            <w:pPr>
              <w:pStyle w:val="Quectel"/>
              <w:numPr>
                <w:ilvl w:val="0"/>
                <w:numId w:val="104"/>
              </w:numPr>
              <w:rPr>
                <w:color w:val="404040" w:themeColor="text1" w:themeTint="BF"/>
              </w:rPr>
            </w:pPr>
            <w:r w:rsidRPr="0068423D">
              <w:rPr>
                <w:rFonts w:hint="eastAsia"/>
              </w:rPr>
              <w:t>单击“</w:t>
            </w:r>
            <w:r w:rsidRPr="00385B50">
              <w:rPr>
                <w:b/>
              </w:rPr>
              <w:t>Start</w:t>
            </w:r>
            <w:r w:rsidRPr="0068423D">
              <w:rPr>
                <w:rFonts w:hint="eastAsia"/>
              </w:rPr>
              <w:t>”按钮，模块自动进行固件升级。</w:t>
            </w:r>
          </w:p>
        </w:tc>
        <w:tc>
          <w:tcPr>
            <w:tcW w:w="3184" w:type="dxa"/>
            <w:vAlign w:val="center"/>
          </w:tcPr>
          <w:p w14:paraId="4E9BC849" w14:textId="0A98FBAF" w:rsidR="000772F0" w:rsidRPr="00B619F2" w:rsidRDefault="000772F0" w:rsidP="000772F0">
            <w:pPr>
              <w:pStyle w:val="Quectel"/>
              <w:rPr>
                <w:color w:val="404040" w:themeColor="text1" w:themeTint="BF"/>
                <w:lang w:val="en-US"/>
              </w:rPr>
            </w:pPr>
          </w:p>
        </w:tc>
      </w:tr>
      <w:tr w:rsidR="000772F0" w:rsidRPr="00BF5BD9" w14:paraId="57C17382" w14:textId="77777777" w:rsidTr="00745B8D">
        <w:trPr>
          <w:trHeight w:val="510"/>
        </w:trPr>
        <w:tc>
          <w:tcPr>
            <w:tcW w:w="1291" w:type="dxa"/>
            <w:shd w:val="clear" w:color="auto" w:fill="auto"/>
            <w:vAlign w:val="center"/>
          </w:tcPr>
          <w:p w14:paraId="6E7C3C0A" w14:textId="6A1691D9" w:rsidR="000772F0" w:rsidRPr="00B619F2" w:rsidRDefault="000772F0" w:rsidP="000772F0">
            <w:pPr>
              <w:pStyle w:val="Quectel"/>
              <w:rPr>
                <w:color w:val="404040" w:themeColor="text1" w:themeTint="BF"/>
                <w:lang w:val="en-US"/>
              </w:rPr>
            </w:pPr>
            <w:r>
              <w:t>HCM111Z</w:t>
            </w:r>
          </w:p>
        </w:tc>
        <w:tc>
          <w:tcPr>
            <w:tcW w:w="5230" w:type="dxa"/>
            <w:vAlign w:val="center"/>
          </w:tcPr>
          <w:p w14:paraId="5F6AFCD4" w14:textId="77777777" w:rsidR="000772F0" w:rsidRPr="009F1A48" w:rsidRDefault="000772F0" w:rsidP="00381C3A">
            <w:pPr>
              <w:pStyle w:val="Quectel"/>
              <w:numPr>
                <w:ilvl w:val="0"/>
                <w:numId w:val="105"/>
              </w:numPr>
              <w:rPr>
                <w:color w:val="404040" w:themeColor="text1" w:themeTint="BF"/>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p>
          <w:p w14:paraId="2D82D9ED" w14:textId="77777777" w:rsidR="00385B50" w:rsidRDefault="000772F0" w:rsidP="00381C3A">
            <w:pPr>
              <w:pStyle w:val="Quectel"/>
              <w:numPr>
                <w:ilvl w:val="0"/>
                <w:numId w:val="105"/>
              </w:numPr>
              <w:rPr>
                <w:rFonts w:cs="宋体"/>
                <w:color w:val="404040" w:themeColor="text1" w:themeTint="BF"/>
                <w:kern w:val="0"/>
              </w:rPr>
            </w:pPr>
            <w:r w:rsidRPr="009F1A48">
              <w:rPr>
                <w:rFonts w:hint="eastAsia"/>
                <w:color w:val="404040" w:themeColor="text1" w:themeTint="BF"/>
              </w:rPr>
              <w:t>等待提示</w:t>
            </w:r>
            <w:r w:rsidRPr="009F1A48">
              <w:rPr>
                <w:rFonts w:hint="eastAsia"/>
                <w:color w:val="404040" w:themeColor="text1" w:themeTint="BF"/>
                <w:lang w:val="en-US"/>
              </w:rPr>
              <w:t>“</w:t>
            </w:r>
            <w:r w:rsidRPr="009F1A48">
              <w:rPr>
                <w:b/>
                <w:bCs/>
                <w:color w:val="404040" w:themeColor="text1" w:themeTint="BF"/>
                <w:lang w:val="en-US"/>
              </w:rPr>
              <w:t>Erasing Flash</w:t>
            </w:r>
            <w:r w:rsidRPr="009F1A48">
              <w:rPr>
                <w:b/>
                <w:color w:val="404040" w:themeColor="text1" w:themeTint="BF"/>
                <w:lang w:val="en-US"/>
              </w:rPr>
              <w:t>...</w:t>
            </w:r>
            <w:r w:rsidRPr="009F1A48">
              <w:rPr>
                <w:rFonts w:hint="eastAsia"/>
                <w:color w:val="404040" w:themeColor="text1" w:themeTint="BF"/>
                <w:lang w:val="en-US"/>
              </w:rPr>
              <w:t>”</w:t>
            </w:r>
            <w:r w:rsidRPr="009F1A48">
              <w:rPr>
                <w:rFonts w:cs="宋体" w:hint="eastAsia"/>
                <w:color w:val="404040" w:themeColor="text1" w:themeTint="BF"/>
                <w:kern w:val="0"/>
              </w:rPr>
              <w:t>后手动重启模块。</w:t>
            </w:r>
          </w:p>
          <w:p w14:paraId="2F183775" w14:textId="1B5BD83A" w:rsidR="000772F0" w:rsidRPr="00385B50" w:rsidRDefault="000772F0" w:rsidP="00381C3A">
            <w:pPr>
              <w:pStyle w:val="Quectel"/>
              <w:numPr>
                <w:ilvl w:val="0"/>
                <w:numId w:val="105"/>
              </w:numPr>
              <w:rPr>
                <w:rFonts w:cs="宋体"/>
                <w:color w:val="404040" w:themeColor="text1" w:themeTint="BF"/>
                <w:kern w:val="0"/>
              </w:rPr>
            </w:pPr>
            <w:r w:rsidRPr="009F1A48">
              <w:rPr>
                <w:rFonts w:hint="eastAsia"/>
              </w:rPr>
              <w:t>模块重启后进行固件升级。</w:t>
            </w:r>
          </w:p>
        </w:tc>
        <w:tc>
          <w:tcPr>
            <w:tcW w:w="3184" w:type="dxa"/>
            <w:vAlign w:val="center"/>
          </w:tcPr>
          <w:p w14:paraId="4F1445AA" w14:textId="29FC1BFB" w:rsidR="000772F0" w:rsidRPr="00B619F2" w:rsidRDefault="000772F0" w:rsidP="000772F0">
            <w:pPr>
              <w:pStyle w:val="Quectel"/>
              <w:rPr>
                <w:color w:val="404040" w:themeColor="text1" w:themeTint="BF"/>
                <w:lang w:val="en-US"/>
              </w:rPr>
            </w:pPr>
          </w:p>
        </w:tc>
      </w:tr>
    </w:tbl>
    <w:p w14:paraId="106AE8BD" w14:textId="77777777" w:rsidR="000772F0" w:rsidRDefault="000772F0" w:rsidP="000772F0">
      <w:pPr>
        <w:spacing w:before="100" w:beforeAutospacing="1"/>
        <w:jc w:val="center"/>
      </w:pPr>
    </w:p>
    <w:p w14:paraId="706F4704" w14:textId="00701FEB" w:rsidR="000772F0" w:rsidRDefault="009C74E0" w:rsidP="000772F0">
      <w:pPr>
        <w:spacing w:before="100" w:beforeAutospacing="1"/>
        <w:jc w:val="center"/>
      </w:pPr>
      <w:r w:rsidRPr="006123B2">
        <w:rPr>
          <w:noProof/>
        </w:rPr>
        <w:lastRenderedPageBreak/>
        <w:drawing>
          <wp:inline distT="0" distB="0" distL="0" distR="0" wp14:anchorId="6F2C49A2" wp14:editId="1904CD92">
            <wp:extent cx="4317089" cy="3656140"/>
            <wp:effectExtent l="0" t="0" r="7620" b="1905"/>
            <wp:docPr id="60636550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rotWithShape="1">
                    <a:blip r:embed="rId73">
                      <a:extLst>
                        <a:ext uri="{28A0092B-C50C-407E-A947-70E740481C1C}">
                          <a14:useLocalDpi xmlns:a14="http://schemas.microsoft.com/office/drawing/2010/main" val="0"/>
                        </a:ext>
                      </a:extLst>
                    </a:blip>
                    <a:srcRect t="4368" r="590"/>
                    <a:stretch/>
                  </pic:blipFill>
                  <pic:spPr bwMode="auto">
                    <a:xfrm>
                      <a:off x="0" y="0"/>
                      <a:ext cx="4328346" cy="3665674"/>
                    </a:xfrm>
                    <a:prstGeom prst="rect">
                      <a:avLst/>
                    </a:prstGeom>
                    <a:noFill/>
                    <a:ln>
                      <a:noFill/>
                    </a:ln>
                    <a:extLst>
                      <a:ext uri="{53640926-AAD7-44D8-BBD7-CCE9431645EC}">
                        <a14:shadowObscured xmlns:a14="http://schemas.microsoft.com/office/drawing/2010/main"/>
                      </a:ext>
                    </a:extLst>
                  </pic:spPr>
                </pic:pic>
              </a:graphicData>
            </a:graphic>
          </wp:inline>
        </w:drawing>
      </w:r>
    </w:p>
    <w:p w14:paraId="780452AB" w14:textId="114DBD44" w:rsidR="000772F0" w:rsidRDefault="000772F0" w:rsidP="000772F0">
      <w:pPr>
        <w:pStyle w:val="a5"/>
        <w:spacing w:after="156"/>
        <w:rPr>
          <w:lang w:val="en-US" w:eastAsia="zh-CN"/>
        </w:rPr>
      </w:pPr>
      <w:bookmarkStart w:id="2748" w:name="_Toc183685993"/>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62</w:t>
      </w:r>
      <w:r>
        <w:fldChar w:fldCharType="end"/>
      </w:r>
      <w:r>
        <w:rPr>
          <w:lang w:eastAsia="zh-CN"/>
        </w:rPr>
        <w:t>：</w:t>
      </w:r>
      <w:r w:rsidRPr="001B6F55">
        <w:rPr>
          <w:rFonts w:hint="eastAsia"/>
          <w:lang w:val="en-US" w:eastAsia="zh-CN"/>
        </w:rPr>
        <w:t>“</w:t>
      </w:r>
      <w:r w:rsidRPr="001B6F55">
        <w:rPr>
          <w:lang w:val="en-US" w:eastAsia="zh-CN"/>
        </w:rPr>
        <w:t>Start</w:t>
      </w:r>
      <w:r w:rsidRPr="001B6F55">
        <w:rPr>
          <w:rFonts w:ascii="宋体" w:hAnsi="宋体"/>
          <w:lang w:val="en-US" w:eastAsia="zh-CN"/>
        </w:rPr>
        <w:t>”</w:t>
      </w:r>
      <w:r w:rsidRPr="001B6F55">
        <w:rPr>
          <w:lang w:val="en-US" w:eastAsia="zh-CN"/>
        </w:rPr>
        <w:t>按钮</w:t>
      </w:r>
      <w:bookmarkEnd w:id="2748"/>
    </w:p>
    <w:p w14:paraId="58E471D1" w14:textId="286F880C" w:rsidR="000772F0" w:rsidRDefault="009C74E0" w:rsidP="000772F0">
      <w:pPr>
        <w:spacing w:before="100" w:beforeAutospacing="1"/>
        <w:jc w:val="center"/>
      </w:pPr>
      <w:r w:rsidRPr="006123B2">
        <w:rPr>
          <w:noProof/>
        </w:rPr>
        <w:drawing>
          <wp:inline distT="0" distB="0" distL="0" distR="0" wp14:anchorId="45D45154" wp14:editId="418CC849">
            <wp:extent cx="4300828" cy="3621157"/>
            <wp:effectExtent l="0" t="0" r="5080" b="0"/>
            <wp:docPr id="213391443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rotWithShape="1">
                    <a:blip r:embed="rId74">
                      <a:extLst>
                        <a:ext uri="{28A0092B-C50C-407E-A947-70E740481C1C}">
                          <a14:useLocalDpi xmlns:a14="http://schemas.microsoft.com/office/drawing/2010/main" val="0"/>
                        </a:ext>
                      </a:extLst>
                    </a:blip>
                    <a:srcRect t="3802" r="-186"/>
                    <a:stretch/>
                  </pic:blipFill>
                  <pic:spPr bwMode="auto">
                    <a:xfrm>
                      <a:off x="0" y="0"/>
                      <a:ext cx="4306446" cy="3625887"/>
                    </a:xfrm>
                    <a:prstGeom prst="rect">
                      <a:avLst/>
                    </a:prstGeom>
                    <a:noFill/>
                    <a:ln>
                      <a:noFill/>
                    </a:ln>
                    <a:extLst>
                      <a:ext uri="{53640926-AAD7-44D8-BBD7-CCE9431645EC}">
                        <a14:shadowObscured xmlns:a14="http://schemas.microsoft.com/office/drawing/2010/main"/>
                      </a:ext>
                    </a:extLst>
                  </pic:spPr>
                </pic:pic>
              </a:graphicData>
            </a:graphic>
          </wp:inline>
        </w:drawing>
      </w:r>
    </w:p>
    <w:p w14:paraId="4EEF36F7" w14:textId="6D860C48" w:rsidR="000772F0" w:rsidRPr="00AE731E" w:rsidRDefault="000772F0" w:rsidP="000772F0">
      <w:pPr>
        <w:pStyle w:val="a5"/>
        <w:spacing w:after="156"/>
        <w:rPr>
          <w:lang w:eastAsia="zh-CN"/>
        </w:rPr>
      </w:pPr>
      <w:bookmarkStart w:id="2749" w:name="_Toc18368599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63</w:t>
      </w:r>
      <w:r>
        <w:fldChar w:fldCharType="end"/>
      </w:r>
      <w:r>
        <w:rPr>
          <w:lang w:eastAsia="zh-CN"/>
        </w:rPr>
        <w:t>：</w:t>
      </w:r>
      <w:r w:rsidRPr="001B6F55">
        <w:rPr>
          <w:lang w:eastAsia="zh-CN"/>
        </w:rPr>
        <w:t>单击</w:t>
      </w:r>
      <w:r w:rsidRPr="001B6F55">
        <w:rPr>
          <w:rFonts w:ascii="宋体" w:hAnsi="宋体"/>
          <w:lang w:eastAsia="zh-CN"/>
        </w:rPr>
        <w:t>“</w:t>
      </w:r>
      <w:r w:rsidRPr="001B6F55">
        <w:rPr>
          <w:lang w:val="en-US" w:eastAsia="zh-CN"/>
        </w:rPr>
        <w:t>Start</w:t>
      </w:r>
      <w:r w:rsidRPr="001B6F55">
        <w:rPr>
          <w:rFonts w:ascii="宋体" w:hAnsi="宋体"/>
          <w:lang w:eastAsia="zh-CN"/>
        </w:rPr>
        <w:t>”</w:t>
      </w:r>
      <w:r w:rsidRPr="001B6F55">
        <w:rPr>
          <w:lang w:eastAsia="zh-CN"/>
        </w:rPr>
        <w:t>按钮后自动开始固件升级</w:t>
      </w:r>
      <w:bookmarkEnd w:id="2749"/>
    </w:p>
    <w:p w14:paraId="4A1C8BFA" w14:textId="4CCF6421" w:rsidR="000772F0" w:rsidRDefault="009C74E0" w:rsidP="000772F0">
      <w:pPr>
        <w:jc w:val="center"/>
      </w:pPr>
      <w:r w:rsidRPr="006123B2">
        <w:rPr>
          <w:noProof/>
        </w:rPr>
        <w:lastRenderedPageBreak/>
        <w:drawing>
          <wp:inline distT="0" distB="0" distL="0" distR="0" wp14:anchorId="74D6B217" wp14:editId="293D702C">
            <wp:extent cx="4189730" cy="3549276"/>
            <wp:effectExtent l="0" t="0" r="1270" b="0"/>
            <wp:docPr id="18568130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rotWithShape="1">
                    <a:blip r:embed="rId75">
                      <a:extLst>
                        <a:ext uri="{28A0092B-C50C-407E-A947-70E740481C1C}">
                          <a14:useLocalDpi xmlns:a14="http://schemas.microsoft.com/office/drawing/2010/main" val="0"/>
                        </a:ext>
                      </a:extLst>
                    </a:blip>
                    <a:srcRect t="4697"/>
                    <a:stretch/>
                  </pic:blipFill>
                  <pic:spPr bwMode="auto">
                    <a:xfrm>
                      <a:off x="0" y="0"/>
                      <a:ext cx="4193594" cy="3552549"/>
                    </a:xfrm>
                    <a:prstGeom prst="rect">
                      <a:avLst/>
                    </a:prstGeom>
                    <a:noFill/>
                    <a:ln>
                      <a:noFill/>
                    </a:ln>
                    <a:extLst>
                      <a:ext uri="{53640926-AAD7-44D8-BBD7-CCE9431645EC}">
                        <a14:shadowObscured xmlns:a14="http://schemas.microsoft.com/office/drawing/2010/main"/>
                      </a:ext>
                    </a:extLst>
                  </pic:spPr>
                </pic:pic>
              </a:graphicData>
            </a:graphic>
          </wp:inline>
        </w:drawing>
      </w:r>
    </w:p>
    <w:p w14:paraId="4E035C68" w14:textId="727F5087" w:rsidR="00745B8D" w:rsidRDefault="000772F0" w:rsidP="001B6F55">
      <w:pPr>
        <w:pStyle w:val="a5"/>
        <w:spacing w:after="156"/>
      </w:pPr>
      <w:bookmarkStart w:id="2750" w:name="_Toc183685995"/>
      <w:r>
        <w:t>图</w:t>
      </w:r>
      <w:r>
        <w:fldChar w:fldCharType="begin"/>
      </w:r>
      <w:r>
        <w:instrText xml:space="preserve"> SEQ </w:instrText>
      </w:r>
      <w:r>
        <w:instrText>图</w:instrText>
      </w:r>
      <w:r>
        <w:instrText xml:space="preserve"> \* ARABIC </w:instrText>
      </w:r>
      <w:r>
        <w:fldChar w:fldCharType="separate"/>
      </w:r>
      <w:r w:rsidR="00CA5703">
        <w:rPr>
          <w:noProof/>
        </w:rPr>
        <w:t>64</w:t>
      </w:r>
      <w:r>
        <w:fldChar w:fldCharType="end"/>
      </w:r>
      <w:r>
        <w:t>：</w:t>
      </w:r>
      <w:r w:rsidRPr="001B6F55">
        <w:t>固件升级成功</w:t>
      </w:r>
      <w:bookmarkEnd w:id="2750"/>
    </w:p>
    <w:p w14:paraId="37711996" w14:textId="77777777" w:rsidR="004313DA" w:rsidRDefault="004313DA" w:rsidP="001B6F55">
      <w:pPr>
        <w:pStyle w:val="a6"/>
        <w:rPr>
          <w:lang w:eastAsia="en-US"/>
        </w:rPr>
      </w:pPr>
    </w:p>
    <w:p w14:paraId="380BD27A" w14:textId="77777777" w:rsidR="004313DA" w:rsidRDefault="004313DA" w:rsidP="001B6F55">
      <w:pPr>
        <w:pStyle w:val="a6"/>
        <w:rPr>
          <w:lang w:eastAsia="en-US"/>
        </w:rPr>
      </w:pPr>
    </w:p>
    <w:p w14:paraId="068C57C9" w14:textId="77777777" w:rsidR="004313DA" w:rsidRDefault="004313DA" w:rsidP="001B6F55">
      <w:pPr>
        <w:pStyle w:val="a6"/>
        <w:rPr>
          <w:lang w:eastAsia="en-US"/>
        </w:rPr>
      </w:pPr>
    </w:p>
    <w:p w14:paraId="21E7D6C8" w14:textId="77777777" w:rsidR="004313DA" w:rsidRDefault="004313DA" w:rsidP="001B6F55">
      <w:pPr>
        <w:pStyle w:val="a6"/>
        <w:rPr>
          <w:lang w:eastAsia="en-US"/>
        </w:rPr>
      </w:pPr>
    </w:p>
    <w:p w14:paraId="3311BA76" w14:textId="77777777" w:rsidR="004313DA" w:rsidRDefault="004313DA" w:rsidP="001B6F55">
      <w:pPr>
        <w:pStyle w:val="a6"/>
        <w:rPr>
          <w:lang w:eastAsia="en-US"/>
        </w:rPr>
      </w:pPr>
    </w:p>
    <w:p w14:paraId="17FC4784" w14:textId="77777777" w:rsidR="004313DA" w:rsidRDefault="004313DA" w:rsidP="001B6F55">
      <w:pPr>
        <w:pStyle w:val="a6"/>
        <w:rPr>
          <w:lang w:eastAsia="en-US"/>
        </w:rPr>
      </w:pPr>
    </w:p>
    <w:p w14:paraId="3D3F2938" w14:textId="77777777" w:rsidR="004313DA" w:rsidRDefault="004313DA" w:rsidP="001B6F55">
      <w:pPr>
        <w:pStyle w:val="a6"/>
        <w:rPr>
          <w:lang w:eastAsia="en-US"/>
        </w:rPr>
      </w:pPr>
    </w:p>
    <w:p w14:paraId="5262120D" w14:textId="77777777" w:rsidR="004313DA" w:rsidRDefault="004313DA" w:rsidP="001B6F55">
      <w:pPr>
        <w:pStyle w:val="a6"/>
        <w:rPr>
          <w:lang w:eastAsia="en-US"/>
        </w:rPr>
      </w:pPr>
    </w:p>
    <w:p w14:paraId="614DC257" w14:textId="77777777" w:rsidR="004313DA" w:rsidRDefault="004313DA" w:rsidP="001B6F55">
      <w:pPr>
        <w:pStyle w:val="a6"/>
        <w:rPr>
          <w:lang w:eastAsia="en-US"/>
        </w:rPr>
      </w:pPr>
    </w:p>
    <w:p w14:paraId="76BEAA16" w14:textId="77777777" w:rsidR="004313DA" w:rsidRDefault="004313DA" w:rsidP="001B6F55">
      <w:pPr>
        <w:pStyle w:val="a6"/>
        <w:rPr>
          <w:lang w:eastAsia="en-US"/>
        </w:rPr>
      </w:pPr>
    </w:p>
    <w:p w14:paraId="68854BB7" w14:textId="77777777" w:rsidR="004313DA" w:rsidRDefault="004313DA" w:rsidP="001B6F55">
      <w:pPr>
        <w:pStyle w:val="a6"/>
        <w:rPr>
          <w:lang w:eastAsia="en-US"/>
        </w:rPr>
      </w:pPr>
    </w:p>
    <w:p w14:paraId="195DD374" w14:textId="77777777" w:rsidR="004313DA" w:rsidRDefault="004313DA" w:rsidP="001B6F55">
      <w:pPr>
        <w:pStyle w:val="a6"/>
        <w:rPr>
          <w:lang w:eastAsia="en-US"/>
        </w:rPr>
      </w:pPr>
    </w:p>
    <w:p w14:paraId="05703E72" w14:textId="77777777" w:rsidR="004313DA" w:rsidRDefault="004313DA" w:rsidP="001B6F55">
      <w:pPr>
        <w:pStyle w:val="a6"/>
        <w:rPr>
          <w:lang w:eastAsia="en-US"/>
        </w:rPr>
      </w:pPr>
    </w:p>
    <w:p w14:paraId="16B2B70D" w14:textId="77777777" w:rsidR="004313DA" w:rsidRDefault="004313DA" w:rsidP="001B6F55">
      <w:pPr>
        <w:pStyle w:val="a6"/>
        <w:rPr>
          <w:lang w:eastAsia="en-US"/>
        </w:rPr>
      </w:pPr>
    </w:p>
    <w:p w14:paraId="22EE37AE" w14:textId="77777777" w:rsidR="004313DA" w:rsidRDefault="004313DA" w:rsidP="001B6F55">
      <w:pPr>
        <w:pStyle w:val="a6"/>
        <w:rPr>
          <w:lang w:eastAsia="en-US"/>
        </w:rPr>
      </w:pPr>
    </w:p>
    <w:p w14:paraId="6577E77F" w14:textId="77777777" w:rsidR="004313DA" w:rsidRDefault="004313DA" w:rsidP="001B6F55">
      <w:pPr>
        <w:pStyle w:val="a6"/>
        <w:rPr>
          <w:lang w:eastAsia="en-US"/>
        </w:rPr>
      </w:pPr>
    </w:p>
    <w:p w14:paraId="614CA6A7" w14:textId="77777777" w:rsidR="004313DA" w:rsidRDefault="004313DA" w:rsidP="001B6F55">
      <w:pPr>
        <w:pStyle w:val="a6"/>
        <w:rPr>
          <w:lang w:eastAsia="en-US"/>
        </w:rPr>
      </w:pPr>
    </w:p>
    <w:p w14:paraId="7AB47D86" w14:textId="77777777" w:rsidR="004313DA" w:rsidRDefault="004313DA" w:rsidP="001B6F55">
      <w:pPr>
        <w:pStyle w:val="a6"/>
        <w:rPr>
          <w:lang w:eastAsia="en-US"/>
        </w:rPr>
      </w:pPr>
    </w:p>
    <w:p w14:paraId="6A2ADA01" w14:textId="77777777" w:rsidR="004313DA" w:rsidRDefault="004313DA" w:rsidP="001B6F55">
      <w:pPr>
        <w:pStyle w:val="a6"/>
        <w:rPr>
          <w:lang w:eastAsia="en-US"/>
        </w:rPr>
      </w:pPr>
    </w:p>
    <w:p w14:paraId="757F66DC" w14:textId="77777777" w:rsidR="001B6F55" w:rsidRPr="001B6F55" w:rsidRDefault="001B6F55" w:rsidP="001B6F55">
      <w:pPr>
        <w:pStyle w:val="a6"/>
        <w:rPr>
          <w:lang w:eastAsia="en-US"/>
        </w:rPr>
      </w:pPr>
    </w:p>
    <w:p w14:paraId="410D828D" w14:textId="109F5851" w:rsidR="006D3D75" w:rsidRDefault="006D3D75" w:rsidP="006D3D75">
      <w:pPr>
        <w:pStyle w:val="Quectel2"/>
        <w:ind w:left="720"/>
        <w:jc w:val="left"/>
      </w:pPr>
      <w:bookmarkStart w:id="2751" w:name="_Toc183685784"/>
      <w:r>
        <w:lastRenderedPageBreak/>
        <w:t>Satellite</w:t>
      </w:r>
      <w:r>
        <w:rPr>
          <w:rFonts w:hint="eastAsia"/>
        </w:rPr>
        <w:t>模块</w:t>
      </w:r>
      <w:bookmarkEnd w:id="2751"/>
    </w:p>
    <w:p w14:paraId="3E5640FA" w14:textId="3941F461" w:rsidR="006D3D75" w:rsidRDefault="006D3D75" w:rsidP="006D3D75">
      <w:pPr>
        <w:pStyle w:val="Quectel3"/>
      </w:pPr>
      <w:bookmarkStart w:id="2752" w:name="_Toc183685785"/>
      <w:r w:rsidRPr="0082109A">
        <w:rPr>
          <w:rFonts w:hint="eastAsia"/>
        </w:rPr>
        <w:t>选择</w:t>
      </w:r>
      <w:r w:rsidRPr="0082109A">
        <w:rPr>
          <w:rFonts w:hint="eastAsia"/>
        </w:rPr>
        <w:t>C</w:t>
      </w:r>
      <w:r w:rsidRPr="0082109A">
        <w:t>OM</w:t>
      </w:r>
      <w:r>
        <w:t>端口</w:t>
      </w:r>
      <w:r>
        <w:rPr>
          <w:rFonts w:hint="eastAsia"/>
        </w:rPr>
        <w:t>并设置</w:t>
      </w:r>
      <w:r>
        <w:t>波特率</w:t>
      </w:r>
      <w:bookmarkEnd w:id="2752"/>
    </w:p>
    <w:p w14:paraId="3386ACF3" w14:textId="7A14A1B5" w:rsidR="006D3D75" w:rsidRDefault="006D3D75" w:rsidP="006D3D75">
      <w:pPr>
        <w:ind w:firstLine="420"/>
      </w:pPr>
      <w:r>
        <w:t>启动</w:t>
      </w:r>
      <w:r w:rsidR="003E5C8B">
        <w:t>QFlash</w:t>
      </w:r>
      <w:r>
        <w:t>工具后，主界面如下图所示。</w:t>
      </w:r>
    </w:p>
    <w:p w14:paraId="50A5B03B" w14:textId="77777777" w:rsidR="006D3D75" w:rsidRDefault="006D3D75" w:rsidP="006D3D75">
      <w:pPr>
        <w:spacing w:before="100" w:beforeAutospacing="1"/>
        <w:jc w:val="center"/>
      </w:pPr>
      <w:r>
        <w:rPr>
          <w:noProof/>
        </w:rPr>
        <w:drawing>
          <wp:inline distT="0" distB="0" distL="0" distR="0" wp14:anchorId="20E0D99C" wp14:editId="3D6D8141">
            <wp:extent cx="4485114" cy="3295650"/>
            <wp:effectExtent l="0" t="0" r="0" b="0"/>
            <wp:docPr id="6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85114" cy="3295650"/>
                    </a:xfrm>
                    <a:prstGeom prst="rect">
                      <a:avLst/>
                    </a:prstGeom>
                    <a:noFill/>
                    <a:ln>
                      <a:noFill/>
                    </a:ln>
                  </pic:spPr>
                </pic:pic>
              </a:graphicData>
            </a:graphic>
          </wp:inline>
        </w:drawing>
      </w:r>
    </w:p>
    <w:p w14:paraId="7F66ABFC" w14:textId="43CCF12E" w:rsidR="006D3D75" w:rsidRDefault="006D3D75" w:rsidP="006D3D75">
      <w:pPr>
        <w:pStyle w:val="a5"/>
        <w:spacing w:after="156"/>
      </w:pPr>
      <w:bookmarkStart w:id="2753" w:name="_Toc183685996"/>
      <w:r>
        <w:t>图</w:t>
      </w:r>
      <w:r>
        <w:fldChar w:fldCharType="begin"/>
      </w:r>
      <w:r>
        <w:instrText xml:space="preserve"> SEQ </w:instrText>
      </w:r>
      <w:r>
        <w:instrText>图</w:instrText>
      </w:r>
      <w:r>
        <w:instrText xml:space="preserve"> \* ARABIC </w:instrText>
      </w:r>
      <w:r>
        <w:fldChar w:fldCharType="separate"/>
      </w:r>
      <w:r w:rsidR="00CA5703">
        <w:rPr>
          <w:noProof/>
        </w:rPr>
        <w:t>65</w:t>
      </w:r>
      <w:r>
        <w:fldChar w:fldCharType="end"/>
      </w:r>
      <w:r>
        <w:t>：</w:t>
      </w:r>
      <w:r w:rsidR="003E5C8B">
        <w:t>QFlash</w:t>
      </w:r>
      <w:r>
        <w:t>主界面</w:t>
      </w:r>
      <w:bookmarkEnd w:id="2753"/>
    </w:p>
    <w:p w14:paraId="3248F09A" w14:textId="77777777" w:rsidR="006D3D75" w:rsidRPr="006D3D75" w:rsidRDefault="006D3D75" w:rsidP="006D3D75">
      <w:pPr>
        <w:pStyle w:val="Quectel"/>
      </w:pPr>
    </w:p>
    <w:p w14:paraId="4BEAC5C3" w14:textId="06F2BD44" w:rsidR="000772F0" w:rsidRDefault="006D3D75" w:rsidP="000772F0">
      <w:pPr>
        <w:pStyle w:val="Quectel4"/>
        <w:keepNext/>
        <w:ind w:left="851" w:hanging="851"/>
        <w:jc w:val="both"/>
      </w:pPr>
      <w:bookmarkStart w:id="2754" w:name="_Toc183685786"/>
      <w:r>
        <w:rPr>
          <w:rFonts w:hint="eastAsia"/>
        </w:rPr>
        <w:t>选择</w:t>
      </w:r>
      <w:r>
        <w:rPr>
          <w:rFonts w:hint="eastAsia"/>
        </w:rPr>
        <w:t>COM</w:t>
      </w:r>
      <w:r>
        <w:rPr>
          <w:rFonts w:hint="eastAsia"/>
        </w:rPr>
        <w:t>端口</w:t>
      </w:r>
      <w:bookmarkEnd w:id="2754"/>
    </w:p>
    <w:p w14:paraId="08B1BA63" w14:textId="77777777" w:rsidR="000772F0" w:rsidRDefault="000772F0" w:rsidP="00381C3A">
      <w:pPr>
        <w:pStyle w:val="Quectel"/>
        <w:numPr>
          <w:ilvl w:val="0"/>
          <w:numId w:val="106"/>
        </w:numPr>
      </w:pPr>
      <w:r>
        <w:rPr>
          <w:rFonts w:hint="eastAsia"/>
        </w:rPr>
        <w:t>查看下表，确认模块的</w:t>
      </w:r>
      <w:r w:rsidRPr="00B926AC">
        <w:rPr>
          <w:rFonts w:hint="eastAsia"/>
        </w:rPr>
        <w:t>固件下载端口</w:t>
      </w:r>
      <w:r>
        <w:rPr>
          <w:rFonts w:hint="eastAsia"/>
        </w:rPr>
        <w:t>。</w:t>
      </w:r>
    </w:p>
    <w:p w14:paraId="0325FAC8" w14:textId="77777777" w:rsidR="000772F0" w:rsidRDefault="000772F0" w:rsidP="000772F0">
      <w:pPr>
        <w:pStyle w:val="Quectel"/>
      </w:pPr>
    </w:p>
    <w:p w14:paraId="6312730A" w14:textId="59DCB415" w:rsidR="000772F0" w:rsidRPr="00B926AC" w:rsidRDefault="000772F0" w:rsidP="000772F0">
      <w:pPr>
        <w:pStyle w:val="a5"/>
        <w:spacing w:after="156"/>
        <w:jc w:val="both"/>
        <w:rPr>
          <w:rFonts w:cs="等线"/>
          <w:b w:val="0"/>
          <w:szCs w:val="20"/>
          <w:lang w:eastAsia="zh-CN"/>
        </w:rPr>
      </w:pPr>
      <w:bookmarkStart w:id="2755" w:name="_Toc183685842"/>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34</w:t>
      </w:r>
      <w:r>
        <w:fldChar w:fldCharType="end"/>
      </w:r>
      <w:r>
        <w:rPr>
          <w:rFonts w:hint="eastAsia"/>
          <w:lang w:eastAsia="zh-CN"/>
        </w:rPr>
        <w:t>：</w:t>
      </w:r>
      <w:r>
        <w:rPr>
          <w:rFonts w:hint="eastAsia"/>
          <w:lang w:eastAsia="zh-CN"/>
        </w:rPr>
        <w:t>S</w:t>
      </w:r>
      <w:r>
        <w:rPr>
          <w:lang w:eastAsia="zh-CN"/>
        </w:rPr>
        <w:t>atellite</w:t>
      </w:r>
      <w:r>
        <w:rPr>
          <w:rFonts w:hint="eastAsia"/>
          <w:lang w:eastAsia="zh-CN"/>
        </w:rPr>
        <w:t>模块固件下载端口</w:t>
      </w:r>
      <w:bookmarkEnd w:id="2755"/>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1843"/>
        <w:gridCol w:w="3119"/>
        <w:gridCol w:w="4784"/>
      </w:tblGrid>
      <w:tr w:rsidR="000772F0" w:rsidRPr="0082109A" w14:paraId="61E17047" w14:textId="77777777" w:rsidTr="003E650F">
        <w:trPr>
          <w:trHeight w:val="510"/>
        </w:trPr>
        <w:tc>
          <w:tcPr>
            <w:tcW w:w="1843" w:type="dxa"/>
            <w:shd w:val="pct15" w:color="auto" w:fill="auto"/>
            <w:vAlign w:val="center"/>
          </w:tcPr>
          <w:p w14:paraId="55D4432A" w14:textId="77777777" w:rsidR="000772F0" w:rsidRPr="0082109A" w:rsidRDefault="000772F0" w:rsidP="003E650F">
            <w:r w:rsidRPr="0082109A">
              <w:rPr>
                <w:rFonts w:hint="eastAsia"/>
                <w:b/>
              </w:rPr>
              <w:t>模块</w:t>
            </w:r>
          </w:p>
        </w:tc>
        <w:tc>
          <w:tcPr>
            <w:tcW w:w="3119" w:type="dxa"/>
            <w:shd w:val="pct15" w:color="auto" w:fill="auto"/>
            <w:vAlign w:val="center"/>
          </w:tcPr>
          <w:p w14:paraId="4B218EC1" w14:textId="77777777" w:rsidR="000772F0" w:rsidRPr="00B926AC" w:rsidRDefault="000772F0" w:rsidP="003E650F">
            <w:pPr>
              <w:rPr>
                <w:b/>
                <w:bCs/>
              </w:rPr>
            </w:pPr>
            <w:r w:rsidRPr="00B926AC">
              <w:rPr>
                <w:rFonts w:hint="eastAsia"/>
                <w:b/>
                <w:bCs/>
              </w:rPr>
              <w:t>固件下载端口</w:t>
            </w:r>
          </w:p>
        </w:tc>
        <w:tc>
          <w:tcPr>
            <w:tcW w:w="4784" w:type="dxa"/>
            <w:shd w:val="pct15" w:color="auto" w:fill="auto"/>
            <w:vAlign w:val="center"/>
          </w:tcPr>
          <w:p w14:paraId="616E5C8D" w14:textId="77777777" w:rsidR="000772F0" w:rsidRPr="0082109A" w:rsidRDefault="000772F0" w:rsidP="003E650F">
            <w:pPr>
              <w:rPr>
                <w:b/>
                <w:bCs/>
              </w:rPr>
            </w:pPr>
            <w:r w:rsidRPr="0082109A">
              <w:rPr>
                <w:rFonts w:hint="eastAsia"/>
                <w:b/>
                <w:bCs/>
              </w:rPr>
              <w:t>备注</w:t>
            </w:r>
          </w:p>
        </w:tc>
      </w:tr>
      <w:tr w:rsidR="000772F0" w:rsidRPr="0082109A" w14:paraId="53185D25" w14:textId="77777777" w:rsidTr="003E650F">
        <w:trPr>
          <w:trHeight w:val="510"/>
        </w:trPr>
        <w:tc>
          <w:tcPr>
            <w:tcW w:w="1843" w:type="dxa"/>
            <w:vAlign w:val="center"/>
          </w:tcPr>
          <w:p w14:paraId="209D3294" w14:textId="0B50A336" w:rsidR="000772F0" w:rsidRPr="00610D7F" w:rsidRDefault="000772F0" w:rsidP="000772F0">
            <w:pPr>
              <w:rPr>
                <w:color w:val="404040" w:themeColor="text1" w:themeTint="BF"/>
              </w:rPr>
            </w:pPr>
            <w:r w:rsidRPr="00163366">
              <w:rPr>
                <w:color w:val="404040" w:themeColor="text1" w:themeTint="BF"/>
              </w:rPr>
              <w:t>CC660D</w:t>
            </w:r>
          </w:p>
        </w:tc>
        <w:tc>
          <w:tcPr>
            <w:tcW w:w="3119" w:type="dxa"/>
            <w:vAlign w:val="center"/>
          </w:tcPr>
          <w:p w14:paraId="49AA28FD" w14:textId="10C8B47D" w:rsidR="000772F0" w:rsidRPr="0082109A" w:rsidRDefault="000772F0" w:rsidP="000772F0">
            <w:r w:rsidRPr="00483B5A">
              <w:rPr>
                <w:rStyle w:val="src"/>
                <w:color w:val="333333"/>
                <w:lang w:val="en-GB"/>
              </w:rPr>
              <w:t>WCH USB-SERIAL Ch A</w:t>
            </w:r>
          </w:p>
        </w:tc>
        <w:tc>
          <w:tcPr>
            <w:tcW w:w="4784" w:type="dxa"/>
            <w:vAlign w:val="center"/>
          </w:tcPr>
          <w:p w14:paraId="1FF347DB" w14:textId="77777777" w:rsidR="000772F0" w:rsidRPr="0082109A" w:rsidRDefault="000772F0" w:rsidP="000772F0"/>
        </w:tc>
      </w:tr>
      <w:tr w:rsidR="000772F0" w:rsidRPr="0082109A" w14:paraId="636BD9D8" w14:textId="77777777" w:rsidTr="003E650F">
        <w:trPr>
          <w:trHeight w:val="510"/>
        </w:trPr>
        <w:tc>
          <w:tcPr>
            <w:tcW w:w="1843" w:type="dxa"/>
            <w:vAlign w:val="center"/>
          </w:tcPr>
          <w:p w14:paraId="605DD390" w14:textId="7EC0CA44" w:rsidR="000772F0" w:rsidRPr="00A02B3C" w:rsidRDefault="000772F0" w:rsidP="000772F0">
            <w:pPr>
              <w:rPr>
                <w:color w:val="404040" w:themeColor="text1" w:themeTint="BF"/>
              </w:rPr>
            </w:pPr>
            <w:r w:rsidRPr="00163366">
              <w:rPr>
                <w:color w:val="404040" w:themeColor="text1" w:themeTint="BF"/>
              </w:rPr>
              <w:t>CC950U</w:t>
            </w:r>
          </w:p>
        </w:tc>
        <w:tc>
          <w:tcPr>
            <w:tcW w:w="3119" w:type="dxa"/>
            <w:vAlign w:val="center"/>
          </w:tcPr>
          <w:p w14:paraId="0A8A23FE" w14:textId="451C8F02" w:rsidR="000772F0" w:rsidRDefault="000772F0" w:rsidP="000772F0">
            <w:r w:rsidRPr="00483B5A">
              <w:rPr>
                <w:rStyle w:val="src"/>
                <w:color w:val="333333"/>
                <w:lang w:val="en-GB"/>
              </w:rPr>
              <w:t>WCH USB-SERIAL Ch A</w:t>
            </w:r>
          </w:p>
        </w:tc>
        <w:tc>
          <w:tcPr>
            <w:tcW w:w="4784" w:type="dxa"/>
            <w:vAlign w:val="center"/>
          </w:tcPr>
          <w:p w14:paraId="7093713B" w14:textId="77777777" w:rsidR="000772F0" w:rsidRPr="0082109A" w:rsidRDefault="000772F0" w:rsidP="000772F0"/>
        </w:tc>
      </w:tr>
    </w:tbl>
    <w:p w14:paraId="0E720F6E" w14:textId="4A13F2A5" w:rsidR="000772F0" w:rsidRDefault="000772F0" w:rsidP="000772F0">
      <w:pPr>
        <w:pStyle w:val="Quectel"/>
        <w:rPr>
          <w:lang w:val="en-US"/>
        </w:rPr>
      </w:pPr>
    </w:p>
    <w:p w14:paraId="7A50900F" w14:textId="5D12E5F7" w:rsidR="00745B8D" w:rsidRDefault="00745B8D" w:rsidP="000772F0">
      <w:pPr>
        <w:pStyle w:val="Quectel"/>
        <w:rPr>
          <w:lang w:val="en-US"/>
        </w:rPr>
      </w:pPr>
    </w:p>
    <w:p w14:paraId="390D250C" w14:textId="7347CDCC" w:rsidR="00745B8D" w:rsidRDefault="00745B8D" w:rsidP="000772F0">
      <w:pPr>
        <w:pStyle w:val="Quectel"/>
        <w:rPr>
          <w:lang w:val="en-US"/>
        </w:rPr>
      </w:pPr>
    </w:p>
    <w:p w14:paraId="24AEFE93" w14:textId="5ECD02F0" w:rsidR="00745B8D" w:rsidRDefault="00745B8D" w:rsidP="000772F0">
      <w:pPr>
        <w:pStyle w:val="Quectel"/>
        <w:rPr>
          <w:lang w:val="en-US"/>
        </w:rPr>
      </w:pPr>
    </w:p>
    <w:p w14:paraId="79F6AD0A" w14:textId="77777777" w:rsidR="001B6F55" w:rsidRDefault="001B6F55" w:rsidP="000772F0">
      <w:pPr>
        <w:pStyle w:val="Quectel"/>
        <w:rPr>
          <w:lang w:val="en-US"/>
        </w:rPr>
      </w:pPr>
    </w:p>
    <w:p w14:paraId="75A03729" w14:textId="50A6A04E" w:rsidR="000772F0" w:rsidRDefault="000772F0" w:rsidP="00381C3A">
      <w:pPr>
        <w:pStyle w:val="Quectel"/>
        <w:numPr>
          <w:ilvl w:val="0"/>
          <w:numId w:val="106"/>
        </w:numPr>
      </w:pPr>
      <w:r>
        <w:rPr>
          <w:rFonts w:hint="eastAsia"/>
        </w:rPr>
        <w:lastRenderedPageBreak/>
        <w:t>单击“</w:t>
      </w:r>
      <w:r w:rsidRPr="00610D7F">
        <w:rPr>
          <w:b/>
          <w:bCs/>
        </w:rPr>
        <w:t>COM Port</w:t>
      </w:r>
      <w:r>
        <w:rPr>
          <w:rFonts w:hint="eastAsia"/>
        </w:rPr>
        <w:t>”下拉列表选择对应的</w:t>
      </w:r>
      <w:r>
        <w:rPr>
          <w:rFonts w:hint="eastAsia"/>
        </w:rPr>
        <w:t>COM</w:t>
      </w:r>
      <w:r>
        <w:rPr>
          <w:rFonts w:hint="eastAsia"/>
        </w:rPr>
        <w:t>端口号，除非</w:t>
      </w:r>
      <w:r w:rsidRPr="00B926AC">
        <w:rPr>
          <w:rFonts w:hint="eastAsia"/>
        </w:rPr>
        <w:t>上表</w:t>
      </w:r>
      <w:r>
        <w:rPr>
          <w:rFonts w:hint="eastAsia"/>
        </w:rPr>
        <w:t>“备注”列另有说明。</w:t>
      </w:r>
    </w:p>
    <w:p w14:paraId="01F0E4A0" w14:textId="54013133" w:rsidR="000772F0" w:rsidRDefault="006C174B" w:rsidP="000772F0">
      <w:pPr>
        <w:pStyle w:val="a6"/>
        <w:keepNext/>
        <w:spacing w:before="100" w:beforeAutospacing="1"/>
        <w:jc w:val="center"/>
      </w:pPr>
      <w:r>
        <w:rPr>
          <w:noProof/>
        </w:rPr>
        <w:drawing>
          <wp:inline distT="0" distB="0" distL="0" distR="0" wp14:anchorId="4CC966CA" wp14:editId="502CBF37">
            <wp:extent cx="3990893" cy="336232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995488" cy="3366196"/>
                    </a:xfrm>
                    <a:prstGeom prst="rect">
                      <a:avLst/>
                    </a:prstGeom>
                  </pic:spPr>
                </pic:pic>
              </a:graphicData>
            </a:graphic>
          </wp:inline>
        </w:drawing>
      </w:r>
    </w:p>
    <w:p w14:paraId="117F8979" w14:textId="62164E7D" w:rsidR="000772F0" w:rsidRDefault="000772F0" w:rsidP="000772F0">
      <w:pPr>
        <w:pStyle w:val="a5"/>
        <w:spacing w:after="156"/>
        <w:rPr>
          <w:lang w:val="en-US" w:eastAsia="zh-CN"/>
        </w:rPr>
      </w:pPr>
      <w:bookmarkStart w:id="2756" w:name="_Toc18368599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66</w:t>
      </w:r>
      <w:r>
        <w:fldChar w:fldCharType="end"/>
      </w:r>
      <w:r>
        <w:rPr>
          <w:lang w:eastAsia="zh-CN"/>
        </w:rPr>
        <w:t>：</w:t>
      </w:r>
      <w:r w:rsidRPr="001B6F55">
        <w:rPr>
          <w:rFonts w:hint="eastAsia"/>
          <w:lang w:eastAsia="zh-CN"/>
        </w:rPr>
        <w:t>选择</w:t>
      </w:r>
      <w:r w:rsidRPr="001B6F55">
        <w:rPr>
          <w:lang w:eastAsia="zh-CN"/>
        </w:rPr>
        <w:t>对应</w:t>
      </w:r>
      <w:r w:rsidRPr="001B6F55">
        <w:rPr>
          <w:lang w:eastAsia="zh-CN"/>
        </w:rPr>
        <w:t>COM</w:t>
      </w:r>
      <w:r w:rsidRPr="001B6F55">
        <w:rPr>
          <w:rFonts w:hint="eastAsia"/>
          <w:lang w:eastAsia="zh-CN"/>
        </w:rPr>
        <w:t>端口号</w:t>
      </w:r>
      <w:bookmarkEnd w:id="2756"/>
    </w:p>
    <w:p w14:paraId="72C7360D" w14:textId="77777777" w:rsidR="000772F0" w:rsidRPr="000772F0" w:rsidRDefault="000772F0" w:rsidP="000772F0">
      <w:pPr>
        <w:pStyle w:val="Quectel"/>
        <w:rPr>
          <w:lang w:val="en-US"/>
        </w:rPr>
      </w:pPr>
    </w:p>
    <w:p w14:paraId="31FCD650" w14:textId="25F78756" w:rsidR="002B5769" w:rsidRPr="002B5769" w:rsidRDefault="006D3D75" w:rsidP="002B5769">
      <w:pPr>
        <w:pStyle w:val="Quectel4"/>
        <w:keepNext/>
        <w:ind w:left="851" w:hanging="851"/>
        <w:jc w:val="both"/>
      </w:pPr>
      <w:bookmarkStart w:id="2757" w:name="_Toc183685787"/>
      <w:r w:rsidRPr="00B926AC">
        <w:t>设置波特率</w:t>
      </w:r>
      <w:bookmarkEnd w:id="2757"/>
    </w:p>
    <w:p w14:paraId="4BB67C06" w14:textId="77777777" w:rsidR="002B5769" w:rsidRDefault="002B5769" w:rsidP="00381C3A">
      <w:pPr>
        <w:pStyle w:val="Quectel"/>
        <w:numPr>
          <w:ilvl w:val="0"/>
          <w:numId w:val="111"/>
        </w:numPr>
      </w:pPr>
      <w:r>
        <w:rPr>
          <w:rFonts w:hint="eastAsia"/>
        </w:rPr>
        <w:t>查看下表，确认</w:t>
      </w:r>
      <w:r w:rsidRPr="0082109A">
        <w:rPr>
          <w:rFonts w:hint="eastAsia"/>
        </w:rPr>
        <w:t>各</w:t>
      </w:r>
      <w:r w:rsidRPr="0082109A">
        <w:t>模块固件升级时支持的波特率</w:t>
      </w:r>
      <w:r>
        <w:rPr>
          <w:rFonts w:hint="eastAsia"/>
        </w:rPr>
        <w:t>。</w:t>
      </w:r>
    </w:p>
    <w:p w14:paraId="32C0DE87" w14:textId="77777777" w:rsidR="002B5769" w:rsidRDefault="002B5769" w:rsidP="002B5769">
      <w:pPr>
        <w:pStyle w:val="Quectel"/>
      </w:pPr>
    </w:p>
    <w:p w14:paraId="2C25AD8C" w14:textId="77D4C488" w:rsidR="002B5769" w:rsidRPr="00610D7F" w:rsidRDefault="002B5769" w:rsidP="002B5769">
      <w:pPr>
        <w:pStyle w:val="Char1TimesNewRoman"/>
        <w:framePr w:wrap="auto" w:yAlign="inline"/>
        <w:spacing w:after="156"/>
        <w:jc w:val="left"/>
        <w:rPr>
          <w:lang w:eastAsia="zh-CN"/>
        </w:rPr>
      </w:pPr>
      <w:bookmarkStart w:id="2758" w:name="_Toc183685843"/>
      <w:r w:rsidRPr="00610D7F">
        <w:rPr>
          <w:rFonts w:hint="eastAsia"/>
          <w:lang w:eastAsia="zh-CN"/>
        </w:rPr>
        <w:t>表</w:t>
      </w:r>
      <w:r w:rsidRPr="00610D7F">
        <w:fldChar w:fldCharType="begin"/>
      </w:r>
      <w:r w:rsidRPr="00610D7F">
        <w:rPr>
          <w:lang w:eastAsia="zh-CN"/>
        </w:rPr>
        <w:instrText xml:space="preserve"> SEQ </w:instrText>
      </w:r>
      <w:r w:rsidRPr="00610D7F">
        <w:rPr>
          <w:rFonts w:hint="eastAsia"/>
          <w:lang w:eastAsia="zh-CN"/>
        </w:rPr>
        <w:instrText>表</w:instrText>
      </w:r>
      <w:r w:rsidRPr="00610D7F">
        <w:rPr>
          <w:lang w:eastAsia="zh-CN"/>
        </w:rPr>
        <w:instrText xml:space="preserve"> \* ARABIC </w:instrText>
      </w:r>
      <w:r w:rsidRPr="00610D7F">
        <w:fldChar w:fldCharType="separate"/>
      </w:r>
      <w:r w:rsidR="00CA5703">
        <w:rPr>
          <w:noProof/>
          <w:lang w:eastAsia="zh-CN"/>
        </w:rPr>
        <w:t>35</w:t>
      </w:r>
      <w:r w:rsidRPr="00610D7F">
        <w:fldChar w:fldCharType="end"/>
      </w:r>
      <w:r w:rsidRPr="00610D7F">
        <w:rPr>
          <w:rFonts w:hint="eastAsia"/>
          <w:lang w:eastAsia="zh-CN"/>
        </w:rPr>
        <w:t>：</w:t>
      </w:r>
      <w:r>
        <w:rPr>
          <w:rFonts w:hint="eastAsia"/>
          <w:lang w:eastAsia="zh-CN"/>
        </w:rPr>
        <w:t>S</w:t>
      </w:r>
      <w:r>
        <w:rPr>
          <w:lang w:eastAsia="zh-CN"/>
        </w:rPr>
        <w:t>atellite</w:t>
      </w:r>
      <w:r>
        <w:rPr>
          <w:rFonts w:hint="eastAsia"/>
          <w:lang w:eastAsia="zh-CN"/>
        </w:rPr>
        <w:t>模块</w:t>
      </w:r>
      <w:r w:rsidRPr="00610D7F">
        <w:rPr>
          <w:rFonts w:hint="eastAsia"/>
          <w:lang w:eastAsia="zh-CN"/>
        </w:rPr>
        <w:t>固件升级波特率</w:t>
      </w:r>
      <w:bookmarkEnd w:id="2758"/>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3402"/>
        <w:gridCol w:w="3686"/>
        <w:gridCol w:w="2658"/>
      </w:tblGrid>
      <w:tr w:rsidR="002B5769" w:rsidRPr="0082109A" w14:paraId="3ABD0F86" w14:textId="77777777" w:rsidTr="003E650F">
        <w:trPr>
          <w:trHeight w:val="510"/>
        </w:trPr>
        <w:tc>
          <w:tcPr>
            <w:tcW w:w="3402" w:type="dxa"/>
            <w:shd w:val="pct15" w:color="auto" w:fill="auto"/>
            <w:vAlign w:val="center"/>
          </w:tcPr>
          <w:p w14:paraId="3C7F98CB" w14:textId="77777777" w:rsidR="002B5769" w:rsidRPr="0082109A" w:rsidRDefault="002B5769" w:rsidP="003E650F">
            <w:r w:rsidRPr="0082109A">
              <w:rPr>
                <w:rFonts w:hint="eastAsia"/>
                <w:b/>
              </w:rPr>
              <w:t>模块</w:t>
            </w:r>
          </w:p>
        </w:tc>
        <w:tc>
          <w:tcPr>
            <w:tcW w:w="3686" w:type="dxa"/>
            <w:shd w:val="pct15" w:color="auto" w:fill="auto"/>
            <w:vAlign w:val="center"/>
          </w:tcPr>
          <w:p w14:paraId="061581C9" w14:textId="77777777" w:rsidR="002B5769" w:rsidRPr="0082109A" w:rsidRDefault="002B5769" w:rsidP="003E650F">
            <w:pPr>
              <w:rPr>
                <w:b/>
                <w:bCs/>
              </w:rPr>
            </w:pPr>
            <w:r w:rsidRPr="0082109A">
              <w:rPr>
                <w:rFonts w:hint="eastAsia"/>
                <w:b/>
                <w:bCs/>
              </w:rPr>
              <w:t>波特率</w:t>
            </w:r>
          </w:p>
        </w:tc>
        <w:tc>
          <w:tcPr>
            <w:tcW w:w="2658" w:type="dxa"/>
            <w:shd w:val="pct15" w:color="auto" w:fill="auto"/>
            <w:vAlign w:val="center"/>
          </w:tcPr>
          <w:p w14:paraId="0220ADED" w14:textId="77777777" w:rsidR="002B5769" w:rsidRPr="0082109A" w:rsidRDefault="002B5769" w:rsidP="003E650F">
            <w:pPr>
              <w:rPr>
                <w:b/>
                <w:bCs/>
              </w:rPr>
            </w:pPr>
            <w:r w:rsidRPr="0082109A">
              <w:rPr>
                <w:rFonts w:hint="eastAsia"/>
                <w:b/>
                <w:bCs/>
              </w:rPr>
              <w:t>备注</w:t>
            </w:r>
          </w:p>
        </w:tc>
      </w:tr>
      <w:tr w:rsidR="002B5769" w:rsidRPr="0082109A" w14:paraId="2BDF47FB" w14:textId="77777777" w:rsidTr="003E650F">
        <w:trPr>
          <w:trHeight w:val="510"/>
        </w:trPr>
        <w:tc>
          <w:tcPr>
            <w:tcW w:w="3402" w:type="dxa"/>
            <w:vAlign w:val="center"/>
          </w:tcPr>
          <w:p w14:paraId="02096AE4" w14:textId="62C7F0EB" w:rsidR="002B5769" w:rsidRPr="0082109A" w:rsidRDefault="002B5769" w:rsidP="002B5769">
            <w:r w:rsidRPr="003605D9">
              <w:t>CC660D</w:t>
            </w:r>
          </w:p>
        </w:tc>
        <w:tc>
          <w:tcPr>
            <w:tcW w:w="3686" w:type="dxa"/>
            <w:vAlign w:val="center"/>
          </w:tcPr>
          <w:p w14:paraId="3E5663D3" w14:textId="5B0E3156" w:rsidR="002B5769" w:rsidRPr="0082109A" w:rsidRDefault="002B5769" w:rsidP="002B5769">
            <w:r w:rsidRPr="0050368A">
              <w:t>460800</w:t>
            </w:r>
          </w:p>
        </w:tc>
        <w:tc>
          <w:tcPr>
            <w:tcW w:w="2658" w:type="dxa"/>
            <w:vAlign w:val="center"/>
          </w:tcPr>
          <w:p w14:paraId="13407BEF" w14:textId="77777777" w:rsidR="002B5769" w:rsidRPr="0082109A" w:rsidRDefault="002B5769" w:rsidP="002B5769"/>
        </w:tc>
      </w:tr>
      <w:tr w:rsidR="002B5769" w:rsidRPr="0082109A" w14:paraId="22D98C37" w14:textId="77777777" w:rsidTr="003E650F">
        <w:trPr>
          <w:trHeight w:val="510"/>
        </w:trPr>
        <w:tc>
          <w:tcPr>
            <w:tcW w:w="3402" w:type="dxa"/>
            <w:vAlign w:val="center"/>
          </w:tcPr>
          <w:p w14:paraId="6AA87946" w14:textId="4A87A08F" w:rsidR="002B5769" w:rsidRDefault="002B5769" w:rsidP="002B5769">
            <w:pPr>
              <w:rPr>
                <w:color w:val="404040" w:themeColor="text1" w:themeTint="BF"/>
              </w:rPr>
            </w:pPr>
            <w:r w:rsidRPr="003605D9">
              <w:t>CC950U</w:t>
            </w:r>
          </w:p>
        </w:tc>
        <w:tc>
          <w:tcPr>
            <w:tcW w:w="3686" w:type="dxa"/>
            <w:vAlign w:val="center"/>
          </w:tcPr>
          <w:p w14:paraId="5C415C9A" w14:textId="50277281" w:rsidR="002B5769" w:rsidRPr="002009DA" w:rsidRDefault="002B5769" w:rsidP="002B5769">
            <w:r w:rsidRPr="0050368A">
              <w:t>460800</w:t>
            </w:r>
          </w:p>
        </w:tc>
        <w:tc>
          <w:tcPr>
            <w:tcW w:w="2658" w:type="dxa"/>
            <w:vAlign w:val="center"/>
          </w:tcPr>
          <w:p w14:paraId="528A688B" w14:textId="77777777" w:rsidR="002B5769" w:rsidRPr="0082109A" w:rsidRDefault="002B5769" w:rsidP="002B5769"/>
        </w:tc>
      </w:tr>
    </w:tbl>
    <w:p w14:paraId="6FE18AFF" w14:textId="53AB741B" w:rsidR="002B5769" w:rsidRDefault="002B5769" w:rsidP="002B5769">
      <w:pPr>
        <w:pStyle w:val="Quectel"/>
      </w:pPr>
    </w:p>
    <w:p w14:paraId="73922152" w14:textId="30F55A97" w:rsidR="00745B8D" w:rsidRDefault="00745B8D" w:rsidP="002B5769">
      <w:pPr>
        <w:pStyle w:val="Quectel"/>
      </w:pPr>
    </w:p>
    <w:p w14:paraId="4FA128A6" w14:textId="4EDCA0FB" w:rsidR="00745B8D" w:rsidRDefault="00745B8D" w:rsidP="002B5769">
      <w:pPr>
        <w:pStyle w:val="Quectel"/>
      </w:pPr>
    </w:p>
    <w:p w14:paraId="01189873" w14:textId="3DF30746" w:rsidR="00745B8D" w:rsidRDefault="00745B8D" w:rsidP="002B5769">
      <w:pPr>
        <w:pStyle w:val="Quectel"/>
      </w:pPr>
    </w:p>
    <w:p w14:paraId="2F6AD814" w14:textId="62AEF0C0" w:rsidR="00745B8D" w:rsidRDefault="00745B8D" w:rsidP="002B5769">
      <w:pPr>
        <w:pStyle w:val="Quectel"/>
      </w:pPr>
    </w:p>
    <w:p w14:paraId="6C56DAAD" w14:textId="172F2711" w:rsidR="00745B8D" w:rsidRDefault="00745B8D" w:rsidP="002B5769">
      <w:pPr>
        <w:pStyle w:val="Quectel"/>
      </w:pPr>
    </w:p>
    <w:p w14:paraId="06FA7E49" w14:textId="25034431" w:rsidR="00745B8D" w:rsidRDefault="00745B8D" w:rsidP="002B5769">
      <w:pPr>
        <w:pStyle w:val="Quectel"/>
      </w:pPr>
    </w:p>
    <w:p w14:paraId="095BC1AE" w14:textId="297C082A" w:rsidR="001B6F55" w:rsidRDefault="001B6F55" w:rsidP="002B5769">
      <w:pPr>
        <w:pStyle w:val="Quectel"/>
      </w:pPr>
    </w:p>
    <w:p w14:paraId="165204DC" w14:textId="77777777" w:rsidR="001B6F55" w:rsidRDefault="001B6F55" w:rsidP="002B5769">
      <w:pPr>
        <w:pStyle w:val="Quectel"/>
      </w:pPr>
    </w:p>
    <w:p w14:paraId="3A9E3CE4" w14:textId="77777777" w:rsidR="002B5769" w:rsidRDefault="002B5769" w:rsidP="00381C3A">
      <w:pPr>
        <w:pStyle w:val="Quectel"/>
        <w:numPr>
          <w:ilvl w:val="0"/>
          <w:numId w:val="111"/>
        </w:numPr>
      </w:pPr>
      <w:r>
        <w:lastRenderedPageBreak/>
        <w:t>单击</w:t>
      </w:r>
      <w:r>
        <w:rPr>
          <w:rFonts w:ascii="宋体" w:hAnsi="宋体"/>
        </w:rPr>
        <w:t>“</w:t>
      </w:r>
      <w:r>
        <w:rPr>
          <w:b/>
        </w:rPr>
        <w:t>Baudrate</w:t>
      </w:r>
      <w:r>
        <w:rPr>
          <w:rFonts w:ascii="宋体" w:hAnsi="宋体"/>
        </w:rPr>
        <w:t>”</w:t>
      </w:r>
      <w:r>
        <w:t>下拉列表，选择</w:t>
      </w:r>
      <w:r>
        <w:rPr>
          <w:rFonts w:hint="eastAsia"/>
        </w:rPr>
        <w:t>对应</w:t>
      </w:r>
      <w:r>
        <w:t>的波特率。</w:t>
      </w:r>
    </w:p>
    <w:p w14:paraId="3AFAEF32" w14:textId="77777777" w:rsidR="002B5769" w:rsidRDefault="002B5769" w:rsidP="002B5769">
      <w:pPr>
        <w:keepNext/>
        <w:spacing w:before="100" w:beforeAutospacing="1"/>
        <w:jc w:val="center"/>
      </w:pPr>
      <w:r>
        <w:rPr>
          <w:noProof/>
        </w:rPr>
        <w:drawing>
          <wp:inline distT="0" distB="0" distL="0" distR="0" wp14:anchorId="532E0997" wp14:editId="17F1781F">
            <wp:extent cx="4647457" cy="3914775"/>
            <wp:effectExtent l="0" t="0" r="127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a:stretch/>
                  </pic:blipFill>
                  <pic:spPr bwMode="auto">
                    <a:xfrm>
                      <a:off x="0" y="0"/>
                      <a:ext cx="4656093" cy="3922049"/>
                    </a:xfrm>
                    <a:prstGeom prst="rect">
                      <a:avLst/>
                    </a:prstGeom>
                    <a:ln>
                      <a:noFill/>
                    </a:ln>
                    <a:extLst>
                      <a:ext uri="{53640926-AAD7-44D8-BBD7-CCE9431645EC}">
                        <a14:shadowObscured xmlns:a14="http://schemas.microsoft.com/office/drawing/2010/main"/>
                      </a:ext>
                    </a:extLst>
                  </pic:spPr>
                </pic:pic>
              </a:graphicData>
            </a:graphic>
          </wp:inline>
        </w:drawing>
      </w:r>
    </w:p>
    <w:p w14:paraId="47B72CE0" w14:textId="378287E8" w:rsidR="002B5769" w:rsidRPr="00516298" w:rsidRDefault="002B5769" w:rsidP="002B5769">
      <w:pPr>
        <w:pStyle w:val="a5"/>
        <w:spacing w:after="156"/>
        <w:rPr>
          <w:lang w:eastAsia="zh-CN"/>
        </w:rPr>
      </w:pPr>
      <w:bookmarkStart w:id="2759" w:name="_Toc183685998"/>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67</w:t>
      </w:r>
      <w:r>
        <w:fldChar w:fldCharType="end"/>
      </w:r>
      <w:r>
        <w:rPr>
          <w:lang w:eastAsia="zh-CN"/>
        </w:rPr>
        <w:t>：</w:t>
      </w:r>
      <w:r>
        <w:rPr>
          <w:rFonts w:hint="eastAsia"/>
          <w:lang w:eastAsia="zh-CN"/>
        </w:rPr>
        <w:t>选</w:t>
      </w:r>
      <w:r>
        <w:rPr>
          <w:lang w:eastAsia="zh-CN"/>
        </w:rPr>
        <w:t>择</w:t>
      </w:r>
      <w:r>
        <w:rPr>
          <w:rFonts w:hint="eastAsia"/>
          <w:lang w:eastAsia="zh-CN"/>
        </w:rPr>
        <w:t>对应</w:t>
      </w:r>
      <w:r>
        <w:rPr>
          <w:lang w:eastAsia="zh-CN"/>
        </w:rPr>
        <w:t>波特率</w:t>
      </w:r>
      <w:bookmarkEnd w:id="2759"/>
    </w:p>
    <w:p w14:paraId="594173CD" w14:textId="77777777" w:rsidR="002B5769" w:rsidRDefault="002B5769" w:rsidP="002B5769">
      <w:pPr>
        <w:pStyle w:val="a6"/>
        <w:autoSpaceDE/>
        <w:autoSpaceDN/>
        <w:spacing w:beforeLines="150" w:before="468" w:afterLines="50" w:after="156"/>
        <w:rPr>
          <w:b/>
          <w:color w:val="404040"/>
          <w:sz w:val="24"/>
          <w:szCs w:val="24"/>
        </w:rPr>
      </w:pPr>
      <w:r>
        <w:rPr>
          <w:b/>
          <w:color w:val="404040"/>
          <w:sz w:val="24"/>
          <w:szCs w:val="24"/>
        </w:rPr>
        <w:t>备注</w:t>
      </w:r>
    </w:p>
    <w:tbl>
      <w:tblPr>
        <w:tblW w:w="9854" w:type="dxa"/>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854"/>
      </w:tblGrid>
      <w:tr w:rsidR="002B5769" w14:paraId="7D80D9BC" w14:textId="77777777" w:rsidTr="003E650F">
        <w:trPr>
          <w:trHeight w:val="510"/>
          <w:tblCellSpacing w:w="20" w:type="dxa"/>
        </w:trPr>
        <w:tc>
          <w:tcPr>
            <w:tcW w:w="9843" w:type="dxa"/>
            <w:shd w:val="clear" w:color="auto" w:fill="F2F2F2"/>
            <w:tcMar>
              <w:top w:w="28" w:type="dxa"/>
              <w:bottom w:w="28" w:type="dxa"/>
            </w:tcMar>
            <w:vAlign w:val="center"/>
          </w:tcPr>
          <w:p w14:paraId="3F0464ED" w14:textId="77777777" w:rsidR="002B5769" w:rsidRDefault="002B5769" w:rsidP="00381C3A">
            <w:pPr>
              <w:numPr>
                <w:ilvl w:val="0"/>
                <w:numId w:val="112"/>
              </w:numPr>
            </w:pPr>
            <w:r>
              <w:rPr>
                <w:rFonts w:hint="eastAsia"/>
              </w:rPr>
              <w:t>对于</w:t>
            </w:r>
            <w:r>
              <w:t>USB</w:t>
            </w:r>
            <w:r>
              <w:rPr>
                <w:rFonts w:hint="eastAsia"/>
              </w:rPr>
              <w:t>虚拟端口，不需要设置波特率。</w:t>
            </w:r>
          </w:p>
          <w:p w14:paraId="26A0AFB1" w14:textId="77777777" w:rsidR="002B5769" w:rsidRPr="009D2E61" w:rsidRDefault="002B5769" w:rsidP="00381C3A">
            <w:pPr>
              <w:numPr>
                <w:ilvl w:val="0"/>
                <w:numId w:val="112"/>
              </w:numPr>
            </w:pPr>
            <w:r>
              <w:rPr>
                <w:rFonts w:hint="eastAsia"/>
              </w:rPr>
              <w:t>选择波特率时需要确定对应模块的硬件是否支持。如果不支持，将返回错误信息。</w:t>
            </w:r>
          </w:p>
        </w:tc>
      </w:tr>
    </w:tbl>
    <w:p w14:paraId="67AEA41A" w14:textId="77777777" w:rsidR="002B5769" w:rsidRPr="002B5769" w:rsidRDefault="002B5769" w:rsidP="002B5769">
      <w:pPr>
        <w:pStyle w:val="Quectel"/>
        <w:rPr>
          <w:lang w:val="en-US"/>
        </w:rPr>
      </w:pPr>
    </w:p>
    <w:p w14:paraId="6FE69526" w14:textId="0A1047A9" w:rsidR="006D3D75" w:rsidRDefault="006D3D75" w:rsidP="006D3D75">
      <w:pPr>
        <w:pStyle w:val="Quectel3"/>
      </w:pPr>
      <w:bookmarkStart w:id="2760" w:name="_Toc183685788"/>
      <w:r>
        <w:t>加载固件文件</w:t>
      </w:r>
      <w:bookmarkEnd w:id="2760"/>
    </w:p>
    <w:p w14:paraId="30417E48" w14:textId="77777777" w:rsidR="002B5769" w:rsidRDefault="002B5769" w:rsidP="002B5769">
      <w:pPr>
        <w:ind w:firstLine="420"/>
      </w:pPr>
      <w:r>
        <w:rPr>
          <w:b/>
          <w:bCs/>
        </w:rPr>
        <w:t>步骤</w:t>
      </w:r>
      <w:r>
        <w:rPr>
          <w:b/>
          <w:bCs/>
        </w:rPr>
        <w:t>1</w:t>
      </w:r>
      <w:r>
        <w:rPr>
          <w:b/>
          <w:bCs/>
        </w:rPr>
        <w:t>：</w:t>
      </w:r>
      <w:r>
        <w:t>点击</w:t>
      </w:r>
      <w:r>
        <w:rPr>
          <w:rFonts w:ascii="宋体" w:hAnsi="宋体"/>
        </w:rPr>
        <w:t>“</w:t>
      </w:r>
      <w:r>
        <w:rPr>
          <w:b/>
        </w:rPr>
        <w:t>Load FW Files</w:t>
      </w:r>
      <w:r>
        <w:rPr>
          <w:rFonts w:ascii="宋体" w:hAnsi="宋体"/>
        </w:rPr>
        <w:t>”</w:t>
      </w:r>
      <w:r>
        <w:t>按钮。</w:t>
      </w:r>
    </w:p>
    <w:p w14:paraId="5B966546" w14:textId="77777777" w:rsidR="002B5769" w:rsidRDefault="002B5769" w:rsidP="002B5769">
      <w:pPr>
        <w:ind w:firstLine="420"/>
      </w:pPr>
      <w:r>
        <w:rPr>
          <w:b/>
        </w:rPr>
        <w:t>步骤</w:t>
      </w:r>
      <w:r>
        <w:rPr>
          <w:b/>
        </w:rPr>
        <w:t>2</w:t>
      </w:r>
      <w:r>
        <w:rPr>
          <w:b/>
        </w:rPr>
        <w:t>：</w:t>
      </w:r>
      <w:r w:rsidRPr="0082109A">
        <w:rPr>
          <w:rFonts w:hint="eastAsia"/>
        </w:rPr>
        <w:t>查看</w:t>
      </w:r>
      <w:r>
        <w:rPr>
          <w:rFonts w:hint="eastAsia"/>
        </w:rPr>
        <w:t>下表</w:t>
      </w:r>
      <w:r w:rsidRPr="0082109A">
        <w:rPr>
          <w:rFonts w:hint="eastAsia"/>
        </w:rPr>
        <w:t>，</w:t>
      </w:r>
      <w:r w:rsidRPr="0082109A">
        <w:t>选择需要下载到模块的固件文件。</w:t>
      </w:r>
    </w:p>
    <w:p w14:paraId="56BB8926" w14:textId="77777777" w:rsidR="002B5769" w:rsidRPr="002B5769" w:rsidRDefault="002B5769" w:rsidP="002B5769">
      <w:pPr>
        <w:pStyle w:val="Quectel"/>
      </w:pPr>
    </w:p>
    <w:p w14:paraId="738962EC" w14:textId="03C1281F" w:rsidR="002B5769" w:rsidRPr="00F4202B" w:rsidRDefault="002B5769" w:rsidP="00F4202B">
      <w:pPr>
        <w:pStyle w:val="Char1TimesNewRoman"/>
        <w:framePr w:wrap="auto" w:yAlign="inline"/>
        <w:spacing w:after="156"/>
        <w:jc w:val="left"/>
        <w:rPr>
          <w:lang w:eastAsia="zh-CN"/>
        </w:rPr>
      </w:pPr>
      <w:bookmarkStart w:id="2761" w:name="_Toc183685844"/>
      <w:r w:rsidRPr="00F4202B">
        <w:rPr>
          <w:rFonts w:hint="eastAsia"/>
          <w:lang w:eastAsia="zh-CN"/>
        </w:rPr>
        <w:t>表</w:t>
      </w:r>
      <w:r w:rsidRPr="002B5769">
        <w:rPr>
          <w:lang w:eastAsia="zh-CN"/>
        </w:rPr>
        <w:fldChar w:fldCharType="begin"/>
      </w:r>
      <w:r w:rsidRPr="00F4202B">
        <w:rPr>
          <w:lang w:eastAsia="zh-CN"/>
        </w:rPr>
        <w:instrText xml:space="preserve"> </w:instrText>
      </w:r>
      <w:r w:rsidRPr="00F4202B">
        <w:rPr>
          <w:rFonts w:hint="eastAsia"/>
          <w:lang w:eastAsia="zh-CN"/>
        </w:rPr>
        <w:instrText xml:space="preserve">SEQ </w:instrText>
      </w:r>
      <w:r w:rsidRPr="00F4202B">
        <w:rPr>
          <w:rFonts w:hint="eastAsia"/>
          <w:lang w:eastAsia="zh-CN"/>
        </w:rPr>
        <w:instrText>表</w:instrText>
      </w:r>
      <w:r w:rsidRPr="00F4202B">
        <w:rPr>
          <w:rFonts w:hint="eastAsia"/>
          <w:lang w:eastAsia="zh-CN"/>
        </w:rPr>
        <w:instrText xml:space="preserve"> \* ARABIC</w:instrText>
      </w:r>
      <w:r w:rsidRPr="00F4202B">
        <w:rPr>
          <w:lang w:eastAsia="zh-CN"/>
        </w:rPr>
        <w:instrText xml:space="preserve"> </w:instrText>
      </w:r>
      <w:r w:rsidRPr="002B5769">
        <w:rPr>
          <w:lang w:eastAsia="zh-CN"/>
        </w:rPr>
        <w:fldChar w:fldCharType="separate"/>
      </w:r>
      <w:r w:rsidR="00CA5703">
        <w:rPr>
          <w:noProof/>
          <w:lang w:eastAsia="zh-CN"/>
        </w:rPr>
        <w:t>36</w:t>
      </w:r>
      <w:r w:rsidRPr="002B5769">
        <w:rPr>
          <w:lang w:eastAsia="zh-CN"/>
        </w:rPr>
        <w:fldChar w:fldCharType="end"/>
      </w:r>
      <w:r w:rsidRPr="00F4202B">
        <w:rPr>
          <w:rFonts w:hint="eastAsia"/>
          <w:lang w:eastAsia="zh-CN"/>
        </w:rPr>
        <w:t>：</w:t>
      </w:r>
      <w:r w:rsidRPr="00F4202B">
        <w:rPr>
          <w:rFonts w:hint="eastAsia"/>
          <w:lang w:eastAsia="zh-CN"/>
        </w:rPr>
        <w:t>S</w:t>
      </w:r>
      <w:r w:rsidRPr="00F4202B">
        <w:rPr>
          <w:lang w:eastAsia="zh-CN"/>
        </w:rPr>
        <w:t>atellite</w:t>
      </w:r>
      <w:r w:rsidRPr="00F4202B">
        <w:rPr>
          <w:rFonts w:hint="eastAsia"/>
          <w:lang w:eastAsia="zh-CN"/>
        </w:rPr>
        <w:t>模块固件文件</w:t>
      </w:r>
      <w:bookmarkEnd w:id="2761"/>
    </w:p>
    <w:tbl>
      <w:tblPr>
        <w:tblpPr w:leftFromText="181" w:rightFromText="181" w:vertAnchor="text" w:tblpY="63"/>
        <w:tblOverlap w:val="never"/>
        <w:tblW w:w="5000" w:type="pct"/>
        <w:tblBorders>
          <w:top w:val="single" w:sz="4" w:space="0" w:color="BFBFBF"/>
          <w:bottom w:val="single" w:sz="4" w:space="0" w:color="BFBFBF"/>
          <w:insideH w:val="single" w:sz="4" w:space="0" w:color="BFBFBF"/>
        </w:tblBorders>
        <w:tblLayout w:type="fixed"/>
        <w:tblLook w:val="0000" w:firstRow="0" w:lastRow="0" w:firstColumn="0" w:lastColumn="0" w:noHBand="0" w:noVBand="0"/>
      </w:tblPr>
      <w:tblGrid>
        <w:gridCol w:w="2977"/>
        <w:gridCol w:w="3402"/>
        <w:gridCol w:w="3367"/>
      </w:tblGrid>
      <w:tr w:rsidR="002B5769" w:rsidRPr="002B5769" w14:paraId="3FDE822B" w14:textId="77777777" w:rsidTr="003E650F">
        <w:trPr>
          <w:trHeight w:val="510"/>
        </w:trPr>
        <w:tc>
          <w:tcPr>
            <w:tcW w:w="2977" w:type="dxa"/>
            <w:shd w:val="pct15" w:color="auto" w:fill="auto"/>
            <w:vAlign w:val="center"/>
          </w:tcPr>
          <w:p w14:paraId="78A4FC0E" w14:textId="77777777" w:rsidR="002B5769" w:rsidRPr="002B5769" w:rsidRDefault="002B5769" w:rsidP="002B5769">
            <w:pPr>
              <w:pStyle w:val="Quectel"/>
              <w:rPr>
                <w:lang w:val="en-US"/>
              </w:rPr>
            </w:pPr>
            <w:r w:rsidRPr="002B5769">
              <w:rPr>
                <w:rFonts w:hint="eastAsia"/>
                <w:b/>
                <w:lang w:val="en-US"/>
              </w:rPr>
              <w:t>模块</w:t>
            </w:r>
          </w:p>
        </w:tc>
        <w:tc>
          <w:tcPr>
            <w:tcW w:w="3402" w:type="dxa"/>
            <w:shd w:val="pct15" w:color="auto" w:fill="auto"/>
            <w:vAlign w:val="center"/>
          </w:tcPr>
          <w:p w14:paraId="6C669CE5" w14:textId="77777777" w:rsidR="002B5769" w:rsidRPr="002B5769" w:rsidRDefault="002B5769" w:rsidP="002B5769">
            <w:pPr>
              <w:pStyle w:val="Quectel"/>
              <w:rPr>
                <w:b/>
                <w:bCs/>
                <w:lang w:val="en-US"/>
              </w:rPr>
            </w:pPr>
            <w:r w:rsidRPr="002B5769">
              <w:rPr>
                <w:rFonts w:hint="eastAsia"/>
                <w:b/>
                <w:bCs/>
                <w:lang w:val="en-US"/>
              </w:rPr>
              <w:t>固件文件</w:t>
            </w:r>
          </w:p>
        </w:tc>
        <w:tc>
          <w:tcPr>
            <w:tcW w:w="3367" w:type="dxa"/>
            <w:shd w:val="pct15" w:color="auto" w:fill="auto"/>
            <w:vAlign w:val="center"/>
          </w:tcPr>
          <w:p w14:paraId="379DE81D" w14:textId="77777777" w:rsidR="002B5769" w:rsidRPr="002B5769" w:rsidRDefault="002B5769" w:rsidP="002B5769">
            <w:pPr>
              <w:pStyle w:val="Quectel"/>
              <w:rPr>
                <w:b/>
                <w:bCs/>
                <w:lang w:val="en-US"/>
              </w:rPr>
            </w:pPr>
            <w:r w:rsidRPr="002B5769">
              <w:rPr>
                <w:rFonts w:hint="eastAsia"/>
                <w:b/>
                <w:bCs/>
                <w:lang w:val="en-US"/>
              </w:rPr>
              <w:t>备注</w:t>
            </w:r>
          </w:p>
        </w:tc>
      </w:tr>
      <w:tr w:rsidR="002B5769" w:rsidRPr="002B5769" w14:paraId="758A5572" w14:textId="77777777" w:rsidTr="003E650F">
        <w:trPr>
          <w:trHeight w:val="510"/>
        </w:trPr>
        <w:tc>
          <w:tcPr>
            <w:tcW w:w="2977" w:type="dxa"/>
            <w:vAlign w:val="center"/>
          </w:tcPr>
          <w:p w14:paraId="56347919" w14:textId="49517BBF" w:rsidR="002B5769" w:rsidRPr="002B5769" w:rsidRDefault="002B5769" w:rsidP="002B5769">
            <w:pPr>
              <w:pStyle w:val="Quectel"/>
              <w:rPr>
                <w:lang w:val="en-US"/>
              </w:rPr>
            </w:pPr>
            <w:r w:rsidRPr="00A37537">
              <w:t>CC660D</w:t>
            </w:r>
          </w:p>
        </w:tc>
        <w:tc>
          <w:tcPr>
            <w:tcW w:w="3402" w:type="dxa"/>
            <w:vAlign w:val="center"/>
          </w:tcPr>
          <w:p w14:paraId="361686E1" w14:textId="1FA881F3" w:rsidR="002B5769" w:rsidRPr="002B5769" w:rsidRDefault="002B5769" w:rsidP="002B5769">
            <w:pPr>
              <w:pStyle w:val="Quectel"/>
              <w:rPr>
                <w:iCs/>
                <w:lang w:val="en-US"/>
              </w:rPr>
            </w:pPr>
            <w:r>
              <w:rPr>
                <w:rFonts w:hint="eastAsia"/>
              </w:rPr>
              <w:t>.</w:t>
            </w:r>
            <w:r>
              <w:t>cfg</w:t>
            </w:r>
          </w:p>
        </w:tc>
        <w:tc>
          <w:tcPr>
            <w:tcW w:w="3367" w:type="dxa"/>
            <w:vAlign w:val="center"/>
          </w:tcPr>
          <w:p w14:paraId="19413491" w14:textId="77777777" w:rsidR="002B5769" w:rsidRPr="002B5769" w:rsidRDefault="002B5769" w:rsidP="002B5769">
            <w:pPr>
              <w:pStyle w:val="Quectel"/>
              <w:rPr>
                <w:i/>
                <w:lang w:val="en-US"/>
              </w:rPr>
            </w:pPr>
          </w:p>
        </w:tc>
      </w:tr>
      <w:tr w:rsidR="002B5769" w:rsidRPr="002B5769" w14:paraId="3DE0E98E" w14:textId="77777777" w:rsidTr="003E650F">
        <w:trPr>
          <w:trHeight w:val="510"/>
        </w:trPr>
        <w:tc>
          <w:tcPr>
            <w:tcW w:w="2977" w:type="dxa"/>
            <w:vAlign w:val="center"/>
          </w:tcPr>
          <w:p w14:paraId="56FCEE26" w14:textId="4BC7A285" w:rsidR="002B5769" w:rsidRPr="002B5769" w:rsidRDefault="002B5769" w:rsidP="002B5769">
            <w:pPr>
              <w:pStyle w:val="Quectel"/>
              <w:rPr>
                <w:lang w:val="en-US"/>
              </w:rPr>
            </w:pPr>
            <w:r w:rsidRPr="00A37537">
              <w:t>CC950U</w:t>
            </w:r>
          </w:p>
        </w:tc>
        <w:tc>
          <w:tcPr>
            <w:tcW w:w="3402" w:type="dxa"/>
            <w:vAlign w:val="center"/>
          </w:tcPr>
          <w:p w14:paraId="40490BD6" w14:textId="16429057" w:rsidR="002B5769" w:rsidRPr="002B5769" w:rsidRDefault="002B5769" w:rsidP="002B5769">
            <w:pPr>
              <w:pStyle w:val="Quectel"/>
              <w:rPr>
                <w:lang w:val="en-US"/>
              </w:rPr>
            </w:pPr>
            <w:r w:rsidRPr="0086252A">
              <w:t>.pac</w:t>
            </w:r>
          </w:p>
        </w:tc>
        <w:tc>
          <w:tcPr>
            <w:tcW w:w="3367" w:type="dxa"/>
            <w:vAlign w:val="center"/>
          </w:tcPr>
          <w:p w14:paraId="4D57D706" w14:textId="6D42A77B" w:rsidR="002B5769" w:rsidRPr="002B5769" w:rsidRDefault="002B5769" w:rsidP="002B5769">
            <w:pPr>
              <w:pStyle w:val="Quectel"/>
              <w:rPr>
                <w:lang w:val="en-US"/>
              </w:rPr>
            </w:pPr>
          </w:p>
        </w:tc>
      </w:tr>
    </w:tbl>
    <w:p w14:paraId="2D99E74D" w14:textId="03CB8638" w:rsidR="002B5769" w:rsidRDefault="002B5769" w:rsidP="002B5769">
      <w:pPr>
        <w:pStyle w:val="Quectel"/>
        <w:rPr>
          <w:lang w:val="en-US"/>
        </w:rPr>
      </w:pPr>
    </w:p>
    <w:p w14:paraId="49C25E52" w14:textId="3A5AE496" w:rsidR="002B5769" w:rsidRDefault="00D975DC" w:rsidP="002B5769">
      <w:pPr>
        <w:keepNext/>
        <w:spacing w:before="100" w:beforeAutospacing="1"/>
        <w:jc w:val="center"/>
      </w:pPr>
      <w:r>
        <w:rPr>
          <w:noProof/>
        </w:rPr>
        <w:lastRenderedPageBreak/>
        <w:drawing>
          <wp:inline distT="0" distB="0" distL="0" distR="0" wp14:anchorId="4C002FE6" wp14:editId="2B265F5C">
            <wp:extent cx="4826635" cy="4066438"/>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841999" cy="4079382"/>
                    </a:xfrm>
                    <a:prstGeom prst="rect">
                      <a:avLst/>
                    </a:prstGeom>
                  </pic:spPr>
                </pic:pic>
              </a:graphicData>
            </a:graphic>
          </wp:inline>
        </w:drawing>
      </w:r>
    </w:p>
    <w:p w14:paraId="40A95551" w14:textId="6C5A4276" w:rsidR="002B5769" w:rsidRDefault="002B5769" w:rsidP="002B5769">
      <w:pPr>
        <w:pStyle w:val="a5"/>
        <w:spacing w:after="156"/>
        <w:rPr>
          <w:lang w:eastAsia="zh-CN"/>
        </w:rPr>
      </w:pPr>
      <w:bookmarkStart w:id="2762" w:name="_Toc183685999"/>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68</w:t>
      </w:r>
      <w:r>
        <w:fldChar w:fldCharType="end"/>
      </w:r>
      <w:r>
        <w:rPr>
          <w:lang w:eastAsia="zh-CN"/>
        </w:rPr>
        <w:t>：</w:t>
      </w:r>
      <w:r w:rsidRPr="001B6F55">
        <w:rPr>
          <w:rFonts w:hint="eastAsia"/>
          <w:lang w:eastAsia="zh-CN"/>
        </w:rPr>
        <w:t>选</w:t>
      </w:r>
      <w:r w:rsidRPr="001B6F55">
        <w:rPr>
          <w:lang w:eastAsia="zh-CN"/>
        </w:rPr>
        <w:t>择要下载</w:t>
      </w:r>
      <w:r w:rsidRPr="001B6F55">
        <w:rPr>
          <w:rFonts w:hint="eastAsia"/>
          <w:color w:val="404040" w:themeColor="text1" w:themeTint="BF"/>
          <w:lang w:eastAsia="zh-CN"/>
        </w:rPr>
        <w:t>的固件</w:t>
      </w:r>
      <w:r w:rsidRPr="001B6F55">
        <w:rPr>
          <w:lang w:eastAsia="zh-CN"/>
        </w:rPr>
        <w:t>文件</w:t>
      </w:r>
      <w:bookmarkEnd w:id="2762"/>
    </w:p>
    <w:p w14:paraId="31E8BDF4" w14:textId="77777777" w:rsidR="002B5769" w:rsidRPr="002B5769" w:rsidRDefault="002B5769" w:rsidP="002B5769">
      <w:pPr>
        <w:pStyle w:val="Quectel"/>
        <w:rPr>
          <w:lang w:val="en-GB"/>
        </w:rPr>
      </w:pPr>
    </w:p>
    <w:p w14:paraId="7BF4D46D" w14:textId="77777777" w:rsidR="006D3D75" w:rsidRDefault="006D3D75" w:rsidP="006D3D75">
      <w:pPr>
        <w:pStyle w:val="Quectel3"/>
      </w:pPr>
      <w:bookmarkStart w:id="2763" w:name="_Toc183685789"/>
      <w:r>
        <w:rPr>
          <w:rFonts w:hint="eastAsia"/>
        </w:rPr>
        <w:t>开始</w:t>
      </w:r>
      <w:r>
        <w:t>升级固件</w:t>
      </w:r>
      <w:bookmarkEnd w:id="2763"/>
    </w:p>
    <w:p w14:paraId="72678240" w14:textId="1FDA4F37" w:rsidR="002B5769" w:rsidRPr="00704216" w:rsidRDefault="002B5769" w:rsidP="002B5769">
      <w:pPr>
        <w:pStyle w:val="Quectel"/>
        <w:ind w:firstLineChars="200" w:firstLine="420"/>
      </w:pPr>
      <w:r>
        <w:rPr>
          <w:rFonts w:hint="eastAsia"/>
        </w:rPr>
        <w:t>以上步骤完成后，可通过如下步骤使用</w:t>
      </w:r>
      <w:r w:rsidR="003E5C8B">
        <w:rPr>
          <w:rFonts w:hint="eastAsia"/>
        </w:rPr>
        <w:t>QFlash</w:t>
      </w:r>
      <w:r>
        <w:rPr>
          <w:rFonts w:hint="eastAsia"/>
        </w:rPr>
        <w:t>完成固件升级，模块对应的升级步骤可参考下表：</w:t>
      </w:r>
    </w:p>
    <w:p w14:paraId="07FCBAD4" w14:textId="77777777" w:rsidR="002B5769" w:rsidRDefault="002B5769" w:rsidP="002B5769">
      <w:pPr>
        <w:rPr>
          <w:lang w:val="zh-CN"/>
        </w:rPr>
      </w:pPr>
    </w:p>
    <w:p w14:paraId="059807F3" w14:textId="0D8C7E0E" w:rsidR="002B5769" w:rsidRPr="00B619F2" w:rsidRDefault="002B5769" w:rsidP="002B5769">
      <w:pPr>
        <w:pStyle w:val="a5"/>
        <w:spacing w:after="156"/>
        <w:jc w:val="both"/>
        <w:rPr>
          <w:rFonts w:cs="等线"/>
          <w:szCs w:val="20"/>
          <w:lang w:eastAsia="zh-CN"/>
        </w:rPr>
      </w:pPr>
      <w:bookmarkStart w:id="2764" w:name="_Toc183685845"/>
      <w:r>
        <w:rPr>
          <w:rFonts w:hint="eastAsia"/>
          <w:lang w:eastAsia="zh-CN"/>
        </w:rPr>
        <w:t>表</w:t>
      </w:r>
      <w:r>
        <w:fldChar w:fldCharType="begin"/>
      </w:r>
      <w:r>
        <w:rPr>
          <w:lang w:eastAsia="zh-CN"/>
        </w:rPr>
        <w:instrText xml:space="preserve"> </w:instrText>
      </w:r>
      <w:r>
        <w:rPr>
          <w:rFonts w:hint="eastAsia"/>
          <w:lang w:eastAsia="zh-CN"/>
        </w:rPr>
        <w:instrText xml:space="preserve">SEQ </w:instrText>
      </w:r>
      <w:r>
        <w:rPr>
          <w:rFonts w:hint="eastAsia"/>
          <w:lang w:eastAsia="zh-CN"/>
        </w:rPr>
        <w:instrText>表</w:instrText>
      </w:r>
      <w:r>
        <w:rPr>
          <w:rFonts w:hint="eastAsia"/>
          <w:lang w:eastAsia="zh-CN"/>
        </w:rPr>
        <w:instrText xml:space="preserve"> \* ARABIC</w:instrText>
      </w:r>
      <w:r>
        <w:rPr>
          <w:lang w:eastAsia="zh-CN"/>
        </w:rPr>
        <w:instrText xml:space="preserve"> </w:instrText>
      </w:r>
      <w:r>
        <w:fldChar w:fldCharType="separate"/>
      </w:r>
      <w:r w:rsidR="00CA5703">
        <w:rPr>
          <w:noProof/>
          <w:lang w:eastAsia="zh-CN"/>
        </w:rPr>
        <w:t>37</w:t>
      </w:r>
      <w:r>
        <w:fldChar w:fldCharType="end"/>
      </w:r>
      <w:r>
        <w:rPr>
          <w:rFonts w:hint="eastAsia"/>
          <w:lang w:eastAsia="zh-CN"/>
        </w:rPr>
        <w:t>：</w:t>
      </w:r>
      <w:r>
        <w:rPr>
          <w:rFonts w:hint="eastAsia"/>
          <w:lang w:eastAsia="zh-CN"/>
        </w:rPr>
        <w:t>S</w:t>
      </w:r>
      <w:r>
        <w:rPr>
          <w:lang w:eastAsia="zh-CN"/>
        </w:rPr>
        <w:t>atellite</w:t>
      </w:r>
      <w:r>
        <w:rPr>
          <w:rFonts w:hint="eastAsia"/>
          <w:lang w:eastAsia="zh-CN"/>
        </w:rPr>
        <w:t>模块</w:t>
      </w:r>
      <w:r>
        <w:rPr>
          <w:rFonts w:cs="等线" w:hint="eastAsia"/>
          <w:szCs w:val="20"/>
          <w:lang w:eastAsia="zh-CN"/>
        </w:rPr>
        <w:t>固件升级开始步骤</w:t>
      </w:r>
      <w:bookmarkEnd w:id="2764"/>
    </w:p>
    <w:tbl>
      <w:tblPr>
        <w:tblpPr w:leftFromText="180" w:rightFromText="180" w:vertAnchor="text" w:tblpY="1"/>
        <w:tblOverlap w:val="never"/>
        <w:tblW w:w="4979" w:type="pct"/>
        <w:tblBorders>
          <w:top w:val="single" w:sz="8" w:space="0" w:color="BFBFBF"/>
          <w:bottom w:val="single" w:sz="8" w:space="0" w:color="BFBFBF"/>
          <w:insideH w:val="single" w:sz="8" w:space="0" w:color="BFBFBF"/>
        </w:tblBorders>
        <w:tblLayout w:type="fixed"/>
        <w:tblLook w:val="04A0" w:firstRow="1" w:lastRow="0" w:firstColumn="1" w:lastColumn="0" w:noHBand="0" w:noVBand="1"/>
      </w:tblPr>
      <w:tblGrid>
        <w:gridCol w:w="1291"/>
        <w:gridCol w:w="3850"/>
        <w:gridCol w:w="4564"/>
      </w:tblGrid>
      <w:tr w:rsidR="002B5769" w:rsidRPr="00BF5BD9" w14:paraId="5B10F705" w14:textId="77777777" w:rsidTr="003E650F">
        <w:trPr>
          <w:trHeight w:val="510"/>
        </w:trPr>
        <w:tc>
          <w:tcPr>
            <w:tcW w:w="1291" w:type="dxa"/>
            <w:shd w:val="clear" w:color="auto" w:fill="D9D9D9" w:themeFill="background1" w:themeFillShade="D9"/>
            <w:vAlign w:val="center"/>
          </w:tcPr>
          <w:p w14:paraId="347599D8" w14:textId="77777777" w:rsidR="002B5769" w:rsidRPr="00B619F2" w:rsidRDefault="002B5769" w:rsidP="003E650F">
            <w:pPr>
              <w:pStyle w:val="Quectel"/>
              <w:rPr>
                <w:b/>
                <w:color w:val="404040" w:themeColor="text1" w:themeTint="BF"/>
                <w:lang w:val="en-US"/>
              </w:rPr>
            </w:pPr>
            <w:r w:rsidRPr="00B619F2">
              <w:rPr>
                <w:rFonts w:hint="eastAsia"/>
                <w:b/>
                <w:color w:val="404040" w:themeColor="text1" w:themeTint="BF"/>
                <w:lang w:val="en-US"/>
              </w:rPr>
              <w:t>模块</w:t>
            </w:r>
          </w:p>
        </w:tc>
        <w:tc>
          <w:tcPr>
            <w:tcW w:w="3850" w:type="dxa"/>
            <w:shd w:val="clear" w:color="auto" w:fill="D9D9D9" w:themeFill="background1" w:themeFillShade="D9"/>
            <w:vAlign w:val="center"/>
          </w:tcPr>
          <w:p w14:paraId="1E9BBF86" w14:textId="77777777" w:rsidR="002B5769" w:rsidRPr="00B619F2" w:rsidRDefault="002B5769" w:rsidP="003E650F">
            <w:pPr>
              <w:pStyle w:val="Quectel"/>
              <w:rPr>
                <w:b/>
                <w:color w:val="404040" w:themeColor="text1" w:themeTint="BF"/>
                <w:lang w:val="en-US"/>
              </w:rPr>
            </w:pPr>
            <w:r>
              <w:rPr>
                <w:rFonts w:hint="eastAsia"/>
                <w:b/>
                <w:color w:val="404040" w:themeColor="text1" w:themeTint="BF"/>
                <w:lang w:val="en-US"/>
              </w:rPr>
              <w:t>固件</w:t>
            </w:r>
            <w:r w:rsidRPr="00B619F2">
              <w:rPr>
                <w:rFonts w:hint="eastAsia"/>
                <w:b/>
                <w:color w:val="404040" w:themeColor="text1" w:themeTint="BF"/>
                <w:lang w:val="en-US"/>
              </w:rPr>
              <w:t>升级</w:t>
            </w:r>
            <w:r>
              <w:rPr>
                <w:rFonts w:hint="eastAsia"/>
                <w:b/>
                <w:color w:val="404040" w:themeColor="text1" w:themeTint="BF"/>
                <w:lang w:val="en-US"/>
              </w:rPr>
              <w:t>开始</w:t>
            </w:r>
            <w:r w:rsidRPr="00B619F2">
              <w:rPr>
                <w:rFonts w:hint="eastAsia"/>
                <w:b/>
                <w:color w:val="404040" w:themeColor="text1" w:themeTint="BF"/>
                <w:lang w:val="en-US"/>
              </w:rPr>
              <w:t>步骤</w:t>
            </w:r>
          </w:p>
        </w:tc>
        <w:tc>
          <w:tcPr>
            <w:tcW w:w="4564" w:type="dxa"/>
            <w:shd w:val="clear" w:color="auto" w:fill="D9D9D9" w:themeFill="background1" w:themeFillShade="D9"/>
            <w:vAlign w:val="center"/>
          </w:tcPr>
          <w:p w14:paraId="580F392A" w14:textId="77777777" w:rsidR="002B5769" w:rsidRPr="00B619F2" w:rsidRDefault="002B5769" w:rsidP="003E650F">
            <w:pPr>
              <w:pStyle w:val="Quectel"/>
              <w:rPr>
                <w:b/>
                <w:color w:val="404040" w:themeColor="text1" w:themeTint="BF"/>
                <w:lang w:val="en-US"/>
              </w:rPr>
            </w:pPr>
            <w:r w:rsidRPr="00B619F2">
              <w:rPr>
                <w:rFonts w:hint="eastAsia"/>
                <w:b/>
                <w:color w:val="404040" w:themeColor="text1" w:themeTint="BF"/>
                <w:lang w:val="en-US"/>
              </w:rPr>
              <w:t>备注</w:t>
            </w:r>
          </w:p>
        </w:tc>
      </w:tr>
      <w:tr w:rsidR="002B5769" w:rsidRPr="00BF5BD9" w14:paraId="66FB288A" w14:textId="77777777" w:rsidTr="003E650F">
        <w:trPr>
          <w:trHeight w:val="510"/>
        </w:trPr>
        <w:tc>
          <w:tcPr>
            <w:tcW w:w="1291" w:type="dxa"/>
            <w:shd w:val="clear" w:color="auto" w:fill="auto"/>
            <w:vAlign w:val="center"/>
          </w:tcPr>
          <w:p w14:paraId="34E150D6" w14:textId="00D79BB8" w:rsidR="002B5769" w:rsidRPr="00B619F2" w:rsidRDefault="002B5769" w:rsidP="002B5769">
            <w:pPr>
              <w:pStyle w:val="Quectel"/>
              <w:rPr>
                <w:color w:val="404040" w:themeColor="text1" w:themeTint="BF"/>
                <w:lang w:val="en-US"/>
              </w:rPr>
            </w:pPr>
            <w:r w:rsidRPr="00B619F2">
              <w:rPr>
                <w:color w:val="404040" w:themeColor="text1" w:themeTint="BF"/>
              </w:rPr>
              <w:t>CC660D</w:t>
            </w:r>
          </w:p>
        </w:tc>
        <w:tc>
          <w:tcPr>
            <w:tcW w:w="3850" w:type="dxa"/>
            <w:vAlign w:val="center"/>
          </w:tcPr>
          <w:p w14:paraId="70490BC7" w14:textId="77777777" w:rsidR="002B5769" w:rsidRPr="00B619F2" w:rsidRDefault="002B5769" w:rsidP="00381C3A">
            <w:pPr>
              <w:pStyle w:val="aff6"/>
              <w:numPr>
                <w:ilvl w:val="0"/>
                <w:numId w:val="107"/>
              </w:numPr>
              <w:ind w:firstLineChars="0"/>
              <w:rPr>
                <w:rFonts w:cs="宋体"/>
                <w:color w:val="404040" w:themeColor="text1" w:themeTint="BF"/>
                <w:kern w:val="0"/>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B619F2">
              <w:rPr>
                <w:rFonts w:cs="宋体" w:hint="eastAsia"/>
                <w:color w:val="404040" w:themeColor="text1" w:themeTint="BF"/>
                <w:kern w:val="0"/>
              </w:rPr>
              <w:t>。</w:t>
            </w:r>
          </w:p>
          <w:p w14:paraId="1EE986B8" w14:textId="77777777" w:rsidR="00385B50" w:rsidRDefault="002B5769" w:rsidP="00381C3A">
            <w:pPr>
              <w:pStyle w:val="aff6"/>
              <w:numPr>
                <w:ilvl w:val="0"/>
                <w:numId w:val="107"/>
              </w:numPr>
              <w:ind w:firstLineChars="0"/>
              <w:rPr>
                <w:rFonts w:cs="宋体"/>
                <w:color w:val="404040" w:themeColor="text1" w:themeTint="BF"/>
                <w:kern w:val="0"/>
              </w:rPr>
            </w:pPr>
            <w:r w:rsidRPr="00B619F2">
              <w:rPr>
                <w:rFonts w:hint="eastAsia"/>
                <w:color w:val="404040" w:themeColor="text1" w:themeTint="BF"/>
              </w:rPr>
              <w:t>等待提示“</w:t>
            </w:r>
            <w:r w:rsidRPr="00B619F2">
              <w:rPr>
                <w:b/>
                <w:bCs/>
                <w:color w:val="404040" w:themeColor="text1" w:themeTint="BF"/>
              </w:rPr>
              <w:t>Probe</w:t>
            </w:r>
            <w:r w:rsidRPr="00B619F2">
              <w:rPr>
                <w:rFonts w:hint="eastAsia"/>
                <w:color w:val="404040" w:themeColor="text1" w:themeTint="BF"/>
              </w:rPr>
              <w:t>”</w:t>
            </w:r>
            <w:r w:rsidRPr="00B619F2">
              <w:rPr>
                <w:rFonts w:cs="宋体" w:hint="eastAsia"/>
                <w:color w:val="404040" w:themeColor="text1" w:themeTint="BF"/>
                <w:kern w:val="0"/>
              </w:rPr>
              <w:t>后手动重启模块。</w:t>
            </w:r>
          </w:p>
          <w:p w14:paraId="42E6E94D" w14:textId="498C1AB6" w:rsidR="002B5769" w:rsidRPr="00385B50" w:rsidRDefault="002B5769" w:rsidP="00381C3A">
            <w:pPr>
              <w:pStyle w:val="aff6"/>
              <w:numPr>
                <w:ilvl w:val="0"/>
                <w:numId w:val="107"/>
              </w:numPr>
              <w:ind w:firstLineChars="0"/>
              <w:rPr>
                <w:rFonts w:cs="宋体"/>
                <w:color w:val="404040" w:themeColor="text1" w:themeTint="BF"/>
                <w:kern w:val="0"/>
              </w:rPr>
            </w:pPr>
            <w:r w:rsidRPr="00385B50">
              <w:rPr>
                <w:rFonts w:hint="eastAsia"/>
                <w:color w:val="404040" w:themeColor="text1" w:themeTint="BF"/>
              </w:rPr>
              <w:t>模块重启后进行固件升级。</w:t>
            </w:r>
          </w:p>
        </w:tc>
        <w:tc>
          <w:tcPr>
            <w:tcW w:w="4564" w:type="dxa"/>
            <w:vAlign w:val="center"/>
          </w:tcPr>
          <w:p w14:paraId="2F90F45C" w14:textId="06EC8865" w:rsidR="002B5769" w:rsidRPr="00B619F2" w:rsidRDefault="002B5769" w:rsidP="002B5769">
            <w:pPr>
              <w:pStyle w:val="Quectel"/>
              <w:rPr>
                <w:color w:val="404040" w:themeColor="text1" w:themeTint="BF"/>
                <w:lang w:val="en-US"/>
              </w:rPr>
            </w:pPr>
          </w:p>
        </w:tc>
      </w:tr>
      <w:tr w:rsidR="002B5769" w:rsidRPr="00BF5BD9" w14:paraId="016C841D" w14:textId="77777777" w:rsidTr="003E650F">
        <w:trPr>
          <w:trHeight w:val="510"/>
        </w:trPr>
        <w:tc>
          <w:tcPr>
            <w:tcW w:w="1291" w:type="dxa"/>
            <w:shd w:val="clear" w:color="auto" w:fill="auto"/>
            <w:vAlign w:val="center"/>
          </w:tcPr>
          <w:p w14:paraId="4C4F1C09" w14:textId="5F6D79C3" w:rsidR="002B5769" w:rsidRPr="00B619F2" w:rsidRDefault="002B5769" w:rsidP="002B5769">
            <w:pPr>
              <w:pStyle w:val="Quectel"/>
              <w:rPr>
                <w:color w:val="404040" w:themeColor="text1" w:themeTint="BF"/>
                <w:lang w:val="en-US"/>
              </w:rPr>
            </w:pPr>
            <w:r w:rsidRPr="00B619F2">
              <w:rPr>
                <w:color w:val="404040" w:themeColor="text1" w:themeTint="BF"/>
              </w:rPr>
              <w:t>CC950U</w:t>
            </w:r>
          </w:p>
        </w:tc>
        <w:tc>
          <w:tcPr>
            <w:tcW w:w="3850" w:type="dxa"/>
            <w:vAlign w:val="center"/>
          </w:tcPr>
          <w:p w14:paraId="40F6B244" w14:textId="77777777" w:rsidR="002B5769" w:rsidRPr="009F1A48" w:rsidRDefault="002B5769" w:rsidP="00381C3A">
            <w:pPr>
              <w:pStyle w:val="aff6"/>
              <w:numPr>
                <w:ilvl w:val="0"/>
                <w:numId w:val="108"/>
              </w:numPr>
              <w:ind w:firstLineChars="0"/>
              <w:rPr>
                <w:rFonts w:cs="宋体"/>
                <w:color w:val="404040" w:themeColor="text1" w:themeTint="BF"/>
                <w:kern w:val="0"/>
              </w:rPr>
            </w:pPr>
            <w:r w:rsidRPr="009F1A48">
              <w:rPr>
                <w:rFonts w:hint="eastAsia"/>
                <w:color w:val="404040" w:themeColor="text1" w:themeTint="BF"/>
              </w:rPr>
              <w:t>单击“</w:t>
            </w:r>
            <w:r w:rsidRPr="009F1A48">
              <w:rPr>
                <w:b/>
                <w:bCs/>
                <w:color w:val="404040" w:themeColor="text1" w:themeTint="BF"/>
              </w:rPr>
              <w:t>Start</w:t>
            </w:r>
            <w:r w:rsidRPr="009F1A48">
              <w:rPr>
                <w:rFonts w:hint="eastAsia"/>
                <w:color w:val="404040" w:themeColor="text1" w:themeTint="BF"/>
              </w:rPr>
              <w:t>”按钮</w:t>
            </w:r>
            <w:r w:rsidRPr="009F1A48">
              <w:rPr>
                <w:rFonts w:cs="宋体" w:hint="eastAsia"/>
                <w:color w:val="404040" w:themeColor="text1" w:themeTint="BF"/>
                <w:kern w:val="0"/>
              </w:rPr>
              <w:t>。</w:t>
            </w:r>
          </w:p>
          <w:p w14:paraId="18AB307F" w14:textId="74DC2499" w:rsidR="00385B50" w:rsidRDefault="002B5769" w:rsidP="00381C3A">
            <w:pPr>
              <w:pStyle w:val="aff6"/>
              <w:numPr>
                <w:ilvl w:val="0"/>
                <w:numId w:val="108"/>
              </w:numPr>
              <w:ind w:firstLineChars="0"/>
              <w:rPr>
                <w:rFonts w:cs="宋体"/>
                <w:color w:val="404040" w:themeColor="text1" w:themeTint="BF"/>
                <w:kern w:val="0"/>
              </w:rPr>
            </w:pPr>
            <w:r w:rsidRPr="009F1A48">
              <w:rPr>
                <w:rFonts w:hint="eastAsia"/>
                <w:color w:val="404040" w:themeColor="text1" w:themeTint="BF"/>
              </w:rPr>
              <w:t>等待提示“</w:t>
            </w:r>
            <w:r w:rsidR="00212CD9">
              <w:rPr>
                <w:color w:val="404040" w:themeColor="text1" w:themeTint="BF"/>
              </w:rPr>
              <w:t>FDL</w:t>
            </w:r>
            <w:r w:rsidRPr="009F1A48">
              <w:rPr>
                <w:rFonts w:hint="eastAsia"/>
                <w:color w:val="404040" w:themeColor="text1" w:themeTint="BF"/>
              </w:rPr>
              <w:t>”</w:t>
            </w:r>
            <w:r w:rsidRPr="009F1A48">
              <w:rPr>
                <w:rFonts w:cs="宋体" w:hint="eastAsia"/>
                <w:color w:val="404040" w:themeColor="text1" w:themeTint="BF"/>
                <w:kern w:val="0"/>
              </w:rPr>
              <w:t>后手动重启模块。</w:t>
            </w:r>
          </w:p>
          <w:p w14:paraId="11F3604F" w14:textId="12531722" w:rsidR="002B5769" w:rsidRPr="00385B50" w:rsidRDefault="002B5769" w:rsidP="00381C3A">
            <w:pPr>
              <w:pStyle w:val="aff6"/>
              <w:numPr>
                <w:ilvl w:val="0"/>
                <w:numId w:val="108"/>
              </w:numPr>
              <w:ind w:firstLineChars="0"/>
              <w:rPr>
                <w:rFonts w:cs="宋体"/>
                <w:color w:val="404040" w:themeColor="text1" w:themeTint="BF"/>
                <w:kern w:val="0"/>
              </w:rPr>
            </w:pPr>
            <w:r w:rsidRPr="00385B50">
              <w:rPr>
                <w:rFonts w:hint="eastAsia"/>
                <w:color w:val="404040" w:themeColor="text1" w:themeTint="BF"/>
              </w:rPr>
              <w:t>模块重启后进行固件升级。</w:t>
            </w:r>
          </w:p>
        </w:tc>
        <w:tc>
          <w:tcPr>
            <w:tcW w:w="4564" w:type="dxa"/>
          </w:tcPr>
          <w:p w14:paraId="40C284C6" w14:textId="3B3939AC" w:rsidR="002B5769" w:rsidRPr="00B619F2" w:rsidRDefault="002B5769" w:rsidP="002B5769">
            <w:pPr>
              <w:pStyle w:val="Quectel"/>
              <w:rPr>
                <w:color w:val="404040" w:themeColor="text1" w:themeTint="BF"/>
                <w:lang w:val="en-US"/>
              </w:rPr>
            </w:pPr>
          </w:p>
        </w:tc>
      </w:tr>
    </w:tbl>
    <w:p w14:paraId="0D3F03D6" w14:textId="77777777" w:rsidR="006D3D75" w:rsidRPr="002B5769" w:rsidRDefault="006D3D75" w:rsidP="006D3D75">
      <w:pPr>
        <w:pStyle w:val="a6"/>
        <w:rPr>
          <w:lang w:val="en-US"/>
        </w:rPr>
      </w:pPr>
    </w:p>
    <w:p w14:paraId="7B9A4F10" w14:textId="77777777" w:rsidR="002B5769" w:rsidRDefault="002B5769" w:rsidP="002B5769">
      <w:pPr>
        <w:spacing w:before="100" w:beforeAutospacing="1"/>
        <w:jc w:val="center"/>
      </w:pPr>
      <w:r>
        <w:rPr>
          <w:noProof/>
        </w:rPr>
        <w:lastRenderedPageBreak/>
        <w:drawing>
          <wp:inline distT="0" distB="0" distL="0" distR="0" wp14:anchorId="7B0FDB96" wp14:editId="29D5B4AE">
            <wp:extent cx="4502785" cy="3773265"/>
            <wp:effectExtent l="0" t="0" r="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510386" cy="3779634"/>
                    </a:xfrm>
                    <a:prstGeom prst="rect">
                      <a:avLst/>
                    </a:prstGeom>
                  </pic:spPr>
                </pic:pic>
              </a:graphicData>
            </a:graphic>
          </wp:inline>
        </w:drawing>
      </w:r>
    </w:p>
    <w:p w14:paraId="69D821EE" w14:textId="0C735EED" w:rsidR="002B5769" w:rsidRDefault="002B5769" w:rsidP="002B5769">
      <w:pPr>
        <w:pStyle w:val="a5"/>
        <w:spacing w:after="156"/>
        <w:rPr>
          <w:lang w:val="en-US" w:eastAsia="zh-CN"/>
        </w:rPr>
      </w:pPr>
      <w:bookmarkStart w:id="2765" w:name="_Toc183686000"/>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69</w:t>
      </w:r>
      <w:r>
        <w:fldChar w:fldCharType="end"/>
      </w:r>
      <w:r>
        <w:rPr>
          <w:lang w:eastAsia="zh-CN"/>
        </w:rPr>
        <w:t>：</w:t>
      </w:r>
      <w:r w:rsidRPr="001B6F55">
        <w:rPr>
          <w:rFonts w:hint="eastAsia"/>
          <w:lang w:val="en-US" w:eastAsia="zh-CN"/>
        </w:rPr>
        <w:t>“</w:t>
      </w:r>
      <w:r w:rsidRPr="001B6F55">
        <w:rPr>
          <w:lang w:val="en-US" w:eastAsia="zh-CN"/>
        </w:rPr>
        <w:t>Start</w:t>
      </w:r>
      <w:r w:rsidRPr="001B6F55">
        <w:rPr>
          <w:rFonts w:ascii="宋体" w:hAnsi="宋体"/>
          <w:lang w:val="en-US" w:eastAsia="zh-CN"/>
        </w:rPr>
        <w:t>”</w:t>
      </w:r>
      <w:r w:rsidRPr="001B6F55">
        <w:rPr>
          <w:lang w:val="en-US" w:eastAsia="zh-CN"/>
        </w:rPr>
        <w:t>按钮</w:t>
      </w:r>
      <w:bookmarkEnd w:id="2765"/>
    </w:p>
    <w:p w14:paraId="239A90E3" w14:textId="77777777" w:rsidR="002B5769" w:rsidRDefault="002B5769" w:rsidP="002B5769">
      <w:pPr>
        <w:spacing w:before="100" w:beforeAutospacing="1"/>
        <w:jc w:val="center"/>
      </w:pPr>
      <w:r>
        <w:rPr>
          <w:noProof/>
        </w:rPr>
        <w:drawing>
          <wp:inline distT="0" distB="0" distL="0" distR="0" wp14:anchorId="75AD335F" wp14:editId="5C6C64A0">
            <wp:extent cx="4495800" cy="3786787"/>
            <wp:effectExtent l="0" t="0" r="0" b="444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511595" cy="3800091"/>
                    </a:xfrm>
                    <a:prstGeom prst="rect">
                      <a:avLst/>
                    </a:prstGeom>
                  </pic:spPr>
                </pic:pic>
              </a:graphicData>
            </a:graphic>
          </wp:inline>
        </w:drawing>
      </w:r>
    </w:p>
    <w:p w14:paraId="7BB51DBE" w14:textId="1F0224BF" w:rsidR="002B5769" w:rsidRDefault="002B5769" w:rsidP="002B5769">
      <w:pPr>
        <w:pStyle w:val="a5"/>
        <w:spacing w:after="156"/>
        <w:rPr>
          <w:lang w:eastAsia="zh-CN"/>
        </w:rPr>
      </w:pPr>
      <w:bookmarkStart w:id="2766" w:name="_Toc18368600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70</w:t>
      </w:r>
      <w:r>
        <w:fldChar w:fldCharType="end"/>
      </w:r>
      <w:r>
        <w:rPr>
          <w:lang w:eastAsia="zh-CN"/>
        </w:rPr>
        <w:t>：</w:t>
      </w:r>
      <w:r w:rsidRPr="001B6F55">
        <w:rPr>
          <w:lang w:eastAsia="zh-CN"/>
        </w:rPr>
        <w:t>单击</w:t>
      </w:r>
      <w:r w:rsidRPr="001B6F55">
        <w:rPr>
          <w:rFonts w:ascii="宋体" w:hAnsi="宋体"/>
          <w:lang w:eastAsia="zh-CN"/>
        </w:rPr>
        <w:t>“</w:t>
      </w:r>
      <w:r w:rsidRPr="001B6F55">
        <w:rPr>
          <w:lang w:val="en-US" w:eastAsia="zh-CN"/>
        </w:rPr>
        <w:t>Start</w:t>
      </w:r>
      <w:r w:rsidRPr="001B6F55">
        <w:rPr>
          <w:rFonts w:ascii="宋体" w:hAnsi="宋体"/>
          <w:lang w:eastAsia="zh-CN"/>
        </w:rPr>
        <w:t>”</w:t>
      </w:r>
      <w:r w:rsidRPr="001B6F55">
        <w:rPr>
          <w:lang w:eastAsia="zh-CN"/>
        </w:rPr>
        <w:t>按钮后自动开始固件升级</w:t>
      </w:r>
      <w:bookmarkEnd w:id="2766"/>
    </w:p>
    <w:p w14:paraId="19AE145B" w14:textId="77777777" w:rsidR="002B5769" w:rsidRDefault="002B5769" w:rsidP="002B5769">
      <w:pPr>
        <w:jc w:val="center"/>
      </w:pPr>
      <w:r>
        <w:rPr>
          <w:noProof/>
        </w:rPr>
        <w:lastRenderedPageBreak/>
        <w:drawing>
          <wp:inline distT="0" distB="0" distL="0" distR="0" wp14:anchorId="4EBBBF42" wp14:editId="564C1E71">
            <wp:extent cx="4411890" cy="3731048"/>
            <wp:effectExtent l="0" t="0" r="8255" b="317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423012" cy="3740454"/>
                    </a:xfrm>
                    <a:prstGeom prst="rect">
                      <a:avLst/>
                    </a:prstGeom>
                  </pic:spPr>
                </pic:pic>
              </a:graphicData>
            </a:graphic>
          </wp:inline>
        </w:drawing>
      </w:r>
    </w:p>
    <w:p w14:paraId="464FB642" w14:textId="7A0F0587" w:rsidR="002B5769" w:rsidRDefault="002B5769" w:rsidP="002B5769">
      <w:pPr>
        <w:pStyle w:val="a5"/>
        <w:spacing w:after="156"/>
      </w:pPr>
      <w:bookmarkStart w:id="2767" w:name="_Toc183686002"/>
      <w:r>
        <w:t>图</w:t>
      </w:r>
      <w:r>
        <w:fldChar w:fldCharType="begin"/>
      </w:r>
      <w:r>
        <w:instrText xml:space="preserve"> SEQ </w:instrText>
      </w:r>
      <w:r>
        <w:instrText>图</w:instrText>
      </w:r>
      <w:r>
        <w:instrText xml:space="preserve"> \* ARABIC </w:instrText>
      </w:r>
      <w:r>
        <w:fldChar w:fldCharType="separate"/>
      </w:r>
      <w:r w:rsidR="00CA5703">
        <w:rPr>
          <w:noProof/>
        </w:rPr>
        <w:t>71</w:t>
      </w:r>
      <w:r>
        <w:fldChar w:fldCharType="end"/>
      </w:r>
      <w:r>
        <w:t>：</w:t>
      </w:r>
      <w:r w:rsidRPr="001B6F55">
        <w:t>固件升级成功</w:t>
      </w:r>
      <w:bookmarkEnd w:id="2767"/>
    </w:p>
    <w:p w14:paraId="55AAC728" w14:textId="779837A4" w:rsidR="00FA5E95" w:rsidRDefault="00FA5E95" w:rsidP="00FA5E95">
      <w:pPr>
        <w:pStyle w:val="a6"/>
      </w:pPr>
    </w:p>
    <w:p w14:paraId="259B8EC8" w14:textId="77777777" w:rsidR="00FA5E95" w:rsidRPr="00093D9F" w:rsidRDefault="00FA5E95" w:rsidP="00FA5E95">
      <w:pPr>
        <w:pStyle w:val="a6"/>
      </w:pPr>
    </w:p>
    <w:p w14:paraId="13A7361B" w14:textId="77777777" w:rsidR="00FA5E95" w:rsidRDefault="00FA5E95" w:rsidP="00FA5E95">
      <w:pPr>
        <w:pStyle w:val="Quectel1"/>
        <w:rPr>
          <w:rFonts w:ascii="宋体" w:eastAsia="宋体" w:hAnsi="宋体" w:cs="宋体"/>
        </w:rPr>
        <w:sectPr w:rsidR="00FA5E95" w:rsidSect="004314BD">
          <w:headerReference w:type="default" r:id="rId78"/>
          <w:pgSz w:w="11906" w:h="16838"/>
          <w:pgMar w:top="1440" w:right="1080" w:bottom="1440" w:left="1080" w:header="454" w:footer="0" w:gutter="0"/>
          <w:pgNumType w:chapStyle="1"/>
          <w:cols w:space="425"/>
          <w:docGrid w:type="lines" w:linePitch="312"/>
        </w:sectPr>
      </w:pPr>
    </w:p>
    <w:p w14:paraId="0BD338F5" w14:textId="1BC828E5" w:rsidR="00B20005" w:rsidRPr="00610D7F" w:rsidRDefault="004651A9" w:rsidP="00FA5E95">
      <w:pPr>
        <w:pStyle w:val="Quectel1"/>
        <w:ind w:left="843" w:hanging="843"/>
        <w:rPr>
          <w:rFonts w:ascii="黑体" w:eastAsia="黑体" w:hAnsi="黑体"/>
        </w:rPr>
      </w:pPr>
      <w:bookmarkStart w:id="2768" w:name="_Toc141457043"/>
      <w:bookmarkStart w:id="2769" w:name="_Toc141457350"/>
      <w:bookmarkStart w:id="2770" w:name="_Toc141457687"/>
      <w:bookmarkStart w:id="2771" w:name="_Toc141458090"/>
      <w:bookmarkStart w:id="2772" w:name="_Toc141458428"/>
      <w:bookmarkStart w:id="2773" w:name="_Toc141458765"/>
      <w:bookmarkStart w:id="2774" w:name="_Toc141459104"/>
      <w:bookmarkStart w:id="2775" w:name="_Toc141457044"/>
      <w:bookmarkStart w:id="2776" w:name="_Toc141457351"/>
      <w:bookmarkStart w:id="2777" w:name="_Toc141457688"/>
      <w:bookmarkStart w:id="2778" w:name="_Toc141458091"/>
      <w:bookmarkStart w:id="2779" w:name="_Toc141458429"/>
      <w:bookmarkStart w:id="2780" w:name="_Toc141458766"/>
      <w:bookmarkStart w:id="2781" w:name="_Toc141459105"/>
      <w:bookmarkStart w:id="2782" w:name="_Toc141879735"/>
      <w:bookmarkStart w:id="2783" w:name="_Toc369117065"/>
      <w:bookmarkStart w:id="2784" w:name="_Toc141457326"/>
      <w:bookmarkStart w:id="2785" w:name="_Toc141457633"/>
      <w:bookmarkStart w:id="2786" w:name="_Toc141457970"/>
      <w:bookmarkStart w:id="2787" w:name="_Toc141458373"/>
      <w:bookmarkStart w:id="2788" w:name="_Toc141458711"/>
      <w:bookmarkStart w:id="2789" w:name="_Toc141459048"/>
      <w:bookmarkStart w:id="2790" w:name="_Toc141459387"/>
      <w:bookmarkStart w:id="2791" w:name="_Toc141879740"/>
      <w:bookmarkStart w:id="2792" w:name="_Toc141457328"/>
      <w:bookmarkStart w:id="2793" w:name="_Toc141457635"/>
      <w:bookmarkStart w:id="2794" w:name="_Toc141457972"/>
      <w:bookmarkStart w:id="2795" w:name="_Toc141458375"/>
      <w:bookmarkStart w:id="2796" w:name="_Toc141458713"/>
      <w:bookmarkStart w:id="2797" w:name="_Toc141459050"/>
      <w:bookmarkStart w:id="2798" w:name="_Toc141459389"/>
      <w:bookmarkStart w:id="2799" w:name="_Toc141457329"/>
      <w:bookmarkStart w:id="2800" w:name="_Toc141457636"/>
      <w:bookmarkStart w:id="2801" w:name="_Toc141457973"/>
      <w:bookmarkStart w:id="2802" w:name="_Toc141458376"/>
      <w:bookmarkStart w:id="2803" w:name="_Toc141458714"/>
      <w:bookmarkStart w:id="2804" w:name="_Toc141459051"/>
      <w:bookmarkStart w:id="2805" w:name="_Toc141459390"/>
      <w:bookmarkStart w:id="2806" w:name="_Toc154565489"/>
      <w:bookmarkStart w:id="2807" w:name="_Toc141457331"/>
      <w:bookmarkStart w:id="2808" w:name="_Toc141457638"/>
      <w:bookmarkStart w:id="2809" w:name="_Toc141457975"/>
      <w:bookmarkStart w:id="2810" w:name="_Toc141458378"/>
      <w:bookmarkStart w:id="2811" w:name="_Toc141458716"/>
      <w:bookmarkStart w:id="2812" w:name="_Toc141459053"/>
      <w:bookmarkStart w:id="2813" w:name="_Toc141459392"/>
      <w:bookmarkStart w:id="2814" w:name="_Toc36661592"/>
      <w:bookmarkStart w:id="2815" w:name="_Toc28688"/>
      <w:bookmarkStart w:id="2816" w:name="_Toc183685790"/>
      <w:bookmarkStart w:id="2817" w:name="_Toc468449133"/>
      <w:bookmarkStart w:id="2818" w:name="_Toc453850452"/>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r w:rsidRPr="00610D7F">
        <w:rPr>
          <w:rFonts w:ascii="黑体" w:eastAsia="黑体" w:hAnsi="黑体" w:hint="eastAsia"/>
        </w:rPr>
        <w:lastRenderedPageBreak/>
        <w:t>异常现象</w:t>
      </w:r>
      <w:bookmarkEnd w:id="2814"/>
      <w:bookmarkEnd w:id="2815"/>
      <w:bookmarkEnd w:id="2816"/>
    </w:p>
    <w:bookmarkEnd w:id="2817"/>
    <w:bookmarkEnd w:id="2818"/>
    <w:p w14:paraId="413CB8BD" w14:textId="77777777" w:rsidR="00B20005" w:rsidRDefault="00B20005"/>
    <w:p w14:paraId="51880B2B" w14:textId="77777777" w:rsidR="00B20005" w:rsidRDefault="004651A9">
      <w:pPr>
        <w:ind w:firstLine="420"/>
        <w:rPr>
          <w:lang w:val="zh-CN"/>
        </w:rPr>
      </w:pPr>
      <w:r>
        <w:rPr>
          <w:rFonts w:hint="eastAsia"/>
        </w:rPr>
        <w:t>如固件升级发生</w:t>
      </w:r>
      <w:r>
        <w:t>异常</w:t>
      </w:r>
      <w:r>
        <w:rPr>
          <w:rFonts w:hint="eastAsia"/>
        </w:rPr>
        <w:t>，</w:t>
      </w:r>
      <w:r>
        <w:t>可能是波特率参数不正确，</w:t>
      </w:r>
      <w:r>
        <w:t>EVB/TE-B</w:t>
      </w:r>
      <w:r>
        <w:rPr>
          <w:rFonts w:hint="eastAsia"/>
        </w:rPr>
        <w:t>开发板</w:t>
      </w:r>
      <w:r>
        <w:t>损坏或文件无效等原因</w:t>
      </w:r>
      <w:r>
        <w:rPr>
          <w:rFonts w:hint="eastAsia"/>
        </w:rPr>
        <w:t>引起的</w:t>
      </w:r>
      <w:r>
        <w:t>。</w:t>
      </w:r>
      <w:r>
        <w:rPr>
          <w:rFonts w:hint="eastAsia"/>
        </w:rPr>
        <w:t>本章节通过</w:t>
      </w:r>
      <w:r>
        <w:t>举例说明一些常见的异常。</w:t>
      </w:r>
    </w:p>
    <w:p w14:paraId="6B2148A9" w14:textId="77777777" w:rsidR="00B20005" w:rsidRDefault="00B20005">
      <w:pPr>
        <w:pStyle w:val="Quectel"/>
      </w:pPr>
    </w:p>
    <w:p w14:paraId="76ED65A4" w14:textId="6FA7A382" w:rsidR="00B20005" w:rsidRDefault="004651A9" w:rsidP="00610D7F">
      <w:pPr>
        <w:pStyle w:val="Quectel2"/>
        <w:ind w:left="720"/>
      </w:pPr>
      <w:bookmarkStart w:id="2819" w:name="_Toc11965"/>
      <w:bookmarkStart w:id="2820" w:name="_Toc36661593"/>
      <w:bookmarkStart w:id="2821" w:name="_Toc183685791"/>
      <w:r>
        <w:t>串口</w:t>
      </w:r>
      <w:bookmarkEnd w:id="2819"/>
      <w:r>
        <w:rPr>
          <w:rFonts w:hint="eastAsia"/>
        </w:rPr>
        <w:t>选择错误</w:t>
      </w:r>
      <w:bookmarkEnd w:id="2820"/>
      <w:bookmarkEnd w:id="2821"/>
    </w:p>
    <w:p w14:paraId="0D38A625" w14:textId="7958D639" w:rsidR="00B83D42" w:rsidRDefault="002839BC" w:rsidP="00B83D42">
      <w:pPr>
        <w:pStyle w:val="Quectel3"/>
      </w:pPr>
      <w:bookmarkStart w:id="2822" w:name="_Toc183685792"/>
      <w:r>
        <w:rPr>
          <w:rFonts w:hint="eastAsia"/>
        </w:rPr>
        <w:t>G</w:t>
      </w:r>
      <w:r>
        <w:t>SM</w:t>
      </w:r>
      <w:r>
        <w:rPr>
          <w:rFonts w:hint="eastAsia"/>
        </w:rPr>
        <w:t>模块</w:t>
      </w:r>
      <w:bookmarkEnd w:id="2822"/>
    </w:p>
    <w:p w14:paraId="6A01F8B3" w14:textId="7314DD3F" w:rsidR="00B83D42" w:rsidRPr="008A4C21" w:rsidRDefault="00B83D42" w:rsidP="00B619F2">
      <w:pPr>
        <w:pStyle w:val="Quectel"/>
        <w:ind w:firstLineChars="200" w:firstLine="420"/>
      </w:pPr>
      <w:r>
        <w:rPr>
          <w:rFonts w:hint="eastAsia"/>
        </w:rPr>
        <w:t>对于</w:t>
      </w:r>
      <w:r>
        <w:t>M26</w:t>
      </w:r>
      <w:r>
        <w:t>、</w:t>
      </w:r>
      <w:r>
        <w:t>MC20</w:t>
      </w:r>
      <w:r>
        <w:rPr>
          <w:rFonts w:hint="eastAsia"/>
        </w:rPr>
        <w:t>和</w:t>
      </w:r>
      <w:r>
        <w:t>MC30</w:t>
      </w:r>
      <w:r>
        <w:t>模块</w:t>
      </w:r>
      <w:r>
        <w:rPr>
          <w:rFonts w:hint="eastAsia"/>
        </w:rPr>
        <w:t>，</w:t>
      </w:r>
      <w:r>
        <w:t>串行端口</w:t>
      </w:r>
      <w:r>
        <w:rPr>
          <w:rFonts w:hint="eastAsia"/>
        </w:rPr>
        <w:t>选择错误</w:t>
      </w:r>
      <w:r w:rsidR="000B311D">
        <w:rPr>
          <w:rFonts w:hint="eastAsia"/>
        </w:rPr>
        <w:t>，则会出现如下提示</w:t>
      </w:r>
      <w:r>
        <w:rPr>
          <w:rFonts w:hint="eastAsia"/>
        </w:rPr>
        <w:t>：</w:t>
      </w:r>
    </w:p>
    <w:p w14:paraId="0C61344D" w14:textId="4339A6DA" w:rsidR="00B20005" w:rsidRDefault="007E7C6D">
      <w:pPr>
        <w:spacing w:before="100" w:beforeAutospacing="1"/>
        <w:jc w:val="center"/>
      </w:pPr>
      <w:bookmarkStart w:id="2823" w:name="_Toc339986349"/>
      <w:bookmarkStart w:id="2824" w:name="_Toc339986348"/>
      <w:bookmarkEnd w:id="2823"/>
      <w:bookmarkEnd w:id="2824"/>
      <w:r>
        <w:rPr>
          <w:noProof/>
        </w:rPr>
        <w:drawing>
          <wp:inline distT="0" distB="0" distL="0" distR="0" wp14:anchorId="6E6DC11D" wp14:editId="29FE2131">
            <wp:extent cx="4363169" cy="36803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78842" cy="3693545"/>
                    </a:xfrm>
                    <a:prstGeom prst="rect">
                      <a:avLst/>
                    </a:prstGeom>
                    <a:noFill/>
                    <a:ln>
                      <a:noFill/>
                    </a:ln>
                  </pic:spPr>
                </pic:pic>
              </a:graphicData>
            </a:graphic>
          </wp:inline>
        </w:drawing>
      </w:r>
    </w:p>
    <w:p w14:paraId="47C38EC1" w14:textId="00688DB6" w:rsidR="00B20005" w:rsidRDefault="00B063F5" w:rsidP="00BD7B5F">
      <w:pPr>
        <w:pStyle w:val="a5"/>
        <w:spacing w:after="156"/>
        <w:rPr>
          <w:lang w:eastAsia="zh-CN"/>
        </w:rPr>
      </w:pPr>
      <w:bookmarkStart w:id="2825" w:name="_Toc36661720"/>
      <w:bookmarkStart w:id="2826" w:name="_Toc183686003"/>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72</w:t>
      </w:r>
      <w:r>
        <w:fldChar w:fldCharType="end"/>
      </w:r>
      <w:r>
        <w:rPr>
          <w:lang w:eastAsia="zh-CN"/>
        </w:rPr>
        <w:t>：</w:t>
      </w:r>
      <w:bookmarkStart w:id="2827" w:name="_Toc19960"/>
      <w:bookmarkStart w:id="2828" w:name="_Toc12633"/>
      <w:r w:rsidR="004651A9">
        <w:rPr>
          <w:lang w:eastAsia="zh-CN"/>
        </w:rPr>
        <w:t>串行端口</w:t>
      </w:r>
      <w:r w:rsidR="004651A9">
        <w:rPr>
          <w:rFonts w:hint="eastAsia"/>
          <w:lang w:eastAsia="zh-CN"/>
        </w:rPr>
        <w:t>选择错误</w:t>
      </w:r>
      <w:r w:rsidR="004651A9">
        <w:rPr>
          <w:lang w:eastAsia="zh-CN"/>
        </w:rPr>
        <w:t>（</w:t>
      </w:r>
      <w:r w:rsidR="00B83D42">
        <w:rPr>
          <w:rFonts w:hint="eastAsia"/>
          <w:lang w:eastAsia="zh-CN"/>
        </w:rPr>
        <w:t>示例</w:t>
      </w:r>
      <w:r w:rsidR="00B83D42">
        <w:rPr>
          <w:rFonts w:hint="eastAsia"/>
          <w:lang w:eastAsia="zh-CN"/>
        </w:rPr>
        <w:t>1</w:t>
      </w:r>
      <w:r w:rsidR="004651A9">
        <w:rPr>
          <w:lang w:eastAsia="zh-CN"/>
        </w:rPr>
        <w:t>）</w:t>
      </w:r>
      <w:bookmarkEnd w:id="2825"/>
      <w:bookmarkEnd w:id="2826"/>
      <w:bookmarkEnd w:id="2827"/>
      <w:bookmarkEnd w:id="2828"/>
    </w:p>
    <w:p w14:paraId="3448617F" w14:textId="5D18AFA3" w:rsidR="00B20005" w:rsidRDefault="004651A9">
      <w:pPr>
        <w:pStyle w:val="a6"/>
        <w:autoSpaceDE/>
        <w:autoSpaceDN/>
        <w:spacing w:beforeLines="150" w:before="468" w:afterLines="50" w:after="156"/>
        <w:rPr>
          <w:b/>
          <w:color w:val="404040"/>
          <w:sz w:val="24"/>
          <w:szCs w:val="24"/>
        </w:rPr>
      </w:pPr>
      <w:r>
        <w:rPr>
          <w:b/>
          <w:color w:val="404040"/>
          <w:sz w:val="24"/>
          <w:szCs w:val="24"/>
        </w:rPr>
        <w:t>备注</w:t>
      </w:r>
    </w:p>
    <w:tbl>
      <w:tblPr>
        <w:tblW w:w="0" w:type="auto"/>
        <w:tblCellSpacing w:w="20" w:type="dxa"/>
        <w:tblBorders>
          <w:top w:val="single" w:sz="6" w:space="0" w:color="C00000"/>
          <w:bottom w:val="single" w:sz="6" w:space="0" w:color="C00000"/>
        </w:tblBorders>
        <w:shd w:val="clear" w:color="auto" w:fill="F2F2F2"/>
        <w:tblLook w:val="04A0" w:firstRow="1" w:lastRow="0" w:firstColumn="1" w:lastColumn="0" w:noHBand="0" w:noVBand="1"/>
      </w:tblPr>
      <w:tblGrid>
        <w:gridCol w:w="9746"/>
      </w:tblGrid>
      <w:tr w:rsidR="00B20005" w14:paraId="0DEE7F5D" w14:textId="77777777" w:rsidTr="00550276">
        <w:trPr>
          <w:trHeight w:val="510"/>
          <w:tblCellSpacing w:w="20" w:type="dxa"/>
        </w:trPr>
        <w:tc>
          <w:tcPr>
            <w:tcW w:w="9666" w:type="dxa"/>
            <w:shd w:val="clear" w:color="auto" w:fill="F2F2F2"/>
            <w:tcMar>
              <w:top w:w="28" w:type="dxa"/>
              <w:bottom w:w="28" w:type="dxa"/>
            </w:tcMar>
            <w:vAlign w:val="center"/>
          </w:tcPr>
          <w:p w14:paraId="57D127BE" w14:textId="5283FAAB" w:rsidR="00B20005" w:rsidRDefault="004651A9" w:rsidP="00800A60">
            <w:pPr>
              <w:pStyle w:val="Quectel"/>
              <w:rPr>
                <w:lang w:val="en-US"/>
              </w:rPr>
            </w:pPr>
            <w:r>
              <w:t>选择正确的串行端口后，如果未重新启动</w:t>
            </w:r>
            <w:r>
              <w:t>M26</w:t>
            </w:r>
            <w:r>
              <w:t>、</w:t>
            </w:r>
            <w:r>
              <w:t>MC20</w:t>
            </w:r>
            <w:r>
              <w:rPr>
                <w:rFonts w:hint="eastAsia"/>
              </w:rPr>
              <w:t>或</w:t>
            </w:r>
            <w:r>
              <w:t>MC30</w:t>
            </w:r>
            <w:r w:rsidR="00A54CA9">
              <w:t>模块，</w:t>
            </w:r>
            <w:r>
              <w:t>错误消息</w:t>
            </w:r>
            <w:r>
              <w:rPr>
                <w:rFonts w:hint="eastAsia"/>
              </w:rPr>
              <w:t>也</w:t>
            </w:r>
            <w:r>
              <w:t>将与</w:t>
            </w:r>
            <w:r>
              <w:rPr>
                <w:rFonts w:hint="eastAsia"/>
              </w:rPr>
              <w:t>上图所示相同</w:t>
            </w:r>
            <w:r>
              <w:t>。</w:t>
            </w:r>
          </w:p>
        </w:tc>
      </w:tr>
    </w:tbl>
    <w:p w14:paraId="0B500970" w14:textId="12BC3312" w:rsidR="00B83D42" w:rsidRPr="007147F9" w:rsidRDefault="00B83D42" w:rsidP="00B619F2">
      <w:pPr>
        <w:pStyle w:val="a6"/>
        <w:autoSpaceDE/>
        <w:autoSpaceDN/>
        <w:spacing w:after="156"/>
        <w:ind w:firstLineChars="200" w:firstLine="420"/>
        <w:rPr>
          <w:color w:val="404040" w:themeColor="text1" w:themeTint="BF"/>
          <w:sz w:val="21"/>
          <w:szCs w:val="24"/>
          <w:lang w:val="en-US"/>
        </w:rPr>
      </w:pPr>
      <w:r w:rsidRPr="007147F9">
        <w:rPr>
          <w:rFonts w:hint="eastAsia"/>
          <w:color w:val="404040" w:themeColor="text1" w:themeTint="BF"/>
          <w:sz w:val="21"/>
          <w:szCs w:val="24"/>
          <w:lang w:val="en-US"/>
        </w:rPr>
        <w:lastRenderedPageBreak/>
        <w:t>对于</w:t>
      </w:r>
      <w:bookmarkStart w:id="2829" w:name="_Hlk172207068"/>
      <w:r w:rsidRPr="007147F9">
        <w:rPr>
          <w:color w:val="404040" w:themeColor="text1" w:themeTint="BF"/>
          <w:sz w:val="21"/>
          <w:szCs w:val="24"/>
          <w:lang w:val="en-US"/>
        </w:rPr>
        <w:t>M25</w:t>
      </w:r>
      <w:r w:rsidRPr="007147F9">
        <w:rPr>
          <w:rFonts w:hint="eastAsia"/>
          <w:color w:val="404040" w:themeColor="text1" w:themeTint="BF"/>
          <w:sz w:val="21"/>
          <w:szCs w:val="24"/>
          <w:lang w:val="en-US"/>
        </w:rPr>
        <w:t>、</w:t>
      </w:r>
      <w:r w:rsidRPr="007147F9">
        <w:rPr>
          <w:color w:val="404040" w:themeColor="text1" w:themeTint="BF"/>
          <w:sz w:val="21"/>
          <w:szCs w:val="24"/>
          <w:lang w:val="en-US"/>
        </w:rPr>
        <w:t>M56-R</w:t>
      </w:r>
      <w:r w:rsidRPr="007147F9">
        <w:rPr>
          <w:rFonts w:hint="eastAsia"/>
          <w:color w:val="404040" w:themeColor="text1" w:themeTint="BF"/>
          <w:sz w:val="21"/>
          <w:szCs w:val="24"/>
          <w:lang w:val="en-US"/>
        </w:rPr>
        <w:t>和</w:t>
      </w:r>
      <w:r w:rsidRPr="007147F9">
        <w:rPr>
          <w:color w:val="404040" w:themeColor="text1" w:themeTint="BF"/>
          <w:sz w:val="21"/>
          <w:szCs w:val="24"/>
          <w:lang w:val="en-US"/>
        </w:rPr>
        <w:t>MC25</w:t>
      </w:r>
      <w:bookmarkEnd w:id="2829"/>
      <w:r w:rsidRPr="007147F9">
        <w:rPr>
          <w:rFonts w:hint="eastAsia"/>
          <w:color w:val="404040" w:themeColor="text1" w:themeTint="BF"/>
          <w:sz w:val="21"/>
          <w:szCs w:val="24"/>
          <w:lang w:val="en-US"/>
        </w:rPr>
        <w:t>模块，</w:t>
      </w:r>
      <w:r w:rsidRPr="007147F9">
        <w:rPr>
          <w:rFonts w:hint="eastAsia"/>
          <w:color w:val="404040" w:themeColor="text1" w:themeTint="BF"/>
          <w:sz w:val="21"/>
        </w:rPr>
        <w:t>串行端口选择错误</w:t>
      </w:r>
      <w:r w:rsidR="000B311D" w:rsidRPr="007147F9">
        <w:rPr>
          <w:rFonts w:hint="eastAsia"/>
          <w:color w:val="404040" w:themeColor="text1" w:themeTint="BF"/>
          <w:sz w:val="21"/>
        </w:rPr>
        <w:t>，则会出现如下提示</w:t>
      </w:r>
      <w:r w:rsidRPr="007147F9">
        <w:rPr>
          <w:rFonts w:hint="eastAsia"/>
          <w:color w:val="404040" w:themeColor="text1" w:themeTint="BF"/>
          <w:sz w:val="21"/>
        </w:rPr>
        <w:t>：</w:t>
      </w:r>
    </w:p>
    <w:p w14:paraId="2F64CE35" w14:textId="58FFE346" w:rsidR="00B20005" w:rsidRDefault="000A79DD">
      <w:pPr>
        <w:spacing w:before="100" w:beforeAutospacing="1"/>
        <w:jc w:val="center"/>
      </w:pPr>
      <w:r>
        <w:rPr>
          <w:noProof/>
        </w:rPr>
        <w:drawing>
          <wp:inline distT="0" distB="0" distL="0" distR="0" wp14:anchorId="4C8FC4B4" wp14:editId="770FF745">
            <wp:extent cx="6188710" cy="459613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88710" cy="4596130"/>
                    </a:xfrm>
                    <a:prstGeom prst="rect">
                      <a:avLst/>
                    </a:prstGeom>
                  </pic:spPr>
                </pic:pic>
              </a:graphicData>
            </a:graphic>
          </wp:inline>
        </w:drawing>
      </w:r>
    </w:p>
    <w:p w14:paraId="34A4412C" w14:textId="1DC151F9" w:rsidR="00B20005" w:rsidRDefault="00B063F5" w:rsidP="00022307">
      <w:pPr>
        <w:pStyle w:val="a5"/>
        <w:spacing w:after="156"/>
        <w:rPr>
          <w:lang w:eastAsia="zh-CN"/>
        </w:rPr>
      </w:pPr>
      <w:bookmarkStart w:id="2830" w:name="_Toc36661721"/>
      <w:bookmarkStart w:id="2831" w:name="_Toc18368600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73</w:t>
      </w:r>
      <w:r>
        <w:fldChar w:fldCharType="end"/>
      </w:r>
      <w:r>
        <w:rPr>
          <w:lang w:eastAsia="zh-CN"/>
        </w:rPr>
        <w:t>：</w:t>
      </w:r>
      <w:bookmarkStart w:id="2832" w:name="_Toc3020"/>
      <w:bookmarkStart w:id="2833" w:name="_Toc23792"/>
      <w:r w:rsidR="004651A9">
        <w:rPr>
          <w:lang w:eastAsia="zh-CN"/>
        </w:rPr>
        <w:t>串行端口</w:t>
      </w:r>
      <w:r w:rsidR="004651A9">
        <w:rPr>
          <w:rFonts w:hint="eastAsia"/>
          <w:lang w:eastAsia="zh-CN"/>
        </w:rPr>
        <w:t>选择错误</w:t>
      </w:r>
      <w:r w:rsidR="004651A9">
        <w:rPr>
          <w:lang w:eastAsia="zh-CN"/>
        </w:rPr>
        <w:t>（</w:t>
      </w:r>
      <w:r w:rsidR="00B83D42">
        <w:rPr>
          <w:rFonts w:hint="eastAsia"/>
          <w:lang w:eastAsia="zh-CN"/>
        </w:rPr>
        <w:t>示例</w:t>
      </w:r>
      <w:r w:rsidR="00B83D42">
        <w:rPr>
          <w:rFonts w:hint="eastAsia"/>
          <w:lang w:eastAsia="zh-CN"/>
        </w:rPr>
        <w:t>2</w:t>
      </w:r>
      <w:r w:rsidR="004651A9">
        <w:rPr>
          <w:lang w:eastAsia="zh-CN"/>
        </w:rPr>
        <w:t>）</w:t>
      </w:r>
      <w:bookmarkEnd w:id="2830"/>
      <w:bookmarkEnd w:id="2831"/>
      <w:bookmarkEnd w:id="2832"/>
      <w:bookmarkEnd w:id="2833"/>
    </w:p>
    <w:p w14:paraId="51661ECC" w14:textId="07EA2E8F" w:rsidR="007147F9" w:rsidRDefault="007147F9" w:rsidP="00826BEB">
      <w:pPr>
        <w:rPr>
          <w:lang w:val="en-GB"/>
        </w:rPr>
      </w:pPr>
    </w:p>
    <w:p w14:paraId="3E08E0B7" w14:textId="28F79101" w:rsidR="00745B8D" w:rsidRDefault="00745B8D" w:rsidP="00826BEB">
      <w:pPr>
        <w:rPr>
          <w:lang w:val="en-GB"/>
        </w:rPr>
      </w:pPr>
    </w:p>
    <w:p w14:paraId="3C8298AC" w14:textId="6ECEDC0A" w:rsidR="00745B8D" w:rsidRDefault="00745B8D" w:rsidP="00826BEB">
      <w:pPr>
        <w:rPr>
          <w:lang w:val="en-GB"/>
        </w:rPr>
      </w:pPr>
    </w:p>
    <w:p w14:paraId="10DC6791" w14:textId="5EE05637" w:rsidR="00745B8D" w:rsidRDefault="00745B8D" w:rsidP="00826BEB">
      <w:pPr>
        <w:rPr>
          <w:lang w:val="en-GB"/>
        </w:rPr>
      </w:pPr>
    </w:p>
    <w:p w14:paraId="5F5877D6" w14:textId="39FF624E" w:rsidR="00745B8D" w:rsidRDefault="00745B8D" w:rsidP="00826BEB">
      <w:pPr>
        <w:rPr>
          <w:lang w:val="en-GB"/>
        </w:rPr>
      </w:pPr>
    </w:p>
    <w:p w14:paraId="156B1AF6" w14:textId="324A2AC7" w:rsidR="00745B8D" w:rsidRDefault="00745B8D" w:rsidP="00826BEB">
      <w:pPr>
        <w:rPr>
          <w:lang w:val="en-GB"/>
        </w:rPr>
      </w:pPr>
    </w:p>
    <w:p w14:paraId="6257E6DD" w14:textId="11646A27" w:rsidR="00745B8D" w:rsidRDefault="00745B8D" w:rsidP="00826BEB">
      <w:pPr>
        <w:rPr>
          <w:lang w:val="en-GB"/>
        </w:rPr>
      </w:pPr>
    </w:p>
    <w:p w14:paraId="5449210D" w14:textId="0496E508" w:rsidR="00745B8D" w:rsidRDefault="00745B8D" w:rsidP="00826BEB">
      <w:pPr>
        <w:rPr>
          <w:lang w:val="en-GB"/>
        </w:rPr>
      </w:pPr>
    </w:p>
    <w:p w14:paraId="2BDD168F" w14:textId="1B1B0843" w:rsidR="00745B8D" w:rsidRDefault="00745B8D" w:rsidP="00826BEB">
      <w:pPr>
        <w:rPr>
          <w:lang w:val="en-GB"/>
        </w:rPr>
      </w:pPr>
    </w:p>
    <w:p w14:paraId="7718A0A4" w14:textId="56962D70" w:rsidR="00745B8D" w:rsidRDefault="00745B8D" w:rsidP="00826BEB">
      <w:pPr>
        <w:rPr>
          <w:lang w:val="en-GB"/>
        </w:rPr>
      </w:pPr>
    </w:p>
    <w:p w14:paraId="5A5A1287" w14:textId="4B1C2BE5" w:rsidR="00745B8D" w:rsidRDefault="00745B8D" w:rsidP="00826BEB">
      <w:pPr>
        <w:rPr>
          <w:lang w:val="en-GB"/>
        </w:rPr>
      </w:pPr>
    </w:p>
    <w:p w14:paraId="12CCC23E" w14:textId="6E637B7B" w:rsidR="00745B8D" w:rsidRDefault="00745B8D" w:rsidP="00826BEB">
      <w:pPr>
        <w:rPr>
          <w:lang w:val="en-GB"/>
        </w:rPr>
      </w:pPr>
    </w:p>
    <w:p w14:paraId="7985108C" w14:textId="1512791D" w:rsidR="00745B8D" w:rsidRDefault="00745B8D" w:rsidP="00826BEB">
      <w:pPr>
        <w:rPr>
          <w:lang w:val="en-GB"/>
        </w:rPr>
      </w:pPr>
    </w:p>
    <w:p w14:paraId="00BD18C5" w14:textId="406253AF" w:rsidR="00745B8D" w:rsidRDefault="00745B8D" w:rsidP="00826BEB">
      <w:pPr>
        <w:rPr>
          <w:lang w:val="en-GB"/>
        </w:rPr>
      </w:pPr>
    </w:p>
    <w:p w14:paraId="1731455B" w14:textId="1BF141C2" w:rsidR="00745B8D" w:rsidRDefault="00745B8D" w:rsidP="00826BEB">
      <w:pPr>
        <w:rPr>
          <w:lang w:val="en-GB"/>
        </w:rPr>
      </w:pPr>
    </w:p>
    <w:p w14:paraId="69759D70" w14:textId="77777777" w:rsidR="00745B8D" w:rsidRDefault="00745B8D" w:rsidP="00826BEB">
      <w:pPr>
        <w:rPr>
          <w:lang w:val="en-GB"/>
        </w:rPr>
      </w:pPr>
    </w:p>
    <w:p w14:paraId="7052CBFE" w14:textId="2D0EE84D" w:rsidR="002839BC" w:rsidRDefault="002839BC" w:rsidP="002839BC">
      <w:pPr>
        <w:pStyle w:val="Quectel3"/>
      </w:pPr>
      <w:bookmarkStart w:id="2834" w:name="_Hlk166074685"/>
      <w:bookmarkStart w:id="2835" w:name="_Toc183685793"/>
      <w:r>
        <w:lastRenderedPageBreak/>
        <w:t>5</w:t>
      </w:r>
      <w:r>
        <w:rPr>
          <w:rFonts w:hint="eastAsia"/>
        </w:rPr>
        <w:t>G</w:t>
      </w:r>
      <w:r>
        <w:t>&amp;</w:t>
      </w:r>
      <w:r>
        <w:rPr>
          <w:rFonts w:hint="eastAsia"/>
        </w:rPr>
        <w:t>LTE-A</w:t>
      </w:r>
      <w:r>
        <w:t>&amp;</w:t>
      </w:r>
      <w:r>
        <w:rPr>
          <w:rFonts w:hint="eastAsia"/>
        </w:rPr>
        <w:t>LTE</w:t>
      </w:r>
      <w:r>
        <w:t xml:space="preserve"> </w:t>
      </w:r>
      <w:r>
        <w:rPr>
          <w:rFonts w:hint="eastAsia"/>
        </w:rPr>
        <w:t>Standard</w:t>
      </w:r>
      <w:r>
        <w:t>&amp;</w:t>
      </w:r>
      <w:r>
        <w:rPr>
          <w:rFonts w:hint="eastAsia"/>
        </w:rPr>
        <w:t>车载</w:t>
      </w:r>
      <w:r>
        <w:rPr>
          <w:rFonts w:hint="eastAsia"/>
        </w:rPr>
        <w:t>&amp;LPWA</w:t>
      </w:r>
      <w:bookmarkEnd w:id="2834"/>
      <w:r>
        <w:rPr>
          <w:rFonts w:hint="eastAsia"/>
        </w:rPr>
        <w:t>模块</w:t>
      </w:r>
      <w:bookmarkEnd w:id="2835"/>
    </w:p>
    <w:p w14:paraId="1749546A" w14:textId="4A19D484" w:rsidR="00B83D42" w:rsidRPr="008103B3" w:rsidRDefault="00B83D42" w:rsidP="008103B3">
      <w:pPr>
        <w:ind w:firstLineChars="200" w:firstLine="420"/>
      </w:pPr>
      <w:r>
        <w:rPr>
          <w:rFonts w:hint="eastAsia"/>
          <w:lang w:val="en-GB"/>
        </w:rPr>
        <w:t>对于</w:t>
      </w:r>
      <w:r w:rsidR="00CC1F9F">
        <w:rPr>
          <w:rFonts w:hint="eastAsia"/>
          <w:lang w:val="en-GB"/>
        </w:rPr>
        <w:t>R</w:t>
      </w:r>
      <w:r w:rsidR="00CC1F9F">
        <w:rPr>
          <w:lang w:val="en-GB"/>
        </w:rPr>
        <w:t>G500Q</w:t>
      </w:r>
      <w:r w:rsidR="00CC1F9F">
        <w:rPr>
          <w:rFonts w:hint="eastAsia"/>
          <w:lang w:val="en-GB"/>
        </w:rPr>
        <w:t>、</w:t>
      </w:r>
      <w:r w:rsidR="00CC1F9F">
        <w:t>RM500Q</w:t>
      </w:r>
      <w:r w:rsidR="00CC1F9F">
        <w:rPr>
          <w:rFonts w:hint="eastAsia"/>
        </w:rPr>
        <w:t>、</w:t>
      </w:r>
      <w:r w:rsidR="00CC1F9F">
        <w:t>EP06</w:t>
      </w:r>
      <w:r w:rsidR="00CC1F9F">
        <w:rPr>
          <w:rFonts w:hint="eastAsia"/>
        </w:rPr>
        <w:t>、</w:t>
      </w:r>
      <w:r w:rsidR="00CC1F9F">
        <w:t>EG06</w:t>
      </w:r>
      <w:r w:rsidR="00CC1F9F">
        <w:rPr>
          <w:rFonts w:hint="eastAsia"/>
        </w:rPr>
        <w:t>、</w:t>
      </w:r>
      <w:r w:rsidR="00CC1F9F">
        <w:t>EM06</w:t>
      </w:r>
      <w:r w:rsidR="00CC1F9F">
        <w:rPr>
          <w:rFonts w:hint="eastAsia"/>
        </w:rPr>
        <w:t>、</w:t>
      </w:r>
      <w:r w:rsidR="00CC1F9F">
        <w:t>EG12</w:t>
      </w:r>
      <w:r w:rsidR="00CC1F9F">
        <w:rPr>
          <w:rFonts w:hint="eastAsia"/>
        </w:rPr>
        <w:t>、</w:t>
      </w:r>
      <w:r w:rsidR="00CC1F9F">
        <w:t>EM12-G</w:t>
      </w:r>
      <w:r w:rsidR="00CC1F9F">
        <w:rPr>
          <w:rFonts w:hint="eastAsia"/>
        </w:rPr>
        <w:t>、</w:t>
      </w:r>
      <w:r w:rsidR="00CC1F9F">
        <w:t>EC20-CE</w:t>
      </w:r>
      <w:r w:rsidR="00CC1F9F">
        <w:rPr>
          <w:rFonts w:hint="eastAsia"/>
        </w:rPr>
        <w:t>、</w:t>
      </w:r>
      <w:r w:rsidR="00CC1F9F">
        <w:t>EC21</w:t>
      </w:r>
      <w:r w:rsidR="00CC1F9F">
        <w:rPr>
          <w:rFonts w:hint="eastAsia"/>
        </w:rPr>
        <w:t>、</w:t>
      </w:r>
      <w:r w:rsidR="00CC1F9F">
        <w:t>EC25</w:t>
      </w:r>
      <w:r w:rsidR="00CC1F9F">
        <w:rPr>
          <w:rFonts w:hint="eastAsia"/>
        </w:rPr>
        <w:t>、</w:t>
      </w:r>
      <w:r w:rsidR="00CC1F9F" w:rsidRPr="006F11EC">
        <w:t>EG21-G</w:t>
      </w:r>
      <w:r w:rsidR="00CC1F9F">
        <w:rPr>
          <w:rFonts w:hint="eastAsia"/>
        </w:rPr>
        <w:t>、</w:t>
      </w:r>
      <w:r w:rsidR="00CC1F9F" w:rsidRPr="006F11EC">
        <w:t>EG25-G</w:t>
      </w:r>
      <w:r w:rsidR="00CC1F9F">
        <w:rPr>
          <w:rFonts w:hint="eastAsia"/>
        </w:rPr>
        <w:t>、</w:t>
      </w:r>
      <w:r w:rsidR="00CC1F9F">
        <w:t>EG91</w:t>
      </w:r>
      <w:r w:rsidR="00CC1F9F">
        <w:rPr>
          <w:rFonts w:hint="eastAsia"/>
        </w:rPr>
        <w:t>、</w:t>
      </w:r>
      <w:r w:rsidR="00CC1F9F">
        <w:t>EG95</w:t>
      </w:r>
      <w:r w:rsidR="00CC1F9F">
        <w:rPr>
          <w:rFonts w:hint="eastAsia"/>
        </w:rPr>
        <w:t>、</w:t>
      </w:r>
      <w:r w:rsidR="00CC1F9F">
        <w:rPr>
          <w:rFonts w:hint="eastAsia"/>
        </w:rPr>
        <w:t>EM05</w:t>
      </w:r>
      <w:r w:rsidR="00CC1F9F">
        <w:rPr>
          <w:rFonts w:hint="eastAsia"/>
        </w:rPr>
        <w:t>、</w:t>
      </w:r>
      <w:r w:rsidR="00CC1F9F" w:rsidRPr="00756977">
        <w:rPr>
          <w:color w:val="404040" w:themeColor="text1" w:themeTint="BF"/>
        </w:rPr>
        <w:t>AG15</w:t>
      </w:r>
      <w:r w:rsidR="00CC1F9F">
        <w:rPr>
          <w:rFonts w:hint="eastAsia"/>
          <w:color w:val="404040" w:themeColor="text1" w:themeTint="BF"/>
        </w:rPr>
        <w:t>、</w:t>
      </w:r>
      <w:r w:rsidR="00CC1F9F" w:rsidRPr="00756977">
        <w:rPr>
          <w:color w:val="404040" w:themeColor="text1" w:themeTint="BF"/>
        </w:rPr>
        <w:t>AG35</w:t>
      </w:r>
      <w:r w:rsidR="00CC1F9F">
        <w:rPr>
          <w:rFonts w:hint="eastAsia"/>
          <w:color w:val="404040" w:themeColor="text1" w:themeTint="BF"/>
        </w:rPr>
        <w:t>、</w:t>
      </w:r>
      <w:r w:rsidR="00CC1F9F" w:rsidRPr="00756977">
        <w:rPr>
          <w:color w:val="404040" w:themeColor="text1" w:themeTint="BF"/>
        </w:rPr>
        <w:t>AG215S</w:t>
      </w:r>
      <w:r w:rsidR="00CC1F9F">
        <w:rPr>
          <w:rFonts w:hint="eastAsia"/>
          <w:color w:val="404040" w:themeColor="text1" w:themeTint="BF"/>
        </w:rPr>
        <w:t>、</w:t>
      </w:r>
      <w:r w:rsidR="00CC1F9F" w:rsidRPr="00756977">
        <w:rPr>
          <w:color w:val="404040" w:themeColor="text1" w:themeTint="BF"/>
        </w:rPr>
        <w:t>AG520R</w:t>
      </w:r>
      <w:r w:rsidR="00CC1F9F">
        <w:rPr>
          <w:rFonts w:hint="eastAsia"/>
          <w:color w:val="404040" w:themeColor="text1" w:themeTint="BF"/>
        </w:rPr>
        <w:t>、</w:t>
      </w:r>
      <w:r w:rsidR="00CC1F9F" w:rsidRPr="00756977">
        <w:rPr>
          <w:color w:val="404040" w:themeColor="text1" w:themeTint="BF"/>
        </w:rPr>
        <w:t>AG521R</w:t>
      </w:r>
      <w:r w:rsidR="00CC1F9F">
        <w:rPr>
          <w:rFonts w:hint="eastAsia"/>
          <w:color w:val="404040" w:themeColor="text1" w:themeTint="BF"/>
        </w:rPr>
        <w:t>、</w:t>
      </w:r>
      <w:r w:rsidR="00CC1F9F" w:rsidRPr="00756977">
        <w:rPr>
          <w:color w:val="404040" w:themeColor="text1" w:themeTint="BF"/>
        </w:rPr>
        <w:t>AG525R</w:t>
      </w:r>
      <w:r w:rsidR="00CC1F9F">
        <w:rPr>
          <w:rFonts w:hint="eastAsia"/>
          <w:color w:val="404040" w:themeColor="text1" w:themeTint="BF"/>
        </w:rPr>
        <w:t>、</w:t>
      </w:r>
      <w:r w:rsidR="00CC1F9F" w:rsidRPr="00756977">
        <w:rPr>
          <w:color w:val="404040" w:themeColor="text1" w:themeTint="BF"/>
        </w:rPr>
        <w:t>AG529R</w:t>
      </w:r>
      <w:r w:rsidR="00CC1F9F">
        <w:rPr>
          <w:rFonts w:hint="eastAsia"/>
          <w:color w:val="404040" w:themeColor="text1" w:themeTint="BF"/>
        </w:rPr>
        <w:t>、</w:t>
      </w:r>
      <w:r w:rsidR="00CC1F9F" w:rsidRPr="00756977">
        <w:rPr>
          <w:color w:val="404040" w:themeColor="text1" w:themeTint="BF"/>
        </w:rPr>
        <w:t>AG550Q</w:t>
      </w:r>
      <w:r w:rsidR="00CC1F9F">
        <w:rPr>
          <w:rFonts w:hint="eastAsia"/>
          <w:color w:val="404040" w:themeColor="text1" w:themeTint="BF"/>
        </w:rPr>
        <w:t>、</w:t>
      </w:r>
      <w:r w:rsidR="00CC1F9F" w:rsidRPr="00756977">
        <w:rPr>
          <w:color w:val="404040" w:themeColor="text1" w:themeTint="BF"/>
        </w:rPr>
        <w:t>AG551Q</w:t>
      </w:r>
      <w:r w:rsidR="00CC1F9F">
        <w:rPr>
          <w:rFonts w:hint="eastAsia"/>
          <w:color w:val="404040" w:themeColor="text1" w:themeTint="BF"/>
        </w:rPr>
        <w:t>、</w:t>
      </w:r>
      <w:r w:rsidR="00CC1F9F" w:rsidRPr="00756977">
        <w:rPr>
          <w:color w:val="404040" w:themeColor="text1" w:themeTint="BF"/>
        </w:rPr>
        <w:t>AG552Q</w:t>
      </w:r>
      <w:r w:rsidR="00CC1F9F">
        <w:rPr>
          <w:rFonts w:hint="eastAsia"/>
          <w:color w:val="404040" w:themeColor="text1" w:themeTint="BF"/>
        </w:rPr>
        <w:t>、</w:t>
      </w:r>
      <w:r w:rsidR="00CC1F9F" w:rsidRPr="00756977">
        <w:rPr>
          <w:color w:val="404040" w:themeColor="text1" w:themeTint="BF"/>
        </w:rPr>
        <w:t>AG553Q</w:t>
      </w:r>
      <w:r w:rsidR="00CC1F9F">
        <w:rPr>
          <w:rFonts w:hint="eastAsia"/>
          <w:color w:val="404040" w:themeColor="text1" w:themeTint="BF"/>
        </w:rPr>
        <w:t>、</w:t>
      </w:r>
      <w:r w:rsidR="00CC1F9F" w:rsidRPr="00756977">
        <w:t>BG36</w:t>
      </w:r>
      <w:r w:rsidR="00CC1F9F">
        <w:rPr>
          <w:rFonts w:hint="eastAsia"/>
        </w:rPr>
        <w:t>、</w:t>
      </w:r>
      <w:r w:rsidR="00CC1F9F" w:rsidRPr="00756977">
        <w:rPr>
          <w:rFonts w:hint="eastAsia"/>
        </w:rPr>
        <w:t>BG</w:t>
      </w:r>
      <w:r w:rsidR="00CC1F9F" w:rsidRPr="00756977">
        <w:t>77</w:t>
      </w:r>
      <w:r w:rsidR="00CC1F9F">
        <w:rPr>
          <w:rFonts w:hint="eastAsia"/>
        </w:rPr>
        <w:t>、</w:t>
      </w:r>
      <w:r w:rsidR="00CC1F9F" w:rsidRPr="00756977">
        <w:t>BG95</w:t>
      </w:r>
      <w:r w:rsidR="00CC1F9F">
        <w:rPr>
          <w:rFonts w:hint="eastAsia"/>
        </w:rPr>
        <w:t>和</w:t>
      </w:r>
      <w:r w:rsidR="00CC1F9F" w:rsidRPr="00756977">
        <w:t>BG96</w:t>
      </w:r>
      <w:r w:rsidR="00CC1F9F">
        <w:rPr>
          <w:rFonts w:hint="eastAsia"/>
        </w:rPr>
        <w:t>模块，串行端口选择错误</w:t>
      </w:r>
      <w:r w:rsidR="000B311D">
        <w:rPr>
          <w:rFonts w:hint="eastAsia"/>
        </w:rPr>
        <w:t>，则会出现如下提示</w:t>
      </w:r>
      <w:r w:rsidR="00CC1F9F">
        <w:rPr>
          <w:rFonts w:hint="eastAsia"/>
        </w:rPr>
        <w:t>：</w:t>
      </w:r>
    </w:p>
    <w:p w14:paraId="596049F1" w14:textId="0C4DA835" w:rsidR="00B20005" w:rsidRDefault="00882DF5" w:rsidP="00AC61DD">
      <w:pPr>
        <w:spacing w:before="100" w:beforeAutospacing="1"/>
        <w:jc w:val="center"/>
      </w:pPr>
      <w:r>
        <w:rPr>
          <w:noProof/>
        </w:rPr>
        <w:drawing>
          <wp:inline distT="0" distB="0" distL="0" distR="0" wp14:anchorId="1A3AA9F6" wp14:editId="30856DA3">
            <wp:extent cx="5276690" cy="3442904"/>
            <wp:effectExtent l="0" t="0" r="635" b="571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328836" cy="3476928"/>
                    </a:xfrm>
                    <a:prstGeom prst="rect">
                      <a:avLst/>
                    </a:prstGeom>
                  </pic:spPr>
                </pic:pic>
              </a:graphicData>
            </a:graphic>
          </wp:inline>
        </w:drawing>
      </w:r>
    </w:p>
    <w:p w14:paraId="281EE032" w14:textId="47244313" w:rsidR="00B20005" w:rsidRDefault="00B063F5">
      <w:pPr>
        <w:pStyle w:val="a5"/>
        <w:spacing w:after="156"/>
        <w:rPr>
          <w:lang w:eastAsia="zh-CN"/>
        </w:rPr>
      </w:pPr>
      <w:bookmarkStart w:id="2836" w:name="_Toc36661724"/>
      <w:bookmarkStart w:id="2837" w:name="_Toc18368600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74</w:t>
      </w:r>
      <w:r>
        <w:fldChar w:fldCharType="end"/>
      </w:r>
      <w:r>
        <w:rPr>
          <w:lang w:eastAsia="zh-CN"/>
        </w:rPr>
        <w:t>：</w:t>
      </w:r>
      <w:bookmarkStart w:id="2838" w:name="_Toc9436"/>
      <w:bookmarkStart w:id="2839" w:name="_Toc8851"/>
      <w:r w:rsidR="004651A9">
        <w:rPr>
          <w:lang w:eastAsia="zh-CN"/>
        </w:rPr>
        <w:t>串行端口</w:t>
      </w:r>
      <w:r w:rsidR="004651A9">
        <w:rPr>
          <w:rFonts w:hint="eastAsia"/>
          <w:lang w:eastAsia="zh-CN"/>
        </w:rPr>
        <w:t>选择错误（</w:t>
      </w:r>
      <w:bookmarkEnd w:id="2836"/>
      <w:bookmarkEnd w:id="2838"/>
      <w:bookmarkEnd w:id="2839"/>
      <w:r w:rsidR="00CC1F9F">
        <w:rPr>
          <w:rFonts w:hint="eastAsia"/>
          <w:lang w:val="en-US" w:eastAsia="zh-CN"/>
        </w:rPr>
        <w:t>示例</w:t>
      </w:r>
      <w:r w:rsidR="00CC1F9F">
        <w:rPr>
          <w:rFonts w:hint="eastAsia"/>
          <w:lang w:val="en-US" w:eastAsia="zh-CN"/>
        </w:rPr>
        <w:t>3</w:t>
      </w:r>
      <w:r w:rsidR="004651A9">
        <w:rPr>
          <w:rFonts w:hint="eastAsia"/>
          <w:lang w:eastAsia="zh-CN"/>
        </w:rPr>
        <w:t>）</w:t>
      </w:r>
      <w:bookmarkEnd w:id="2837"/>
    </w:p>
    <w:p w14:paraId="00D1FD90" w14:textId="40B3E436" w:rsidR="00CC1F9F" w:rsidRDefault="00CC1F9F" w:rsidP="00CC1F9F">
      <w:pPr>
        <w:pStyle w:val="a6"/>
      </w:pPr>
    </w:p>
    <w:p w14:paraId="5046C348" w14:textId="5BB684F7" w:rsidR="00745B8D" w:rsidRDefault="00745B8D" w:rsidP="00CC1F9F">
      <w:pPr>
        <w:pStyle w:val="a6"/>
      </w:pPr>
    </w:p>
    <w:p w14:paraId="0417E26F" w14:textId="28D351F8" w:rsidR="00745B8D" w:rsidRDefault="00745B8D" w:rsidP="00CC1F9F">
      <w:pPr>
        <w:pStyle w:val="a6"/>
      </w:pPr>
    </w:p>
    <w:p w14:paraId="4DFC6C36" w14:textId="7688B445" w:rsidR="00745B8D" w:rsidRDefault="00745B8D" w:rsidP="00CC1F9F">
      <w:pPr>
        <w:pStyle w:val="a6"/>
      </w:pPr>
    </w:p>
    <w:p w14:paraId="7578B8F1" w14:textId="2F19ACC5" w:rsidR="00745B8D" w:rsidRDefault="00745B8D" w:rsidP="00CC1F9F">
      <w:pPr>
        <w:pStyle w:val="a6"/>
      </w:pPr>
    </w:p>
    <w:p w14:paraId="0705CE39" w14:textId="7908AE18" w:rsidR="00745B8D" w:rsidRDefault="00745B8D" w:rsidP="00CC1F9F">
      <w:pPr>
        <w:pStyle w:val="a6"/>
      </w:pPr>
    </w:p>
    <w:p w14:paraId="5D0BC15C" w14:textId="02834F24" w:rsidR="00745B8D" w:rsidRDefault="00745B8D" w:rsidP="00CC1F9F">
      <w:pPr>
        <w:pStyle w:val="a6"/>
      </w:pPr>
    </w:p>
    <w:p w14:paraId="027FBB4C" w14:textId="745F7798" w:rsidR="00745B8D" w:rsidRDefault="00745B8D" w:rsidP="00CC1F9F">
      <w:pPr>
        <w:pStyle w:val="a6"/>
      </w:pPr>
    </w:p>
    <w:p w14:paraId="0D7BF34A" w14:textId="1EA8C42A" w:rsidR="00745B8D" w:rsidRDefault="00745B8D" w:rsidP="00CC1F9F">
      <w:pPr>
        <w:pStyle w:val="a6"/>
      </w:pPr>
    </w:p>
    <w:p w14:paraId="4B7A4A1C" w14:textId="510CE9D0" w:rsidR="00745B8D" w:rsidRDefault="00745B8D" w:rsidP="00CC1F9F">
      <w:pPr>
        <w:pStyle w:val="a6"/>
      </w:pPr>
    </w:p>
    <w:p w14:paraId="7772B27E" w14:textId="6FB8E7DC" w:rsidR="00745B8D" w:rsidRDefault="00745B8D" w:rsidP="00CC1F9F">
      <w:pPr>
        <w:pStyle w:val="a6"/>
      </w:pPr>
    </w:p>
    <w:p w14:paraId="23A3C3E2" w14:textId="0C9A5C45" w:rsidR="00745B8D" w:rsidRDefault="00745B8D" w:rsidP="00CC1F9F">
      <w:pPr>
        <w:pStyle w:val="a6"/>
      </w:pPr>
    </w:p>
    <w:p w14:paraId="18D28382" w14:textId="1C5CC63D" w:rsidR="00745B8D" w:rsidRDefault="00745B8D" w:rsidP="00CC1F9F">
      <w:pPr>
        <w:pStyle w:val="a6"/>
      </w:pPr>
    </w:p>
    <w:p w14:paraId="2E2DCB42" w14:textId="430374D5" w:rsidR="00745B8D" w:rsidRDefault="00745B8D" w:rsidP="00CC1F9F">
      <w:pPr>
        <w:pStyle w:val="a6"/>
      </w:pPr>
    </w:p>
    <w:p w14:paraId="76A5D9A1" w14:textId="37ABA15F" w:rsidR="00745B8D" w:rsidRDefault="00745B8D" w:rsidP="00CC1F9F">
      <w:pPr>
        <w:pStyle w:val="a6"/>
      </w:pPr>
    </w:p>
    <w:p w14:paraId="416B9E3D" w14:textId="77777777" w:rsidR="00745B8D" w:rsidRDefault="00745B8D" w:rsidP="00CC1F9F">
      <w:pPr>
        <w:pStyle w:val="a6"/>
      </w:pPr>
    </w:p>
    <w:p w14:paraId="117A1A8B" w14:textId="53ED4C31" w:rsidR="000B311D" w:rsidRDefault="002947E4" w:rsidP="00CC1F9F">
      <w:pPr>
        <w:pStyle w:val="Quectel3"/>
      </w:pPr>
      <w:bookmarkStart w:id="2840" w:name="_Toc183685794"/>
      <w:r>
        <w:rPr>
          <w:rFonts w:hint="eastAsia"/>
        </w:rPr>
        <w:lastRenderedPageBreak/>
        <w:t>智能</w:t>
      </w:r>
      <w:r w:rsidR="002839BC">
        <w:rPr>
          <w:rFonts w:hint="eastAsia"/>
        </w:rPr>
        <w:t>模块</w:t>
      </w:r>
      <w:bookmarkEnd w:id="2840"/>
    </w:p>
    <w:p w14:paraId="5CF41116" w14:textId="388E4421" w:rsidR="00CC1F9F" w:rsidRPr="007147F9" w:rsidRDefault="00CC1F9F" w:rsidP="00B619F2">
      <w:pPr>
        <w:pStyle w:val="a6"/>
        <w:autoSpaceDE/>
        <w:autoSpaceDN/>
        <w:ind w:firstLineChars="200" w:firstLine="420"/>
        <w:rPr>
          <w:color w:val="404040" w:themeColor="text1" w:themeTint="BF"/>
          <w:sz w:val="21"/>
          <w:szCs w:val="21"/>
        </w:rPr>
      </w:pPr>
      <w:r w:rsidRPr="007147F9">
        <w:rPr>
          <w:rFonts w:hint="eastAsia"/>
          <w:color w:val="404040" w:themeColor="text1" w:themeTint="BF"/>
          <w:sz w:val="21"/>
          <w:szCs w:val="21"/>
        </w:rPr>
        <w:t>对于</w:t>
      </w:r>
      <w:r w:rsidRPr="007147F9">
        <w:rPr>
          <w:color w:val="404040" w:themeColor="text1" w:themeTint="BF"/>
          <w:sz w:val="21"/>
          <w:szCs w:val="21"/>
          <w:lang w:val="en-US"/>
        </w:rPr>
        <w:t>SC20</w:t>
      </w:r>
      <w:r w:rsidRPr="007147F9">
        <w:rPr>
          <w:rFonts w:hint="eastAsia"/>
          <w:color w:val="404040" w:themeColor="text1" w:themeTint="BF"/>
          <w:sz w:val="21"/>
          <w:szCs w:val="21"/>
          <w:lang w:val="en-US"/>
        </w:rPr>
        <w:t>、</w:t>
      </w:r>
      <w:r w:rsidRPr="007147F9">
        <w:rPr>
          <w:color w:val="404040" w:themeColor="text1" w:themeTint="BF"/>
          <w:sz w:val="21"/>
          <w:szCs w:val="21"/>
          <w:lang w:val="en-US"/>
        </w:rPr>
        <w:t>SC60</w:t>
      </w:r>
      <w:r w:rsidRPr="007147F9">
        <w:rPr>
          <w:rFonts w:hint="eastAsia"/>
          <w:color w:val="404040" w:themeColor="text1" w:themeTint="BF"/>
          <w:sz w:val="21"/>
          <w:szCs w:val="21"/>
          <w:lang w:val="en-US"/>
        </w:rPr>
        <w:t>、</w:t>
      </w:r>
      <w:r w:rsidRPr="007147F9">
        <w:rPr>
          <w:color w:val="404040" w:themeColor="text1" w:themeTint="BF"/>
          <w:sz w:val="21"/>
          <w:szCs w:val="21"/>
          <w:lang w:val="en-US"/>
        </w:rPr>
        <w:t>SC66</w:t>
      </w:r>
      <w:r w:rsidRPr="007147F9">
        <w:rPr>
          <w:rFonts w:hint="eastAsia"/>
          <w:color w:val="404040" w:themeColor="text1" w:themeTint="BF"/>
          <w:sz w:val="21"/>
          <w:szCs w:val="21"/>
          <w:lang w:val="en-US"/>
        </w:rPr>
        <w:t>和</w:t>
      </w:r>
      <w:r w:rsidRPr="007147F9">
        <w:rPr>
          <w:color w:val="404040" w:themeColor="text1" w:themeTint="BF"/>
          <w:sz w:val="21"/>
          <w:szCs w:val="21"/>
          <w:lang w:val="en-US"/>
        </w:rPr>
        <w:t>SC200E</w:t>
      </w:r>
      <w:r w:rsidRPr="007147F9">
        <w:rPr>
          <w:rFonts w:hint="eastAsia"/>
          <w:color w:val="404040" w:themeColor="text1" w:themeTint="BF"/>
          <w:sz w:val="21"/>
          <w:szCs w:val="21"/>
          <w:lang w:val="en-US"/>
        </w:rPr>
        <w:t>模块，</w:t>
      </w:r>
      <w:r w:rsidRPr="007147F9">
        <w:rPr>
          <w:rFonts w:hint="eastAsia"/>
          <w:color w:val="404040" w:themeColor="text1" w:themeTint="BF"/>
          <w:sz w:val="21"/>
          <w:szCs w:val="21"/>
        </w:rPr>
        <w:t>串行端口选择错误</w:t>
      </w:r>
      <w:r w:rsidR="000B311D" w:rsidRPr="007147F9">
        <w:rPr>
          <w:rFonts w:hint="eastAsia"/>
          <w:color w:val="404040" w:themeColor="text1" w:themeTint="BF"/>
          <w:sz w:val="21"/>
          <w:szCs w:val="21"/>
        </w:rPr>
        <w:t>，则会出现如下提示</w:t>
      </w:r>
      <w:r w:rsidRPr="007147F9">
        <w:rPr>
          <w:rFonts w:hint="eastAsia"/>
          <w:color w:val="404040" w:themeColor="text1" w:themeTint="BF"/>
          <w:sz w:val="21"/>
          <w:szCs w:val="21"/>
        </w:rPr>
        <w:t>：</w:t>
      </w:r>
    </w:p>
    <w:p w14:paraId="438BB010" w14:textId="6BBED4EF" w:rsidR="00B20005" w:rsidRDefault="00024FB1" w:rsidP="00AC61DD">
      <w:pPr>
        <w:spacing w:before="100" w:beforeAutospacing="1"/>
        <w:jc w:val="center"/>
      </w:pPr>
      <w:r>
        <w:rPr>
          <w:noProof/>
        </w:rPr>
        <w:drawing>
          <wp:inline distT="0" distB="0" distL="0" distR="0" wp14:anchorId="07CA66E8" wp14:editId="681D719B">
            <wp:extent cx="6188710" cy="461518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188710" cy="4615180"/>
                    </a:xfrm>
                    <a:prstGeom prst="rect">
                      <a:avLst/>
                    </a:prstGeom>
                  </pic:spPr>
                </pic:pic>
              </a:graphicData>
            </a:graphic>
          </wp:inline>
        </w:drawing>
      </w:r>
    </w:p>
    <w:p w14:paraId="1730FAA4" w14:textId="432DA2BE" w:rsidR="00B20005" w:rsidRDefault="00B063F5">
      <w:pPr>
        <w:pStyle w:val="a5"/>
        <w:spacing w:after="156"/>
        <w:rPr>
          <w:lang w:eastAsia="zh-CN"/>
        </w:rPr>
      </w:pPr>
      <w:bookmarkStart w:id="2841" w:name="_Toc36661725"/>
      <w:bookmarkStart w:id="2842" w:name="_Toc18368600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75</w:t>
      </w:r>
      <w:r>
        <w:fldChar w:fldCharType="end"/>
      </w:r>
      <w:r>
        <w:rPr>
          <w:lang w:eastAsia="zh-CN"/>
        </w:rPr>
        <w:t>：</w:t>
      </w:r>
      <w:bookmarkStart w:id="2843" w:name="_Toc27288"/>
      <w:bookmarkStart w:id="2844" w:name="_Toc137"/>
      <w:r w:rsidR="004651A9">
        <w:rPr>
          <w:lang w:eastAsia="zh-CN"/>
        </w:rPr>
        <w:t>串行端口</w:t>
      </w:r>
      <w:r w:rsidR="004651A9">
        <w:rPr>
          <w:rFonts w:hint="eastAsia"/>
          <w:lang w:eastAsia="zh-CN"/>
        </w:rPr>
        <w:t>选择错误（</w:t>
      </w:r>
      <w:r w:rsidR="00CC1F9F">
        <w:rPr>
          <w:rFonts w:hint="eastAsia"/>
          <w:lang w:eastAsia="zh-CN"/>
        </w:rPr>
        <w:t>示例</w:t>
      </w:r>
      <w:r w:rsidR="00CC1F9F">
        <w:rPr>
          <w:rFonts w:hint="eastAsia"/>
          <w:lang w:eastAsia="zh-CN"/>
        </w:rPr>
        <w:t>4</w:t>
      </w:r>
      <w:r w:rsidR="00CC1F9F">
        <w:rPr>
          <w:rFonts w:hint="eastAsia"/>
          <w:lang w:eastAsia="zh-CN"/>
        </w:rPr>
        <w:t>）</w:t>
      </w:r>
      <w:bookmarkEnd w:id="2841"/>
      <w:bookmarkEnd w:id="2842"/>
      <w:bookmarkEnd w:id="2843"/>
      <w:bookmarkEnd w:id="2844"/>
    </w:p>
    <w:p w14:paraId="4D0C2E7C" w14:textId="6D18B533" w:rsidR="00B20005" w:rsidRDefault="00B20005" w:rsidP="00826BEB"/>
    <w:p w14:paraId="67EC638E" w14:textId="051ACBC6" w:rsidR="00CC1F9F" w:rsidRDefault="00CC1F9F" w:rsidP="00826BEB"/>
    <w:p w14:paraId="70081BDB" w14:textId="68CAAF36" w:rsidR="00CC1F9F" w:rsidRDefault="00CC1F9F" w:rsidP="00826BEB"/>
    <w:p w14:paraId="42B0AB7E" w14:textId="059389A0" w:rsidR="00CC1F9F" w:rsidRDefault="00CC1F9F" w:rsidP="00826BEB"/>
    <w:p w14:paraId="08137141" w14:textId="100123B5" w:rsidR="00CC1F9F" w:rsidRDefault="00CC1F9F" w:rsidP="00826BEB"/>
    <w:p w14:paraId="16C39938" w14:textId="010657D4" w:rsidR="00CC1F9F" w:rsidRDefault="00CC1F9F" w:rsidP="00826BEB"/>
    <w:p w14:paraId="6B64009B" w14:textId="52A8FAF4" w:rsidR="00CC1F9F" w:rsidRDefault="00CC1F9F" w:rsidP="00826BEB"/>
    <w:p w14:paraId="37B04985" w14:textId="68C713E3" w:rsidR="00CC1F9F" w:rsidRDefault="00CC1F9F" w:rsidP="00826BEB"/>
    <w:p w14:paraId="3852E7D9" w14:textId="11B96CF1" w:rsidR="00CC1F9F" w:rsidRDefault="00CC1F9F" w:rsidP="00826BEB"/>
    <w:p w14:paraId="11951918" w14:textId="56FB447D" w:rsidR="00CC1F9F" w:rsidRDefault="00CC1F9F" w:rsidP="00826BEB"/>
    <w:p w14:paraId="007F6101" w14:textId="16E081D2" w:rsidR="00CC1F9F" w:rsidRDefault="00CC1F9F" w:rsidP="00826BEB"/>
    <w:p w14:paraId="3DE120BE" w14:textId="5FE4E042" w:rsidR="00745B8D" w:rsidRDefault="00745B8D" w:rsidP="00826BEB"/>
    <w:p w14:paraId="6A7C2202" w14:textId="494E9DCF" w:rsidR="00745B8D" w:rsidRDefault="00745B8D" w:rsidP="00826BEB"/>
    <w:p w14:paraId="6808F78C" w14:textId="5E0B5046" w:rsidR="00745B8D" w:rsidRDefault="00745B8D" w:rsidP="00826BEB"/>
    <w:p w14:paraId="02CBC3D1" w14:textId="7A7B69A4" w:rsidR="00CC1F9F" w:rsidRDefault="002839BC" w:rsidP="00826BEB">
      <w:pPr>
        <w:pStyle w:val="Quectel3"/>
      </w:pPr>
      <w:bookmarkStart w:id="2845" w:name="_Toc183685795"/>
      <w:r>
        <w:rPr>
          <w:rFonts w:hint="eastAsia"/>
        </w:rPr>
        <w:lastRenderedPageBreak/>
        <w:t>LPWA</w:t>
      </w:r>
      <w:r>
        <w:rPr>
          <w:rFonts w:hint="eastAsia"/>
        </w:rPr>
        <w:t>模块</w:t>
      </w:r>
      <w:bookmarkEnd w:id="2845"/>
    </w:p>
    <w:p w14:paraId="5D3D8929" w14:textId="12FBD33B" w:rsidR="00CC1F9F" w:rsidRPr="007147F9" w:rsidRDefault="009F1C26" w:rsidP="007147F9">
      <w:pPr>
        <w:pStyle w:val="a6"/>
        <w:autoSpaceDE/>
        <w:autoSpaceDN/>
        <w:ind w:firstLineChars="200" w:firstLine="420"/>
        <w:jc w:val="both"/>
        <w:rPr>
          <w:sz w:val="21"/>
          <w:szCs w:val="24"/>
        </w:rPr>
      </w:pPr>
      <w:r w:rsidRPr="007147F9">
        <w:rPr>
          <w:rFonts w:hint="eastAsia"/>
          <w:color w:val="404040" w:themeColor="text1" w:themeTint="BF"/>
          <w:sz w:val="21"/>
          <w:szCs w:val="22"/>
        </w:rPr>
        <w:t>对于</w:t>
      </w:r>
      <w:r w:rsidRPr="007147F9">
        <w:rPr>
          <w:color w:val="404040" w:themeColor="text1" w:themeTint="BF"/>
          <w:sz w:val="21"/>
          <w:szCs w:val="22"/>
        </w:rPr>
        <w:t>BC25</w:t>
      </w:r>
      <w:r w:rsidRPr="007147F9">
        <w:rPr>
          <w:rFonts w:hint="eastAsia"/>
          <w:color w:val="404040" w:themeColor="text1" w:themeTint="BF"/>
          <w:sz w:val="21"/>
          <w:szCs w:val="22"/>
        </w:rPr>
        <w:t>、</w:t>
      </w:r>
      <w:r w:rsidRPr="007147F9">
        <w:rPr>
          <w:color w:val="404040" w:themeColor="text1" w:themeTint="BF"/>
          <w:sz w:val="21"/>
          <w:szCs w:val="22"/>
        </w:rPr>
        <w:t>BC28-F</w:t>
      </w:r>
      <w:r w:rsidRPr="007147F9">
        <w:rPr>
          <w:rFonts w:hint="eastAsia"/>
          <w:color w:val="404040" w:themeColor="text1" w:themeTint="BF"/>
          <w:sz w:val="21"/>
          <w:szCs w:val="22"/>
        </w:rPr>
        <w:t>、</w:t>
      </w:r>
      <w:r w:rsidRPr="007147F9">
        <w:rPr>
          <w:color w:val="404040" w:themeColor="text1" w:themeTint="BF"/>
          <w:sz w:val="21"/>
          <w:szCs w:val="22"/>
        </w:rPr>
        <w:t>BC32</w:t>
      </w:r>
      <w:r w:rsidRPr="007147F9">
        <w:rPr>
          <w:rFonts w:hint="eastAsia"/>
          <w:color w:val="404040" w:themeColor="text1" w:themeTint="BF"/>
          <w:sz w:val="21"/>
          <w:szCs w:val="22"/>
        </w:rPr>
        <w:t>、</w:t>
      </w:r>
      <w:r w:rsidRPr="007147F9">
        <w:rPr>
          <w:color w:val="404040" w:themeColor="text1" w:themeTint="BF"/>
          <w:sz w:val="21"/>
          <w:szCs w:val="22"/>
        </w:rPr>
        <w:t>BC95-CNX</w:t>
      </w:r>
      <w:r w:rsidRPr="007147F9">
        <w:rPr>
          <w:rFonts w:hint="eastAsia"/>
          <w:color w:val="404040" w:themeColor="text1" w:themeTint="BF"/>
          <w:sz w:val="21"/>
          <w:szCs w:val="22"/>
        </w:rPr>
        <w:t>、</w:t>
      </w:r>
      <w:r w:rsidR="00A34C90">
        <w:rPr>
          <w:rFonts w:hint="eastAsia"/>
          <w:color w:val="404040" w:themeColor="text1" w:themeTint="BF"/>
          <w:sz w:val="21"/>
          <w:szCs w:val="22"/>
        </w:rPr>
        <w:t>B</w:t>
      </w:r>
      <w:r w:rsidR="00A34C90">
        <w:rPr>
          <w:color w:val="404040" w:themeColor="text1" w:themeTint="BF"/>
          <w:sz w:val="21"/>
          <w:szCs w:val="22"/>
        </w:rPr>
        <w:t>C95</w:t>
      </w:r>
      <w:r w:rsidR="002D2E67">
        <w:rPr>
          <w:color w:val="404040" w:themeColor="text1" w:themeTint="BF"/>
          <w:sz w:val="21"/>
          <w:szCs w:val="22"/>
        </w:rPr>
        <w:t>-</w:t>
      </w:r>
      <w:r w:rsidR="00A34C90">
        <w:rPr>
          <w:color w:val="404040" w:themeColor="text1" w:themeTint="BF"/>
          <w:sz w:val="21"/>
          <w:szCs w:val="22"/>
        </w:rPr>
        <w:t>GE</w:t>
      </w:r>
      <w:r w:rsidR="00A34C90">
        <w:rPr>
          <w:rFonts w:hint="eastAsia"/>
          <w:color w:val="404040" w:themeColor="text1" w:themeTint="BF"/>
          <w:sz w:val="21"/>
          <w:szCs w:val="22"/>
        </w:rPr>
        <w:t>、</w:t>
      </w:r>
      <w:r w:rsidR="00CC1F9F" w:rsidRPr="007147F9">
        <w:rPr>
          <w:color w:val="404040" w:themeColor="text1" w:themeTint="BF"/>
          <w:sz w:val="21"/>
          <w:szCs w:val="22"/>
        </w:rPr>
        <w:t>BC95-GF</w:t>
      </w:r>
      <w:r w:rsidRPr="007147F9">
        <w:rPr>
          <w:rFonts w:hint="eastAsia"/>
          <w:color w:val="404040" w:themeColor="text1" w:themeTint="BF"/>
          <w:sz w:val="21"/>
          <w:szCs w:val="22"/>
        </w:rPr>
        <w:t>、</w:t>
      </w:r>
      <w:r w:rsidR="00CC1F9F" w:rsidRPr="007147F9">
        <w:rPr>
          <w:color w:val="404040" w:themeColor="text1" w:themeTint="BF"/>
          <w:sz w:val="21"/>
          <w:szCs w:val="22"/>
        </w:rPr>
        <w:t>BC28</w:t>
      </w:r>
      <w:r w:rsidRPr="007147F9">
        <w:rPr>
          <w:color w:val="404040" w:themeColor="text1" w:themeTint="BF"/>
          <w:sz w:val="21"/>
          <w:szCs w:val="22"/>
        </w:rPr>
        <w:t>-</w:t>
      </w:r>
      <w:r w:rsidR="00CC1F9F" w:rsidRPr="007147F9">
        <w:rPr>
          <w:color w:val="404040" w:themeColor="text1" w:themeTint="BF"/>
          <w:sz w:val="21"/>
          <w:szCs w:val="22"/>
        </w:rPr>
        <w:t>CNS</w:t>
      </w:r>
      <w:r w:rsidRPr="007147F9">
        <w:rPr>
          <w:rFonts w:hint="eastAsia"/>
          <w:color w:val="404040" w:themeColor="text1" w:themeTint="BF"/>
          <w:sz w:val="21"/>
          <w:szCs w:val="22"/>
        </w:rPr>
        <w:t>、</w:t>
      </w:r>
      <w:r w:rsidR="00A34C90">
        <w:rPr>
          <w:rFonts w:hint="eastAsia"/>
          <w:color w:val="404040" w:themeColor="text1" w:themeTint="BF"/>
          <w:sz w:val="21"/>
          <w:szCs w:val="22"/>
        </w:rPr>
        <w:t>B</w:t>
      </w:r>
      <w:r w:rsidR="00A34C90">
        <w:rPr>
          <w:color w:val="404040" w:themeColor="text1" w:themeTint="BF"/>
          <w:sz w:val="21"/>
          <w:szCs w:val="22"/>
        </w:rPr>
        <w:t>C280E</w:t>
      </w:r>
      <w:r w:rsidR="00A34C90">
        <w:rPr>
          <w:rFonts w:hint="eastAsia"/>
          <w:color w:val="404040" w:themeColor="text1" w:themeTint="BF"/>
          <w:sz w:val="21"/>
          <w:szCs w:val="22"/>
        </w:rPr>
        <w:t>、</w:t>
      </w:r>
      <w:r w:rsidRPr="007147F9">
        <w:rPr>
          <w:color w:val="404040" w:themeColor="text1" w:themeTint="BF"/>
          <w:sz w:val="21"/>
          <w:szCs w:val="22"/>
        </w:rPr>
        <w:t>BC260Y</w:t>
      </w:r>
      <w:r w:rsidRPr="007147F9">
        <w:rPr>
          <w:rFonts w:hint="eastAsia"/>
          <w:color w:val="404040" w:themeColor="text1" w:themeTint="BF"/>
          <w:sz w:val="21"/>
          <w:szCs w:val="22"/>
        </w:rPr>
        <w:t>和</w:t>
      </w:r>
      <w:r w:rsidRPr="007147F9">
        <w:rPr>
          <w:color w:val="404040" w:themeColor="text1" w:themeTint="BF"/>
          <w:sz w:val="21"/>
          <w:szCs w:val="22"/>
        </w:rPr>
        <w:t>BC950K</w:t>
      </w:r>
      <w:r w:rsidRPr="007147F9">
        <w:rPr>
          <w:rFonts w:hint="eastAsia"/>
          <w:color w:val="404040" w:themeColor="text1" w:themeTint="BF"/>
          <w:sz w:val="21"/>
          <w:szCs w:val="22"/>
        </w:rPr>
        <w:t>模块，</w:t>
      </w:r>
      <w:r w:rsidRPr="007147F9">
        <w:rPr>
          <w:rFonts w:hint="eastAsia"/>
          <w:color w:val="404040" w:themeColor="text1" w:themeTint="BF"/>
          <w:sz w:val="21"/>
          <w:szCs w:val="18"/>
        </w:rPr>
        <w:t>串行端口选择错误</w:t>
      </w:r>
      <w:r w:rsidR="000B311D" w:rsidRPr="007147F9">
        <w:rPr>
          <w:rFonts w:hint="eastAsia"/>
          <w:sz w:val="21"/>
          <w:szCs w:val="22"/>
        </w:rPr>
        <w:t>，则会出现如下提示</w:t>
      </w:r>
      <w:r w:rsidRPr="007147F9">
        <w:rPr>
          <w:rFonts w:hint="eastAsia"/>
          <w:color w:val="404040" w:themeColor="text1" w:themeTint="BF"/>
          <w:sz w:val="21"/>
          <w:szCs w:val="18"/>
        </w:rPr>
        <w:t>：</w:t>
      </w:r>
    </w:p>
    <w:p w14:paraId="67601AC5" w14:textId="648D32D5" w:rsidR="00B20005" w:rsidRPr="00D622E7" w:rsidRDefault="00AD6E71" w:rsidP="00745B8D">
      <w:pPr>
        <w:spacing w:beforeLines="50" w:before="156"/>
        <w:jc w:val="center"/>
      </w:pPr>
      <w:r>
        <w:rPr>
          <w:noProof/>
        </w:rPr>
        <w:drawing>
          <wp:inline distT="0" distB="0" distL="0" distR="0" wp14:anchorId="77F0938B" wp14:editId="477320B7">
            <wp:extent cx="4933226" cy="4257675"/>
            <wp:effectExtent l="0" t="0" r="127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936216" cy="4260256"/>
                    </a:xfrm>
                    <a:prstGeom prst="rect">
                      <a:avLst/>
                    </a:prstGeom>
                  </pic:spPr>
                </pic:pic>
              </a:graphicData>
            </a:graphic>
          </wp:inline>
        </w:drawing>
      </w:r>
    </w:p>
    <w:p w14:paraId="44B2BF25" w14:textId="3D2B22C2" w:rsidR="00B20005" w:rsidRDefault="00B063F5" w:rsidP="00705C7E">
      <w:pPr>
        <w:pStyle w:val="a5"/>
        <w:spacing w:after="156"/>
        <w:rPr>
          <w:lang w:eastAsia="zh-CN"/>
        </w:rPr>
      </w:pPr>
      <w:bookmarkStart w:id="2846" w:name="_Toc11129"/>
      <w:bookmarkStart w:id="2847" w:name="_Toc19231"/>
      <w:bookmarkStart w:id="2848" w:name="_Toc36661726"/>
      <w:bookmarkStart w:id="2849" w:name="_Toc18368600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76</w:t>
      </w:r>
      <w:r>
        <w:fldChar w:fldCharType="end"/>
      </w:r>
      <w:r>
        <w:rPr>
          <w:lang w:eastAsia="zh-CN"/>
        </w:rPr>
        <w:t>：</w:t>
      </w:r>
      <w:r w:rsidR="004651A9">
        <w:rPr>
          <w:lang w:eastAsia="zh-CN"/>
        </w:rPr>
        <w:t>串行端口</w:t>
      </w:r>
      <w:r w:rsidR="004651A9">
        <w:rPr>
          <w:rFonts w:hint="eastAsia"/>
          <w:lang w:eastAsia="zh-CN"/>
        </w:rPr>
        <w:t>选择错误（</w:t>
      </w:r>
      <w:bookmarkEnd w:id="2846"/>
      <w:bookmarkEnd w:id="2847"/>
      <w:r w:rsidR="009F1C26">
        <w:rPr>
          <w:rFonts w:hint="eastAsia"/>
          <w:lang w:eastAsia="zh-CN"/>
        </w:rPr>
        <w:t>示例</w:t>
      </w:r>
      <w:r w:rsidR="009F1C26">
        <w:rPr>
          <w:rFonts w:hint="eastAsia"/>
          <w:lang w:eastAsia="zh-CN"/>
        </w:rPr>
        <w:t>5</w:t>
      </w:r>
      <w:r w:rsidR="004651A9">
        <w:rPr>
          <w:rFonts w:hint="eastAsia"/>
          <w:lang w:eastAsia="zh-CN"/>
        </w:rPr>
        <w:t>）</w:t>
      </w:r>
      <w:bookmarkEnd w:id="2848"/>
      <w:bookmarkEnd w:id="2849"/>
    </w:p>
    <w:p w14:paraId="185BD64B" w14:textId="376CE43F" w:rsidR="00B20005" w:rsidRDefault="00B20005">
      <w:pPr>
        <w:pStyle w:val="a6"/>
        <w:spacing w:after="156"/>
      </w:pPr>
    </w:p>
    <w:p w14:paraId="677D23E5" w14:textId="7D001298" w:rsidR="007D557D" w:rsidRDefault="007D557D">
      <w:pPr>
        <w:pStyle w:val="a6"/>
        <w:spacing w:after="156"/>
      </w:pPr>
    </w:p>
    <w:p w14:paraId="06D64D61" w14:textId="69BFFA89" w:rsidR="007D557D" w:rsidRPr="009F1C26" w:rsidRDefault="007D557D">
      <w:pPr>
        <w:pStyle w:val="a6"/>
        <w:spacing w:after="156"/>
      </w:pPr>
    </w:p>
    <w:p w14:paraId="04FB3A48" w14:textId="634D36D9" w:rsidR="007D557D" w:rsidRDefault="007D557D">
      <w:pPr>
        <w:pStyle w:val="a6"/>
        <w:spacing w:after="156"/>
      </w:pPr>
    </w:p>
    <w:p w14:paraId="243E0CDC" w14:textId="57863C3E" w:rsidR="007D557D" w:rsidRDefault="007D557D">
      <w:pPr>
        <w:pStyle w:val="a6"/>
        <w:spacing w:after="156"/>
      </w:pPr>
    </w:p>
    <w:p w14:paraId="755F8F7B" w14:textId="38501DEA" w:rsidR="007D557D" w:rsidRDefault="007D557D">
      <w:pPr>
        <w:pStyle w:val="a6"/>
        <w:spacing w:after="156"/>
      </w:pPr>
    </w:p>
    <w:p w14:paraId="74987258" w14:textId="7ABB5B9E" w:rsidR="00745B8D" w:rsidRDefault="00745B8D">
      <w:pPr>
        <w:pStyle w:val="a6"/>
        <w:spacing w:after="156"/>
      </w:pPr>
    </w:p>
    <w:p w14:paraId="00B6BEED" w14:textId="37D1938A" w:rsidR="00745B8D" w:rsidRDefault="00745B8D">
      <w:pPr>
        <w:pStyle w:val="a6"/>
        <w:spacing w:after="156"/>
      </w:pPr>
    </w:p>
    <w:p w14:paraId="7E15D9D7" w14:textId="77777777" w:rsidR="00745B8D" w:rsidRDefault="00745B8D">
      <w:pPr>
        <w:pStyle w:val="a6"/>
        <w:spacing w:after="156"/>
      </w:pPr>
    </w:p>
    <w:p w14:paraId="1638CBA6" w14:textId="403F9043" w:rsidR="00B20005" w:rsidRDefault="004651A9" w:rsidP="00610D7F">
      <w:pPr>
        <w:pStyle w:val="Quectel2"/>
        <w:ind w:left="720"/>
      </w:pPr>
      <w:bookmarkStart w:id="2850" w:name="_Toc15192"/>
      <w:bookmarkStart w:id="2851" w:name="_Hlk36639534"/>
      <w:bookmarkStart w:id="2852" w:name="_Toc36661594"/>
      <w:bookmarkStart w:id="2853" w:name="_Toc183685796"/>
      <w:r>
        <w:lastRenderedPageBreak/>
        <w:t>连接</w:t>
      </w:r>
      <w:r>
        <w:rPr>
          <w:rFonts w:hint="eastAsia"/>
        </w:rPr>
        <w:t>的</w:t>
      </w:r>
      <w:r>
        <w:t>串行端口</w:t>
      </w:r>
      <w:bookmarkEnd w:id="2850"/>
      <w:r>
        <w:rPr>
          <w:rFonts w:hint="eastAsia"/>
        </w:rPr>
        <w:t>已被占用</w:t>
      </w:r>
      <w:bookmarkEnd w:id="2851"/>
      <w:bookmarkEnd w:id="2852"/>
      <w:bookmarkEnd w:id="2853"/>
    </w:p>
    <w:p w14:paraId="618E25F1" w14:textId="4EC73033" w:rsidR="009F1C26" w:rsidRDefault="002839BC" w:rsidP="009F1C26">
      <w:pPr>
        <w:pStyle w:val="Quectel3"/>
      </w:pPr>
      <w:bookmarkStart w:id="2854" w:name="_Toc183685797"/>
      <w:r>
        <w:t>5</w:t>
      </w:r>
      <w:r>
        <w:rPr>
          <w:rFonts w:hint="eastAsia"/>
        </w:rPr>
        <w:t>G</w:t>
      </w:r>
      <w:r>
        <w:t>&amp;</w:t>
      </w:r>
      <w:r>
        <w:rPr>
          <w:rFonts w:hint="eastAsia"/>
        </w:rPr>
        <w:t>LTE-A</w:t>
      </w:r>
      <w:r>
        <w:t>&amp;</w:t>
      </w:r>
      <w:r>
        <w:rPr>
          <w:rFonts w:hint="eastAsia"/>
        </w:rPr>
        <w:t>LTE</w:t>
      </w:r>
      <w:r>
        <w:t xml:space="preserve"> </w:t>
      </w:r>
      <w:r>
        <w:rPr>
          <w:rFonts w:hint="eastAsia"/>
        </w:rPr>
        <w:t>Standard</w:t>
      </w:r>
      <w:r>
        <w:t>&amp;</w:t>
      </w:r>
      <w:r>
        <w:rPr>
          <w:rFonts w:hint="eastAsia"/>
        </w:rPr>
        <w:t>车载</w:t>
      </w:r>
      <w:r>
        <w:rPr>
          <w:rFonts w:hint="eastAsia"/>
        </w:rPr>
        <w:t>&amp;</w:t>
      </w:r>
      <w:r w:rsidR="002947E4">
        <w:rPr>
          <w:rFonts w:hint="eastAsia"/>
        </w:rPr>
        <w:t>智能</w:t>
      </w:r>
      <w:r>
        <w:t>&amp;</w:t>
      </w:r>
      <w:r>
        <w:rPr>
          <w:rFonts w:hint="eastAsia"/>
        </w:rPr>
        <w:t>LPWA</w:t>
      </w:r>
      <w:r>
        <w:rPr>
          <w:rFonts w:hint="eastAsia"/>
        </w:rPr>
        <w:t>模块</w:t>
      </w:r>
      <w:bookmarkEnd w:id="2854"/>
    </w:p>
    <w:p w14:paraId="67EEC830" w14:textId="2AF31722" w:rsidR="009F1C26" w:rsidRDefault="009F1C26" w:rsidP="00B619F2">
      <w:pPr>
        <w:pStyle w:val="Quectel"/>
        <w:ind w:firstLineChars="200" w:firstLine="420"/>
        <w:rPr>
          <w:lang w:val="en-US"/>
        </w:rPr>
      </w:pPr>
      <w:r>
        <w:rPr>
          <w:rFonts w:hint="eastAsia"/>
          <w:lang w:val="en-GB"/>
        </w:rPr>
        <w:t>对于</w:t>
      </w:r>
      <w:r>
        <w:rPr>
          <w:rFonts w:hint="eastAsia"/>
          <w:lang w:val="en-GB"/>
        </w:rPr>
        <w:t>R</w:t>
      </w:r>
      <w:r>
        <w:rPr>
          <w:lang w:val="en-GB"/>
        </w:rPr>
        <w:t>G500Q</w:t>
      </w:r>
      <w:r>
        <w:rPr>
          <w:rFonts w:hint="eastAsia"/>
          <w:lang w:val="en-GB"/>
        </w:rPr>
        <w:t>、</w:t>
      </w:r>
      <w:r>
        <w:t>RM500Q</w:t>
      </w:r>
      <w:r>
        <w:rPr>
          <w:rFonts w:hint="eastAsia"/>
        </w:rPr>
        <w:t>、</w:t>
      </w:r>
      <w:r>
        <w:t>EP06</w:t>
      </w:r>
      <w:r>
        <w:rPr>
          <w:rFonts w:hint="eastAsia"/>
        </w:rPr>
        <w:t>、</w:t>
      </w:r>
      <w:r>
        <w:t>EG06</w:t>
      </w:r>
      <w:r>
        <w:rPr>
          <w:rFonts w:hint="eastAsia"/>
        </w:rPr>
        <w:t>、</w:t>
      </w:r>
      <w:r>
        <w:t>EM06</w:t>
      </w:r>
      <w:r>
        <w:rPr>
          <w:rFonts w:hint="eastAsia"/>
        </w:rPr>
        <w:t>、</w:t>
      </w:r>
      <w:r>
        <w:t>EG12</w:t>
      </w:r>
      <w:r>
        <w:rPr>
          <w:rFonts w:hint="eastAsia"/>
        </w:rPr>
        <w:t>、</w:t>
      </w:r>
      <w:r>
        <w:t>EM12-G</w:t>
      </w:r>
      <w:r>
        <w:rPr>
          <w:rFonts w:hint="eastAsia"/>
        </w:rPr>
        <w:t>、</w:t>
      </w:r>
      <w:r w:rsidR="004E69B4">
        <w:rPr>
          <w:rFonts w:hint="eastAsia"/>
        </w:rPr>
        <w:t>E</w:t>
      </w:r>
      <w:r w:rsidR="004E69B4">
        <w:t>G18</w:t>
      </w:r>
      <w:r w:rsidR="004E69B4">
        <w:rPr>
          <w:rFonts w:hint="eastAsia"/>
        </w:rPr>
        <w:t>、</w:t>
      </w:r>
      <w:r>
        <w:t>EC20-CE</w:t>
      </w:r>
      <w:r>
        <w:rPr>
          <w:rFonts w:hint="eastAsia"/>
        </w:rPr>
        <w:t>、</w:t>
      </w:r>
      <w:r>
        <w:t>EC21</w:t>
      </w:r>
      <w:r>
        <w:rPr>
          <w:rFonts w:hint="eastAsia"/>
        </w:rPr>
        <w:t>、</w:t>
      </w:r>
      <w:r>
        <w:t>EC25</w:t>
      </w:r>
      <w:r>
        <w:rPr>
          <w:rFonts w:hint="eastAsia"/>
        </w:rPr>
        <w:t>、</w:t>
      </w:r>
      <w:r w:rsidRPr="006F11EC">
        <w:t>EG21-G</w:t>
      </w:r>
      <w:r>
        <w:rPr>
          <w:rFonts w:hint="eastAsia"/>
        </w:rPr>
        <w:t>、</w:t>
      </w:r>
      <w:r w:rsidRPr="006F11EC">
        <w:t>EG25-G</w:t>
      </w:r>
      <w:r>
        <w:rPr>
          <w:rFonts w:hint="eastAsia"/>
        </w:rPr>
        <w:t>、</w:t>
      </w:r>
      <w:r>
        <w:t>EG91</w:t>
      </w:r>
      <w:r>
        <w:rPr>
          <w:rFonts w:hint="eastAsia"/>
        </w:rPr>
        <w:t>、</w:t>
      </w:r>
      <w:r>
        <w:t>EG95</w:t>
      </w:r>
      <w:r>
        <w:rPr>
          <w:rFonts w:hint="eastAsia"/>
        </w:rPr>
        <w:t>、</w:t>
      </w:r>
      <w:r>
        <w:rPr>
          <w:rFonts w:hint="eastAsia"/>
        </w:rPr>
        <w:t>EM05</w:t>
      </w:r>
      <w:r>
        <w:rPr>
          <w:rFonts w:hint="eastAsia"/>
        </w:rPr>
        <w:t>、</w:t>
      </w:r>
      <w:r w:rsidRPr="00756977">
        <w:rPr>
          <w:color w:val="404040" w:themeColor="text1" w:themeTint="BF"/>
        </w:rPr>
        <w:t>AG15</w:t>
      </w:r>
      <w:r>
        <w:rPr>
          <w:rFonts w:hint="eastAsia"/>
          <w:color w:val="404040" w:themeColor="text1" w:themeTint="BF"/>
        </w:rPr>
        <w:t>、</w:t>
      </w:r>
      <w:r w:rsidRPr="00756977">
        <w:rPr>
          <w:color w:val="404040" w:themeColor="text1" w:themeTint="BF"/>
        </w:rPr>
        <w:t>AG35</w:t>
      </w:r>
      <w:r>
        <w:rPr>
          <w:rFonts w:hint="eastAsia"/>
          <w:color w:val="404040" w:themeColor="text1" w:themeTint="BF"/>
        </w:rPr>
        <w:t>、</w:t>
      </w:r>
      <w:r w:rsidRPr="00756977">
        <w:rPr>
          <w:color w:val="404040" w:themeColor="text1" w:themeTint="BF"/>
        </w:rPr>
        <w:t>AG215S</w:t>
      </w:r>
      <w:r>
        <w:rPr>
          <w:rFonts w:hint="eastAsia"/>
          <w:color w:val="404040" w:themeColor="text1" w:themeTint="BF"/>
        </w:rPr>
        <w:t>、</w:t>
      </w:r>
      <w:r w:rsidRPr="00756977">
        <w:rPr>
          <w:color w:val="404040" w:themeColor="text1" w:themeTint="BF"/>
        </w:rPr>
        <w:t>AG520R</w:t>
      </w:r>
      <w:r>
        <w:rPr>
          <w:rFonts w:hint="eastAsia"/>
          <w:color w:val="404040" w:themeColor="text1" w:themeTint="BF"/>
        </w:rPr>
        <w:t>、</w:t>
      </w:r>
      <w:r w:rsidRPr="00756977">
        <w:rPr>
          <w:color w:val="404040" w:themeColor="text1" w:themeTint="BF"/>
        </w:rPr>
        <w:t>AG521R</w:t>
      </w:r>
      <w:r>
        <w:rPr>
          <w:rFonts w:hint="eastAsia"/>
          <w:color w:val="404040" w:themeColor="text1" w:themeTint="BF"/>
        </w:rPr>
        <w:t>、</w:t>
      </w:r>
      <w:r w:rsidRPr="00756977">
        <w:rPr>
          <w:color w:val="404040" w:themeColor="text1" w:themeTint="BF"/>
        </w:rPr>
        <w:t>AG525R</w:t>
      </w:r>
      <w:r>
        <w:rPr>
          <w:rFonts w:hint="eastAsia"/>
          <w:color w:val="404040" w:themeColor="text1" w:themeTint="BF"/>
        </w:rPr>
        <w:t>、</w:t>
      </w:r>
      <w:r w:rsidRPr="00756977">
        <w:rPr>
          <w:color w:val="404040" w:themeColor="text1" w:themeTint="BF"/>
        </w:rPr>
        <w:t>AG529R</w:t>
      </w:r>
      <w:r>
        <w:rPr>
          <w:rFonts w:hint="eastAsia"/>
          <w:color w:val="404040" w:themeColor="text1" w:themeTint="BF"/>
        </w:rPr>
        <w:t>、</w:t>
      </w:r>
      <w:r w:rsidRPr="00756977">
        <w:rPr>
          <w:color w:val="404040" w:themeColor="text1" w:themeTint="BF"/>
        </w:rPr>
        <w:t>AG550Q</w:t>
      </w:r>
      <w:r>
        <w:rPr>
          <w:rFonts w:hint="eastAsia"/>
          <w:color w:val="404040" w:themeColor="text1" w:themeTint="BF"/>
        </w:rPr>
        <w:t>、</w:t>
      </w:r>
      <w:r w:rsidRPr="00756977">
        <w:rPr>
          <w:color w:val="404040" w:themeColor="text1" w:themeTint="BF"/>
        </w:rPr>
        <w:t>AG551Q</w:t>
      </w:r>
      <w:r>
        <w:rPr>
          <w:rFonts w:hint="eastAsia"/>
          <w:color w:val="404040" w:themeColor="text1" w:themeTint="BF"/>
        </w:rPr>
        <w:t>、</w:t>
      </w:r>
      <w:r w:rsidRPr="00756977">
        <w:rPr>
          <w:color w:val="404040" w:themeColor="text1" w:themeTint="BF"/>
        </w:rPr>
        <w:t>AG552Q</w:t>
      </w:r>
      <w:r>
        <w:rPr>
          <w:rFonts w:hint="eastAsia"/>
          <w:color w:val="404040" w:themeColor="text1" w:themeTint="BF"/>
        </w:rPr>
        <w:t>、</w:t>
      </w:r>
      <w:r w:rsidRPr="00756977">
        <w:rPr>
          <w:color w:val="404040" w:themeColor="text1" w:themeTint="BF"/>
        </w:rPr>
        <w:t>AG553Q</w:t>
      </w:r>
      <w:r>
        <w:rPr>
          <w:rFonts w:hint="eastAsia"/>
          <w:color w:val="404040" w:themeColor="text1" w:themeTint="BF"/>
        </w:rPr>
        <w:t>、</w:t>
      </w:r>
      <w:bookmarkStart w:id="2855" w:name="_Hlk141877896"/>
      <w:r w:rsidR="004E69B4" w:rsidRPr="00756977">
        <w:rPr>
          <w:color w:val="404040" w:themeColor="text1" w:themeTint="BF"/>
        </w:rPr>
        <w:t>SC20</w:t>
      </w:r>
      <w:r w:rsidR="004E69B4">
        <w:rPr>
          <w:rFonts w:hint="eastAsia"/>
          <w:color w:val="404040" w:themeColor="text1" w:themeTint="BF"/>
        </w:rPr>
        <w:t>、</w:t>
      </w:r>
      <w:r w:rsidR="004E69B4" w:rsidRPr="00756977">
        <w:rPr>
          <w:color w:val="404040" w:themeColor="text1" w:themeTint="BF"/>
        </w:rPr>
        <w:t>SC60</w:t>
      </w:r>
      <w:r w:rsidR="004E69B4">
        <w:rPr>
          <w:rFonts w:hint="eastAsia"/>
          <w:color w:val="404040" w:themeColor="text1" w:themeTint="BF"/>
        </w:rPr>
        <w:t>、</w:t>
      </w:r>
      <w:r w:rsidR="004E69B4" w:rsidRPr="00756977">
        <w:rPr>
          <w:color w:val="404040" w:themeColor="text1" w:themeTint="BF"/>
        </w:rPr>
        <w:t>SC66</w:t>
      </w:r>
      <w:r w:rsidR="004E69B4">
        <w:rPr>
          <w:rFonts w:hint="eastAsia"/>
          <w:color w:val="404040" w:themeColor="text1" w:themeTint="BF"/>
        </w:rPr>
        <w:t>、</w:t>
      </w:r>
      <w:r w:rsidR="004E69B4" w:rsidRPr="00756977">
        <w:rPr>
          <w:color w:val="404040" w:themeColor="text1" w:themeTint="BF"/>
        </w:rPr>
        <w:t>SC200E</w:t>
      </w:r>
      <w:bookmarkEnd w:id="2855"/>
      <w:r w:rsidR="004E69B4">
        <w:rPr>
          <w:rFonts w:hint="eastAsia"/>
        </w:rPr>
        <w:t>、</w:t>
      </w:r>
      <w:r w:rsidRPr="00756977">
        <w:t>BG36</w:t>
      </w:r>
      <w:r>
        <w:rPr>
          <w:rFonts w:hint="eastAsia"/>
        </w:rPr>
        <w:t>、</w:t>
      </w:r>
      <w:r w:rsidRPr="00756977">
        <w:rPr>
          <w:rFonts w:hint="eastAsia"/>
        </w:rPr>
        <w:t>BG</w:t>
      </w:r>
      <w:r w:rsidRPr="00756977">
        <w:t>77</w:t>
      </w:r>
      <w:r>
        <w:rPr>
          <w:rFonts w:hint="eastAsia"/>
        </w:rPr>
        <w:t>、</w:t>
      </w:r>
      <w:r w:rsidRPr="00756977">
        <w:t>BG95</w:t>
      </w:r>
      <w:r>
        <w:rPr>
          <w:rFonts w:hint="eastAsia"/>
        </w:rPr>
        <w:t>和</w:t>
      </w:r>
      <w:r w:rsidRPr="00756977">
        <w:t>BG96</w:t>
      </w:r>
      <w:r>
        <w:rPr>
          <w:rFonts w:hint="eastAsia"/>
        </w:rPr>
        <w:t>模块，</w:t>
      </w:r>
      <w:r w:rsidR="004E69B4">
        <w:rPr>
          <w:rFonts w:hint="eastAsia"/>
        </w:rPr>
        <w:t>串行</w:t>
      </w:r>
      <w:r>
        <w:rPr>
          <w:rFonts w:hint="eastAsia"/>
        </w:rPr>
        <w:t>端口</w:t>
      </w:r>
      <w:r w:rsidR="004E69B4">
        <w:rPr>
          <w:rFonts w:hint="eastAsia"/>
        </w:rPr>
        <w:t>被占用</w:t>
      </w:r>
      <w:r w:rsidR="000B311D">
        <w:rPr>
          <w:rFonts w:hint="eastAsia"/>
        </w:rPr>
        <w:t>，则会出现如下提</w:t>
      </w:r>
      <w:r w:rsidR="004E69B4">
        <w:rPr>
          <w:rFonts w:hint="eastAsia"/>
        </w:rPr>
        <w:t>示：</w:t>
      </w:r>
    </w:p>
    <w:p w14:paraId="5738DE11" w14:textId="49EDFFE4" w:rsidR="00B20005" w:rsidRDefault="006A107D" w:rsidP="007147F9">
      <w:pPr>
        <w:spacing w:before="100" w:beforeAutospacing="1"/>
        <w:jc w:val="center"/>
      </w:pPr>
      <w:bookmarkStart w:id="2856" w:name="_Toc349571894"/>
      <w:bookmarkStart w:id="2857" w:name="_Toc488345246"/>
      <w:bookmarkStart w:id="2858" w:name="_Toc374974109"/>
      <w:bookmarkStart w:id="2859" w:name="_Toc381185278"/>
      <w:bookmarkStart w:id="2860" w:name="_Toc349570942"/>
      <w:bookmarkStart w:id="2861" w:name="_Toc488342529"/>
      <w:bookmarkStart w:id="2862" w:name="_Toc339986351"/>
      <w:bookmarkStart w:id="2863" w:name="_Toc349570940"/>
      <w:bookmarkStart w:id="2864" w:name="_Toc380743878"/>
      <w:bookmarkStart w:id="2865" w:name="_Toc488344202"/>
      <w:bookmarkStart w:id="2866" w:name="_Toc349571896"/>
      <w:bookmarkStart w:id="2867" w:name="_Toc349571898"/>
      <w:bookmarkStart w:id="2868" w:name="_Toc349570941"/>
      <w:bookmarkStart w:id="2869" w:name="_Toc488655658"/>
      <w:bookmarkStart w:id="2870" w:name="_Toc349571900"/>
      <w:bookmarkStart w:id="2871" w:name="_Toc488344649"/>
      <w:bookmarkStart w:id="2872" w:name="_Toc369079859"/>
      <w:bookmarkStart w:id="2873" w:name="_Toc349570939"/>
      <w:bookmarkStart w:id="2874" w:name="_Toc369079460"/>
      <w:bookmarkStart w:id="2875" w:name="_Toc349571897"/>
      <w:bookmarkStart w:id="2876" w:name="_Toc349571892"/>
      <w:bookmarkStart w:id="2877" w:name="_Toc488342661"/>
      <w:bookmarkStart w:id="2878" w:name="_Toc380679146"/>
      <w:bookmarkStart w:id="2879" w:name="_Toc349571890"/>
      <w:bookmarkStart w:id="2880" w:name="_Toc349571888"/>
      <w:bookmarkStart w:id="2881" w:name="_Toc488342771"/>
      <w:bookmarkStart w:id="2882" w:name="_Toc349570938"/>
      <w:bookmarkStart w:id="2883" w:name="_Toc349571891"/>
      <w:bookmarkStart w:id="2884" w:name="_Toc349571895"/>
      <w:bookmarkStart w:id="2885" w:name="_Toc349571899"/>
      <w:bookmarkStart w:id="2886" w:name="_Toc349571893"/>
      <w:bookmarkStart w:id="2887" w:name="_Toc488342566"/>
      <w:bookmarkStart w:id="2888" w:name="_Toc349571889"/>
      <w:bookmarkStart w:id="2889" w:name="_Toc381173962"/>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r>
        <w:rPr>
          <w:noProof/>
        </w:rPr>
        <w:drawing>
          <wp:inline distT="0" distB="0" distL="0" distR="0" wp14:anchorId="4A7EA26C" wp14:editId="249DD005">
            <wp:extent cx="5532254" cy="3641484"/>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537159" cy="3644712"/>
                    </a:xfrm>
                    <a:prstGeom prst="rect">
                      <a:avLst/>
                    </a:prstGeom>
                  </pic:spPr>
                </pic:pic>
              </a:graphicData>
            </a:graphic>
          </wp:inline>
        </w:drawing>
      </w:r>
    </w:p>
    <w:p w14:paraId="1985E581" w14:textId="75EE17C5" w:rsidR="00B20005" w:rsidRDefault="00B063F5" w:rsidP="00073BFD">
      <w:pPr>
        <w:pStyle w:val="a5"/>
        <w:spacing w:after="156"/>
        <w:rPr>
          <w:lang w:eastAsia="zh-CN"/>
        </w:rPr>
      </w:pPr>
      <w:bookmarkStart w:id="2890" w:name="_Toc15825"/>
      <w:bookmarkStart w:id="2891" w:name="_Toc29383"/>
      <w:bookmarkStart w:id="2892" w:name="_Toc36661730"/>
      <w:bookmarkStart w:id="2893" w:name="_Toc183686008"/>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77</w:t>
      </w:r>
      <w:r>
        <w:fldChar w:fldCharType="end"/>
      </w:r>
      <w:r>
        <w:rPr>
          <w:lang w:eastAsia="zh-CN"/>
        </w:rPr>
        <w:t>：</w:t>
      </w:r>
      <w:r w:rsidR="004651A9">
        <w:rPr>
          <w:rFonts w:hint="eastAsia"/>
          <w:lang w:eastAsia="zh-CN"/>
        </w:rPr>
        <w:t>连接的串行端口已被占用（</w:t>
      </w:r>
      <w:r w:rsidR="004E69B4">
        <w:rPr>
          <w:rFonts w:hint="eastAsia"/>
          <w:lang w:val="en-US" w:eastAsia="zh-CN"/>
        </w:rPr>
        <w:t>示例</w:t>
      </w:r>
      <w:r w:rsidR="004E69B4">
        <w:rPr>
          <w:rFonts w:hint="eastAsia"/>
          <w:lang w:val="en-US" w:eastAsia="zh-CN"/>
        </w:rPr>
        <w:t>1</w:t>
      </w:r>
      <w:r w:rsidR="004651A9">
        <w:rPr>
          <w:rFonts w:hint="eastAsia"/>
          <w:lang w:eastAsia="zh-CN"/>
        </w:rPr>
        <w:t>）</w:t>
      </w:r>
      <w:bookmarkEnd w:id="2890"/>
      <w:bookmarkEnd w:id="2891"/>
      <w:bookmarkEnd w:id="2892"/>
      <w:bookmarkEnd w:id="2893"/>
    </w:p>
    <w:p w14:paraId="3851FBF6" w14:textId="66B37153" w:rsidR="004E69B4" w:rsidRDefault="004E69B4" w:rsidP="004E69B4">
      <w:pPr>
        <w:pStyle w:val="a6"/>
      </w:pPr>
    </w:p>
    <w:p w14:paraId="0D0F6D79" w14:textId="0BE4DA8B" w:rsidR="004E69B4" w:rsidRDefault="004E69B4" w:rsidP="004E69B4">
      <w:pPr>
        <w:pStyle w:val="a6"/>
      </w:pPr>
    </w:p>
    <w:p w14:paraId="65A0C1FD" w14:textId="5BE806D4" w:rsidR="004E69B4" w:rsidRDefault="004E69B4" w:rsidP="004E69B4">
      <w:pPr>
        <w:pStyle w:val="a6"/>
      </w:pPr>
    </w:p>
    <w:p w14:paraId="6F5AD312" w14:textId="15D82B1A" w:rsidR="004E69B4" w:rsidRDefault="004E69B4" w:rsidP="004E69B4">
      <w:pPr>
        <w:pStyle w:val="a6"/>
      </w:pPr>
    </w:p>
    <w:p w14:paraId="20FA324E" w14:textId="6AE75F41" w:rsidR="004E69B4" w:rsidRDefault="004E69B4" w:rsidP="004E69B4">
      <w:pPr>
        <w:pStyle w:val="a6"/>
      </w:pPr>
    </w:p>
    <w:p w14:paraId="493E36C6" w14:textId="61F073C7" w:rsidR="004E69B4" w:rsidRDefault="004E69B4" w:rsidP="004E69B4">
      <w:pPr>
        <w:pStyle w:val="a6"/>
      </w:pPr>
    </w:p>
    <w:p w14:paraId="609673CE" w14:textId="6B5924A3" w:rsidR="004E69B4" w:rsidRDefault="004E69B4" w:rsidP="004E69B4">
      <w:pPr>
        <w:pStyle w:val="a6"/>
      </w:pPr>
    </w:p>
    <w:p w14:paraId="55DF7102" w14:textId="4E739498" w:rsidR="004E69B4" w:rsidRDefault="004E69B4" w:rsidP="004E69B4">
      <w:pPr>
        <w:pStyle w:val="a6"/>
      </w:pPr>
    </w:p>
    <w:p w14:paraId="43186535" w14:textId="66FA8E70" w:rsidR="004E69B4" w:rsidRDefault="004E69B4" w:rsidP="004E69B4">
      <w:pPr>
        <w:pStyle w:val="a6"/>
      </w:pPr>
    </w:p>
    <w:p w14:paraId="353751DA" w14:textId="6EF8137C" w:rsidR="004E69B4" w:rsidRDefault="004E69B4" w:rsidP="004E69B4">
      <w:pPr>
        <w:pStyle w:val="a6"/>
      </w:pPr>
    </w:p>
    <w:p w14:paraId="3E107668" w14:textId="6B0A17A2" w:rsidR="004E69B4" w:rsidRDefault="004E69B4" w:rsidP="004E69B4">
      <w:pPr>
        <w:pStyle w:val="a6"/>
      </w:pPr>
    </w:p>
    <w:p w14:paraId="7D399C0E" w14:textId="1E419742" w:rsidR="004E69B4" w:rsidRDefault="004E69B4" w:rsidP="004E69B4">
      <w:pPr>
        <w:pStyle w:val="a6"/>
      </w:pPr>
    </w:p>
    <w:p w14:paraId="5554875B" w14:textId="77777777" w:rsidR="00745B8D" w:rsidRDefault="00745B8D" w:rsidP="004E69B4">
      <w:pPr>
        <w:pStyle w:val="a6"/>
      </w:pPr>
    </w:p>
    <w:p w14:paraId="60945761" w14:textId="344079D2" w:rsidR="004E69B4" w:rsidRDefault="002839BC" w:rsidP="004E69B4">
      <w:pPr>
        <w:pStyle w:val="Quectel3"/>
      </w:pPr>
      <w:bookmarkStart w:id="2894" w:name="_Toc183685798"/>
      <w:r>
        <w:rPr>
          <w:rFonts w:hint="eastAsia"/>
        </w:rPr>
        <w:lastRenderedPageBreak/>
        <w:t>LPWA</w:t>
      </w:r>
      <w:r>
        <w:rPr>
          <w:rFonts w:hint="eastAsia"/>
        </w:rPr>
        <w:t>模块</w:t>
      </w:r>
      <w:bookmarkEnd w:id="2894"/>
    </w:p>
    <w:p w14:paraId="69538115" w14:textId="61E34264" w:rsidR="004E69B4" w:rsidRPr="008D68F8" w:rsidRDefault="004E69B4" w:rsidP="008D68F8">
      <w:pPr>
        <w:pStyle w:val="a6"/>
        <w:autoSpaceDE/>
        <w:autoSpaceDN/>
        <w:ind w:firstLineChars="200" w:firstLine="420"/>
        <w:jc w:val="both"/>
        <w:rPr>
          <w:sz w:val="21"/>
          <w:szCs w:val="24"/>
        </w:rPr>
      </w:pPr>
      <w:r w:rsidRPr="008D68F8">
        <w:rPr>
          <w:rFonts w:hint="eastAsia"/>
          <w:sz w:val="21"/>
          <w:szCs w:val="20"/>
        </w:rPr>
        <w:t>对于</w:t>
      </w:r>
      <w:r w:rsidRPr="008D68F8">
        <w:rPr>
          <w:color w:val="404040" w:themeColor="text1" w:themeTint="BF"/>
          <w:sz w:val="21"/>
          <w:szCs w:val="20"/>
        </w:rPr>
        <w:t>BC25</w:t>
      </w:r>
      <w:r w:rsidRPr="008D68F8">
        <w:rPr>
          <w:rFonts w:hint="eastAsia"/>
          <w:color w:val="404040" w:themeColor="text1" w:themeTint="BF"/>
          <w:sz w:val="21"/>
          <w:szCs w:val="20"/>
        </w:rPr>
        <w:t>、</w:t>
      </w:r>
      <w:r w:rsidRPr="008D68F8">
        <w:rPr>
          <w:color w:val="404040" w:themeColor="text1" w:themeTint="BF"/>
          <w:sz w:val="21"/>
          <w:szCs w:val="20"/>
        </w:rPr>
        <w:t>BC28-F</w:t>
      </w:r>
      <w:r w:rsidRPr="008D68F8">
        <w:rPr>
          <w:rFonts w:hint="eastAsia"/>
          <w:color w:val="404040" w:themeColor="text1" w:themeTint="BF"/>
          <w:sz w:val="21"/>
          <w:szCs w:val="20"/>
        </w:rPr>
        <w:t>、</w:t>
      </w:r>
      <w:r w:rsidRPr="008D68F8">
        <w:rPr>
          <w:color w:val="404040" w:themeColor="text1" w:themeTint="BF"/>
          <w:sz w:val="21"/>
          <w:szCs w:val="20"/>
        </w:rPr>
        <w:t>BC32</w:t>
      </w:r>
      <w:r w:rsidRPr="008D68F8">
        <w:rPr>
          <w:rFonts w:hint="eastAsia"/>
          <w:color w:val="404040" w:themeColor="text1" w:themeTint="BF"/>
          <w:sz w:val="21"/>
          <w:szCs w:val="20"/>
        </w:rPr>
        <w:t>、</w:t>
      </w:r>
      <w:r w:rsidRPr="008D68F8">
        <w:rPr>
          <w:color w:val="404040" w:themeColor="text1" w:themeTint="BF"/>
          <w:sz w:val="21"/>
          <w:szCs w:val="20"/>
        </w:rPr>
        <w:t>BC95-CNX</w:t>
      </w:r>
      <w:r w:rsidRPr="008D68F8">
        <w:rPr>
          <w:rFonts w:hint="eastAsia"/>
          <w:color w:val="404040" w:themeColor="text1" w:themeTint="BF"/>
          <w:sz w:val="21"/>
          <w:szCs w:val="20"/>
        </w:rPr>
        <w:t>、</w:t>
      </w:r>
      <w:r w:rsidR="00A34C90">
        <w:rPr>
          <w:rFonts w:hint="eastAsia"/>
          <w:color w:val="404040" w:themeColor="text1" w:themeTint="BF"/>
          <w:sz w:val="21"/>
          <w:szCs w:val="22"/>
        </w:rPr>
        <w:t>B</w:t>
      </w:r>
      <w:r w:rsidR="00A34C90">
        <w:rPr>
          <w:color w:val="404040" w:themeColor="text1" w:themeTint="BF"/>
          <w:sz w:val="21"/>
          <w:szCs w:val="22"/>
        </w:rPr>
        <w:t>C95</w:t>
      </w:r>
      <w:r w:rsidR="002D2E67">
        <w:rPr>
          <w:color w:val="404040" w:themeColor="text1" w:themeTint="BF"/>
          <w:sz w:val="21"/>
          <w:szCs w:val="22"/>
        </w:rPr>
        <w:t>-</w:t>
      </w:r>
      <w:r w:rsidR="00A34C90">
        <w:rPr>
          <w:color w:val="404040" w:themeColor="text1" w:themeTint="BF"/>
          <w:sz w:val="21"/>
          <w:szCs w:val="22"/>
        </w:rPr>
        <w:t>GE</w:t>
      </w:r>
      <w:r w:rsidR="00A34C90">
        <w:rPr>
          <w:rFonts w:hint="eastAsia"/>
          <w:color w:val="404040" w:themeColor="text1" w:themeTint="BF"/>
          <w:sz w:val="21"/>
          <w:szCs w:val="22"/>
        </w:rPr>
        <w:t>、</w:t>
      </w:r>
      <w:r w:rsidRPr="008D68F8">
        <w:rPr>
          <w:color w:val="404040" w:themeColor="text1" w:themeTint="BF"/>
          <w:sz w:val="21"/>
          <w:szCs w:val="20"/>
        </w:rPr>
        <w:t>BC95-GF</w:t>
      </w:r>
      <w:r w:rsidRPr="008D68F8">
        <w:rPr>
          <w:rFonts w:hint="eastAsia"/>
          <w:color w:val="404040" w:themeColor="text1" w:themeTint="BF"/>
          <w:sz w:val="21"/>
          <w:szCs w:val="20"/>
        </w:rPr>
        <w:t>、</w:t>
      </w:r>
      <w:r w:rsidRPr="008D68F8">
        <w:rPr>
          <w:color w:val="404040" w:themeColor="text1" w:themeTint="BF"/>
          <w:sz w:val="21"/>
          <w:szCs w:val="20"/>
        </w:rPr>
        <w:t>BC28-CNS</w:t>
      </w:r>
      <w:r w:rsidRPr="008D68F8">
        <w:rPr>
          <w:rFonts w:hint="eastAsia"/>
          <w:color w:val="404040" w:themeColor="text1" w:themeTint="BF"/>
          <w:sz w:val="21"/>
          <w:szCs w:val="20"/>
        </w:rPr>
        <w:t>、</w:t>
      </w:r>
      <w:r w:rsidR="00A34C90">
        <w:rPr>
          <w:rFonts w:hint="eastAsia"/>
          <w:color w:val="404040" w:themeColor="text1" w:themeTint="BF"/>
          <w:sz w:val="21"/>
          <w:szCs w:val="20"/>
        </w:rPr>
        <w:t>B</w:t>
      </w:r>
      <w:r w:rsidR="00A34C90">
        <w:rPr>
          <w:color w:val="404040" w:themeColor="text1" w:themeTint="BF"/>
          <w:sz w:val="21"/>
          <w:szCs w:val="20"/>
        </w:rPr>
        <w:t>C280E</w:t>
      </w:r>
      <w:r w:rsidR="00A34C90">
        <w:rPr>
          <w:rFonts w:hint="eastAsia"/>
          <w:color w:val="404040" w:themeColor="text1" w:themeTint="BF"/>
          <w:sz w:val="21"/>
          <w:szCs w:val="20"/>
        </w:rPr>
        <w:t>、</w:t>
      </w:r>
      <w:r w:rsidRPr="008D68F8">
        <w:rPr>
          <w:color w:val="404040" w:themeColor="text1" w:themeTint="BF"/>
          <w:sz w:val="21"/>
          <w:szCs w:val="20"/>
        </w:rPr>
        <w:t>BC260Y</w:t>
      </w:r>
      <w:r w:rsidRPr="008D68F8">
        <w:rPr>
          <w:rFonts w:hint="eastAsia"/>
          <w:color w:val="404040" w:themeColor="text1" w:themeTint="BF"/>
          <w:sz w:val="21"/>
          <w:szCs w:val="20"/>
        </w:rPr>
        <w:t>和</w:t>
      </w:r>
      <w:r w:rsidRPr="008D68F8">
        <w:rPr>
          <w:color w:val="404040" w:themeColor="text1" w:themeTint="BF"/>
          <w:sz w:val="21"/>
          <w:szCs w:val="20"/>
        </w:rPr>
        <w:t>BC950K</w:t>
      </w:r>
      <w:r w:rsidRPr="008D68F8">
        <w:rPr>
          <w:rFonts w:hint="eastAsia"/>
          <w:color w:val="404040" w:themeColor="text1" w:themeTint="BF"/>
          <w:sz w:val="21"/>
          <w:szCs w:val="20"/>
        </w:rPr>
        <w:t>模块，</w:t>
      </w:r>
      <w:r w:rsidRPr="008D68F8">
        <w:rPr>
          <w:rFonts w:hint="eastAsia"/>
          <w:sz w:val="21"/>
          <w:szCs w:val="20"/>
        </w:rPr>
        <w:t>串行端口被占用</w:t>
      </w:r>
      <w:r w:rsidR="000B311D" w:rsidRPr="0067126F">
        <w:rPr>
          <w:rFonts w:hint="eastAsia"/>
          <w:sz w:val="21"/>
          <w:szCs w:val="24"/>
        </w:rPr>
        <w:t>，则会出现如下提示</w:t>
      </w:r>
      <w:r w:rsidRPr="008D68F8">
        <w:rPr>
          <w:rFonts w:hint="eastAsia"/>
          <w:sz w:val="21"/>
          <w:szCs w:val="20"/>
        </w:rPr>
        <w:t>：</w:t>
      </w:r>
    </w:p>
    <w:p w14:paraId="3C64B626" w14:textId="2BE10269" w:rsidR="00B20005" w:rsidRPr="00DE3FA8" w:rsidRDefault="005D0715">
      <w:pPr>
        <w:spacing w:before="100" w:beforeAutospacing="1"/>
        <w:jc w:val="center"/>
      </w:pPr>
      <w:r>
        <w:rPr>
          <w:noProof/>
        </w:rPr>
        <w:drawing>
          <wp:inline distT="0" distB="0" distL="0" distR="0" wp14:anchorId="7CF19F31" wp14:editId="395AD719">
            <wp:extent cx="5655329" cy="4057650"/>
            <wp:effectExtent l="0" t="0" r="254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659101" cy="4060356"/>
                    </a:xfrm>
                    <a:prstGeom prst="rect">
                      <a:avLst/>
                    </a:prstGeom>
                  </pic:spPr>
                </pic:pic>
              </a:graphicData>
            </a:graphic>
          </wp:inline>
        </w:drawing>
      </w:r>
    </w:p>
    <w:p w14:paraId="0E5C0E39" w14:textId="4839DA5D" w:rsidR="00B20005" w:rsidRDefault="00B063F5">
      <w:pPr>
        <w:pStyle w:val="a5"/>
        <w:spacing w:after="156"/>
        <w:rPr>
          <w:lang w:eastAsia="zh-CN"/>
        </w:rPr>
      </w:pPr>
      <w:bookmarkStart w:id="2895" w:name="_Toc19444"/>
      <w:bookmarkStart w:id="2896" w:name="_Toc29932"/>
      <w:bookmarkStart w:id="2897" w:name="_Toc36661732"/>
      <w:bookmarkStart w:id="2898" w:name="_Toc183686009"/>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78</w:t>
      </w:r>
      <w:r>
        <w:fldChar w:fldCharType="end"/>
      </w:r>
      <w:r>
        <w:rPr>
          <w:lang w:eastAsia="zh-CN"/>
        </w:rPr>
        <w:t>：</w:t>
      </w:r>
      <w:r w:rsidR="004651A9">
        <w:rPr>
          <w:rFonts w:hint="eastAsia"/>
          <w:lang w:eastAsia="zh-CN"/>
        </w:rPr>
        <w:t>连接的串行端口已占用（</w:t>
      </w:r>
      <w:bookmarkEnd w:id="2895"/>
      <w:bookmarkEnd w:id="2896"/>
      <w:r w:rsidR="004E69B4">
        <w:rPr>
          <w:rFonts w:hint="eastAsia"/>
          <w:lang w:eastAsia="zh-CN"/>
        </w:rPr>
        <w:t>示例</w:t>
      </w:r>
      <w:r w:rsidR="004E69B4">
        <w:rPr>
          <w:rFonts w:hint="eastAsia"/>
          <w:lang w:eastAsia="zh-CN"/>
        </w:rPr>
        <w:t>2</w:t>
      </w:r>
      <w:r w:rsidR="004651A9">
        <w:rPr>
          <w:rFonts w:hint="eastAsia"/>
          <w:lang w:eastAsia="zh-CN"/>
        </w:rPr>
        <w:t>）</w:t>
      </w:r>
      <w:bookmarkEnd w:id="2897"/>
      <w:bookmarkEnd w:id="2898"/>
    </w:p>
    <w:p w14:paraId="7C9A61D1" w14:textId="54D82FCD" w:rsidR="00B20005" w:rsidRDefault="00B20005">
      <w:pPr>
        <w:pStyle w:val="a6"/>
        <w:spacing w:after="156"/>
      </w:pPr>
    </w:p>
    <w:p w14:paraId="04AEACE2" w14:textId="60CE90E9" w:rsidR="007D557D" w:rsidRDefault="007D557D">
      <w:pPr>
        <w:pStyle w:val="a6"/>
        <w:spacing w:after="156"/>
      </w:pPr>
    </w:p>
    <w:p w14:paraId="6F9A3261" w14:textId="30122D81" w:rsidR="007D557D" w:rsidRDefault="007D557D">
      <w:pPr>
        <w:pStyle w:val="a6"/>
        <w:spacing w:after="156"/>
      </w:pPr>
    </w:p>
    <w:p w14:paraId="4468859B" w14:textId="6A863A34" w:rsidR="007D557D" w:rsidRPr="004E69B4" w:rsidRDefault="007D557D">
      <w:pPr>
        <w:pStyle w:val="a6"/>
        <w:spacing w:after="156"/>
      </w:pPr>
    </w:p>
    <w:p w14:paraId="3A73BC93" w14:textId="29335926" w:rsidR="007D557D" w:rsidRDefault="007D557D">
      <w:pPr>
        <w:pStyle w:val="a6"/>
        <w:spacing w:after="156"/>
      </w:pPr>
    </w:p>
    <w:p w14:paraId="31EFD6D4" w14:textId="7BCF8FBC" w:rsidR="007D557D" w:rsidRDefault="007D557D">
      <w:pPr>
        <w:pStyle w:val="a6"/>
        <w:spacing w:after="156"/>
      </w:pPr>
    </w:p>
    <w:p w14:paraId="64CA0C9E" w14:textId="68FCD569" w:rsidR="007D557D" w:rsidRDefault="007D557D">
      <w:pPr>
        <w:pStyle w:val="a6"/>
        <w:spacing w:after="156"/>
      </w:pPr>
    </w:p>
    <w:p w14:paraId="46941973" w14:textId="5206A3E9" w:rsidR="007D557D" w:rsidRDefault="007D557D">
      <w:pPr>
        <w:pStyle w:val="a6"/>
        <w:spacing w:after="156"/>
      </w:pPr>
    </w:p>
    <w:p w14:paraId="1CA8CDB1" w14:textId="54E76147" w:rsidR="007D557D" w:rsidRDefault="007D557D">
      <w:pPr>
        <w:pStyle w:val="a6"/>
        <w:spacing w:after="156"/>
      </w:pPr>
    </w:p>
    <w:p w14:paraId="49A78935" w14:textId="54335719" w:rsidR="00B20005" w:rsidRDefault="004651A9" w:rsidP="00610D7F">
      <w:pPr>
        <w:pStyle w:val="Quectel2"/>
        <w:ind w:left="720"/>
      </w:pPr>
      <w:bookmarkStart w:id="2899" w:name="_Toc141879747"/>
      <w:bookmarkStart w:id="2900" w:name="_Toc391387000"/>
      <w:bookmarkStart w:id="2901" w:name="_Toc391386975"/>
      <w:bookmarkStart w:id="2902" w:name="_Toc391455621"/>
      <w:bookmarkStart w:id="2903" w:name="_Toc20628"/>
      <w:bookmarkStart w:id="2904" w:name="_Toc36661595"/>
      <w:bookmarkStart w:id="2905" w:name="_Toc183685799"/>
      <w:bookmarkEnd w:id="2899"/>
      <w:bookmarkEnd w:id="2900"/>
      <w:bookmarkEnd w:id="2901"/>
      <w:bookmarkEnd w:id="2902"/>
      <w:r>
        <w:rPr>
          <w:rFonts w:hint="eastAsia"/>
        </w:rPr>
        <w:lastRenderedPageBreak/>
        <w:t>选择的</w:t>
      </w:r>
      <w:r>
        <w:t>波特率</w:t>
      </w:r>
      <w:bookmarkEnd w:id="2903"/>
      <w:r>
        <w:rPr>
          <w:rFonts w:hint="eastAsia"/>
        </w:rPr>
        <w:t>不支持</w:t>
      </w:r>
      <w:bookmarkEnd w:id="2904"/>
      <w:bookmarkEnd w:id="2905"/>
    </w:p>
    <w:p w14:paraId="50A12AC7" w14:textId="2205DC20" w:rsidR="002963EA" w:rsidRDefault="002839BC" w:rsidP="002963EA">
      <w:pPr>
        <w:pStyle w:val="Quectel3"/>
      </w:pPr>
      <w:bookmarkStart w:id="2906" w:name="_Toc183685800"/>
      <w:r>
        <w:t>GSM</w:t>
      </w:r>
      <w:r>
        <w:rPr>
          <w:rFonts w:hint="eastAsia"/>
        </w:rPr>
        <w:t>模块</w:t>
      </w:r>
      <w:bookmarkEnd w:id="2906"/>
    </w:p>
    <w:p w14:paraId="1FABE95F" w14:textId="48C2E0FE" w:rsidR="002963EA" w:rsidRPr="008A4C21" w:rsidRDefault="002963EA" w:rsidP="00B619F2">
      <w:pPr>
        <w:pStyle w:val="Quectel"/>
        <w:ind w:firstLineChars="200" w:firstLine="420"/>
      </w:pPr>
      <w:r>
        <w:rPr>
          <w:rFonts w:hint="eastAsia"/>
        </w:rPr>
        <w:t>对于</w:t>
      </w:r>
      <w:r>
        <w:rPr>
          <w:rStyle w:val="Char1TimesNewRomanChar0"/>
          <w:rFonts w:eastAsia="宋体" w:hint="eastAsia"/>
          <w:b w:val="0"/>
          <w:bCs w:val="0"/>
          <w:sz w:val="21"/>
          <w:lang w:eastAsia="zh-CN"/>
        </w:rPr>
        <w:t>M26</w:t>
      </w:r>
      <w:r>
        <w:rPr>
          <w:rStyle w:val="Char1TimesNewRomanChar0"/>
          <w:rFonts w:eastAsia="宋体" w:hint="eastAsia"/>
          <w:b w:val="0"/>
          <w:bCs w:val="0"/>
          <w:sz w:val="21"/>
          <w:lang w:eastAsia="zh-CN"/>
        </w:rPr>
        <w:t>、</w:t>
      </w:r>
      <w:r>
        <w:rPr>
          <w:rStyle w:val="Char1TimesNewRomanChar0"/>
          <w:rFonts w:eastAsia="宋体" w:hint="eastAsia"/>
          <w:b w:val="0"/>
          <w:bCs w:val="0"/>
          <w:sz w:val="21"/>
          <w:lang w:eastAsia="zh-CN"/>
        </w:rPr>
        <w:t>MC20</w:t>
      </w:r>
      <w:r>
        <w:rPr>
          <w:rStyle w:val="Char1TimesNewRomanChar0"/>
          <w:rFonts w:eastAsia="宋体" w:hint="eastAsia"/>
          <w:b w:val="0"/>
          <w:bCs w:val="0"/>
          <w:sz w:val="21"/>
          <w:lang w:eastAsia="zh-CN"/>
        </w:rPr>
        <w:t>和</w:t>
      </w:r>
      <w:r>
        <w:rPr>
          <w:rStyle w:val="Char1TimesNewRomanChar0"/>
          <w:rFonts w:eastAsia="宋体" w:hint="eastAsia"/>
          <w:b w:val="0"/>
          <w:bCs w:val="0"/>
          <w:sz w:val="21"/>
          <w:lang w:eastAsia="zh-CN"/>
        </w:rPr>
        <w:t>MC30</w:t>
      </w:r>
      <w:r>
        <w:t>模块</w:t>
      </w:r>
      <w:r>
        <w:rPr>
          <w:rFonts w:hint="eastAsia"/>
        </w:rPr>
        <w:t>，</w:t>
      </w:r>
      <w:r>
        <w:t>如果选择</w:t>
      </w:r>
      <w:r>
        <w:rPr>
          <w:rFonts w:hint="eastAsia"/>
        </w:rPr>
        <w:t>了模块不支持</w:t>
      </w:r>
      <w:r>
        <w:t>的波特率</w:t>
      </w:r>
      <w:r>
        <w:rPr>
          <w:rFonts w:hint="eastAsia"/>
        </w:rPr>
        <w:t>，</w:t>
      </w:r>
      <w:r w:rsidR="000B311D">
        <w:rPr>
          <w:rFonts w:hint="eastAsia"/>
        </w:rPr>
        <w:t>则会出现如下提示</w:t>
      </w:r>
      <w:r>
        <w:rPr>
          <w:rFonts w:hint="eastAsia"/>
        </w:rPr>
        <w:t>：</w:t>
      </w:r>
    </w:p>
    <w:p w14:paraId="3B47A0E1" w14:textId="4E0016ED" w:rsidR="00B20005" w:rsidRDefault="00387C31" w:rsidP="00F121A7">
      <w:pPr>
        <w:spacing w:before="100" w:beforeAutospacing="1"/>
        <w:jc w:val="center"/>
      </w:pPr>
      <w:r>
        <w:rPr>
          <w:noProof/>
        </w:rPr>
        <w:drawing>
          <wp:inline distT="0" distB="0" distL="0" distR="0" wp14:anchorId="3BC1CEA1" wp14:editId="5D0CE421">
            <wp:extent cx="5452824" cy="45053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55661" cy="4507669"/>
                    </a:xfrm>
                    <a:prstGeom prst="rect">
                      <a:avLst/>
                    </a:prstGeom>
                    <a:noFill/>
                    <a:ln>
                      <a:noFill/>
                    </a:ln>
                  </pic:spPr>
                </pic:pic>
              </a:graphicData>
            </a:graphic>
          </wp:inline>
        </w:drawing>
      </w:r>
    </w:p>
    <w:p w14:paraId="5E0375E4" w14:textId="7CC3FE59" w:rsidR="00B20005" w:rsidRDefault="00B063F5" w:rsidP="00B16306">
      <w:pPr>
        <w:pStyle w:val="a5"/>
        <w:spacing w:after="156"/>
        <w:rPr>
          <w:lang w:eastAsia="zh-CN"/>
        </w:rPr>
      </w:pPr>
      <w:bookmarkStart w:id="2907" w:name="_Toc36661733"/>
      <w:bookmarkStart w:id="2908" w:name="_Toc28531"/>
      <w:bookmarkStart w:id="2909" w:name="_Toc30695"/>
      <w:bookmarkStart w:id="2910" w:name="_Toc183686010"/>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79</w:t>
      </w:r>
      <w:r>
        <w:fldChar w:fldCharType="end"/>
      </w:r>
      <w:r>
        <w:rPr>
          <w:lang w:eastAsia="zh-CN"/>
        </w:rPr>
        <w:t>：</w:t>
      </w:r>
      <w:r w:rsidR="004651A9">
        <w:rPr>
          <w:rFonts w:hint="eastAsia"/>
          <w:lang w:eastAsia="zh-CN"/>
        </w:rPr>
        <w:t>选择的波特率不支持</w:t>
      </w:r>
      <w:bookmarkEnd w:id="2907"/>
      <w:bookmarkEnd w:id="2908"/>
      <w:bookmarkEnd w:id="2909"/>
      <w:bookmarkEnd w:id="2910"/>
    </w:p>
    <w:p w14:paraId="45CE8A03" w14:textId="77777777" w:rsidR="00B20005" w:rsidRDefault="004651A9">
      <w:pPr>
        <w:pStyle w:val="a6"/>
        <w:autoSpaceDE/>
        <w:autoSpaceDN/>
        <w:spacing w:beforeLines="150" w:before="468" w:afterLines="50" w:after="156"/>
        <w:rPr>
          <w:b/>
          <w:color w:val="404040"/>
          <w:sz w:val="24"/>
          <w:szCs w:val="24"/>
        </w:rPr>
      </w:pPr>
      <w:r>
        <w:rPr>
          <w:b/>
          <w:color w:val="404040"/>
          <w:sz w:val="24"/>
          <w:szCs w:val="24"/>
        </w:rPr>
        <w:t>备注</w:t>
      </w:r>
    </w:p>
    <w:tbl>
      <w:tblPr>
        <w:tblW w:w="0" w:type="auto"/>
        <w:tblCellSpacing w:w="20" w:type="dxa"/>
        <w:tblBorders>
          <w:top w:val="single" w:sz="6" w:space="0" w:color="C00000"/>
          <w:bottom w:val="single" w:sz="6" w:space="0" w:color="C00000"/>
        </w:tblBorders>
        <w:shd w:val="clear" w:color="auto" w:fill="F2F2F2"/>
        <w:tblLayout w:type="fixed"/>
        <w:tblLook w:val="04A0" w:firstRow="1" w:lastRow="0" w:firstColumn="1" w:lastColumn="0" w:noHBand="0" w:noVBand="1"/>
      </w:tblPr>
      <w:tblGrid>
        <w:gridCol w:w="9934"/>
      </w:tblGrid>
      <w:tr w:rsidR="00B20005" w14:paraId="2B33BCCC" w14:textId="77777777" w:rsidTr="008735DC">
        <w:trPr>
          <w:trHeight w:val="510"/>
          <w:tblCellSpacing w:w="20" w:type="dxa"/>
        </w:trPr>
        <w:tc>
          <w:tcPr>
            <w:tcW w:w="9854" w:type="dxa"/>
            <w:shd w:val="clear" w:color="auto" w:fill="F2F2F2"/>
            <w:tcMar>
              <w:top w:w="28" w:type="dxa"/>
              <w:bottom w:w="28" w:type="dxa"/>
            </w:tcMar>
            <w:vAlign w:val="center"/>
          </w:tcPr>
          <w:p w14:paraId="1F917B4B" w14:textId="23596C4A" w:rsidR="00B20005" w:rsidRDefault="004651A9" w:rsidP="00D85352">
            <w:pPr>
              <w:pStyle w:val="Quectel"/>
              <w:rPr>
                <w:lang w:val="en-US"/>
              </w:rPr>
            </w:pPr>
            <w:r>
              <w:t>对于</w:t>
            </w:r>
            <w:r>
              <w:rPr>
                <w:rStyle w:val="Char1TimesNewRomanChar0"/>
                <w:rFonts w:eastAsia="宋体" w:hint="eastAsia"/>
                <w:b w:val="0"/>
                <w:bCs w:val="0"/>
                <w:sz w:val="21"/>
                <w:lang w:eastAsia="zh-CN"/>
              </w:rPr>
              <w:t>M26</w:t>
            </w:r>
            <w:r>
              <w:rPr>
                <w:rStyle w:val="Char1TimesNewRomanChar0"/>
                <w:rFonts w:eastAsia="宋体" w:hint="eastAsia"/>
                <w:b w:val="0"/>
                <w:bCs w:val="0"/>
                <w:sz w:val="21"/>
                <w:lang w:eastAsia="zh-CN"/>
              </w:rPr>
              <w:t>、</w:t>
            </w:r>
            <w:r>
              <w:rPr>
                <w:rStyle w:val="Char1TimesNewRomanChar0"/>
                <w:rFonts w:eastAsia="宋体" w:hint="eastAsia"/>
                <w:b w:val="0"/>
                <w:bCs w:val="0"/>
                <w:sz w:val="21"/>
                <w:lang w:eastAsia="zh-CN"/>
              </w:rPr>
              <w:t>MC20</w:t>
            </w:r>
            <w:r>
              <w:rPr>
                <w:rStyle w:val="Char1TimesNewRomanChar0"/>
                <w:rFonts w:eastAsia="宋体" w:hint="eastAsia"/>
                <w:b w:val="0"/>
                <w:bCs w:val="0"/>
                <w:sz w:val="21"/>
                <w:lang w:eastAsia="zh-CN"/>
              </w:rPr>
              <w:t>或</w:t>
            </w:r>
            <w:r>
              <w:rPr>
                <w:rStyle w:val="Char1TimesNewRomanChar0"/>
                <w:rFonts w:eastAsia="宋体" w:hint="eastAsia"/>
                <w:b w:val="0"/>
                <w:bCs w:val="0"/>
                <w:sz w:val="21"/>
                <w:lang w:eastAsia="zh-CN"/>
              </w:rPr>
              <w:t>MC30</w:t>
            </w:r>
            <w:r>
              <w:t>模块，如果</w:t>
            </w:r>
            <w:r>
              <w:rPr>
                <w:rFonts w:hint="eastAsia"/>
              </w:rPr>
              <w:t>模块不支持</w:t>
            </w:r>
            <w:r>
              <w:t>选择的波特率，则</w:t>
            </w:r>
            <w:r w:rsidR="003E5C8B">
              <w:rPr>
                <w:rFonts w:hint="eastAsia"/>
              </w:rPr>
              <w:t>QFlash</w:t>
            </w:r>
            <w:r>
              <w:t>将停止运行，并且不会提示任何错误消息。在</w:t>
            </w:r>
            <w:r>
              <w:rPr>
                <w:rFonts w:hint="eastAsia"/>
              </w:rPr>
              <w:t>此</w:t>
            </w:r>
            <w:r>
              <w:t>情况下，请单击</w:t>
            </w:r>
            <w:r>
              <w:rPr>
                <w:rFonts w:ascii="宋体" w:hAnsi="宋体"/>
              </w:rPr>
              <w:t>“</w:t>
            </w:r>
            <w:r>
              <w:rPr>
                <w:b/>
              </w:rPr>
              <w:t>Stop</w:t>
            </w:r>
            <w:r>
              <w:rPr>
                <w:rFonts w:ascii="宋体" w:hAnsi="宋体"/>
              </w:rPr>
              <w:t>”</w:t>
            </w:r>
            <w:r>
              <w:t>按钮</w:t>
            </w:r>
            <w:r>
              <w:rPr>
                <w:rFonts w:hint="eastAsia"/>
              </w:rPr>
              <w:t>停止升级，</w:t>
            </w:r>
            <w:r>
              <w:t>重新选择支持的波特率</w:t>
            </w:r>
            <w:r>
              <w:rPr>
                <w:rFonts w:hint="eastAsia"/>
              </w:rPr>
              <w:t>后</w:t>
            </w:r>
            <w:r>
              <w:t>重新开始。</w:t>
            </w:r>
          </w:p>
        </w:tc>
      </w:tr>
    </w:tbl>
    <w:p w14:paraId="7ADE9BB2" w14:textId="77777777" w:rsidR="00B20005" w:rsidRDefault="00B20005"/>
    <w:p w14:paraId="02E0E7BB" w14:textId="77777777" w:rsidR="00B20005" w:rsidRDefault="00B20005">
      <w:pPr>
        <w:pStyle w:val="Quectel"/>
        <w:rPr>
          <w:lang w:val="en-US"/>
        </w:rPr>
      </w:pPr>
    </w:p>
    <w:p w14:paraId="5414063F" w14:textId="77777777" w:rsidR="00040967" w:rsidRDefault="00040967">
      <w:pPr>
        <w:pStyle w:val="Quectel"/>
        <w:rPr>
          <w:lang w:val="en-US"/>
        </w:rPr>
      </w:pPr>
    </w:p>
    <w:p w14:paraId="469F0402" w14:textId="27ECDEDB" w:rsidR="003424A1" w:rsidRDefault="003424A1" w:rsidP="00610D7F">
      <w:pPr>
        <w:pStyle w:val="Quectel2"/>
        <w:ind w:left="720"/>
      </w:pPr>
      <w:bookmarkStart w:id="2911" w:name="_Toc141879749"/>
      <w:bookmarkStart w:id="2912" w:name="_Toc183685801"/>
      <w:bookmarkEnd w:id="2911"/>
      <w:r w:rsidRPr="007337B4">
        <w:lastRenderedPageBreak/>
        <w:t>加载</w:t>
      </w:r>
      <w:r w:rsidRPr="007337B4">
        <w:rPr>
          <w:rFonts w:hint="eastAsia"/>
        </w:rPr>
        <w:t>的文件无效</w:t>
      </w:r>
      <w:bookmarkEnd w:id="2912"/>
    </w:p>
    <w:p w14:paraId="452E4C14" w14:textId="1AA96218" w:rsidR="002963EA" w:rsidRDefault="002839BC" w:rsidP="002963EA">
      <w:pPr>
        <w:pStyle w:val="Quectel3"/>
      </w:pPr>
      <w:bookmarkStart w:id="2913" w:name="_Toc183685802"/>
      <w:r>
        <w:t>GSM</w:t>
      </w:r>
      <w:r>
        <w:rPr>
          <w:rFonts w:hint="eastAsia"/>
        </w:rPr>
        <w:t>模块</w:t>
      </w:r>
      <w:bookmarkEnd w:id="2913"/>
    </w:p>
    <w:p w14:paraId="53218E2A" w14:textId="1A0AAE76" w:rsidR="002963EA" w:rsidRPr="008A4C21" w:rsidRDefault="002963EA" w:rsidP="00B619F2">
      <w:pPr>
        <w:pStyle w:val="Quectel"/>
        <w:ind w:firstLineChars="200" w:firstLine="420"/>
      </w:pPr>
      <w:r>
        <w:rPr>
          <w:rFonts w:hint="eastAsia"/>
        </w:rPr>
        <w:t>对于</w:t>
      </w:r>
      <w:r w:rsidRPr="00756977">
        <w:t>M25</w:t>
      </w:r>
      <w:r>
        <w:rPr>
          <w:rFonts w:hint="eastAsia"/>
        </w:rPr>
        <w:t>、</w:t>
      </w:r>
      <w:r w:rsidRPr="00756977">
        <w:t>M26</w:t>
      </w:r>
      <w:r>
        <w:rPr>
          <w:rFonts w:hint="eastAsia"/>
        </w:rPr>
        <w:t>、</w:t>
      </w:r>
      <w:r w:rsidRPr="00756977">
        <w:t>M56-R</w:t>
      </w:r>
      <w:r>
        <w:rPr>
          <w:rFonts w:hint="eastAsia"/>
        </w:rPr>
        <w:t>、</w:t>
      </w:r>
      <w:r w:rsidRPr="00756977">
        <w:t>MC20</w:t>
      </w:r>
      <w:r>
        <w:rPr>
          <w:rFonts w:hint="eastAsia"/>
        </w:rPr>
        <w:t>、</w:t>
      </w:r>
      <w:r w:rsidRPr="00756977">
        <w:t>MC25</w:t>
      </w:r>
      <w:r>
        <w:rPr>
          <w:rFonts w:hint="eastAsia"/>
        </w:rPr>
        <w:t>和</w:t>
      </w:r>
      <w:r w:rsidRPr="00756977">
        <w:t>MC30</w:t>
      </w:r>
      <w:r>
        <w:rPr>
          <w:rFonts w:hint="eastAsia"/>
        </w:rPr>
        <w:t>模块，如果加载了无效固件文件，则</w:t>
      </w:r>
      <w:r w:rsidRPr="00782B9B">
        <w:rPr>
          <w:rFonts w:hint="eastAsia"/>
        </w:rPr>
        <w:t>会出现如下提示</w:t>
      </w:r>
      <w:r>
        <w:rPr>
          <w:rFonts w:hint="eastAsia"/>
        </w:rPr>
        <w:t>：</w:t>
      </w:r>
    </w:p>
    <w:p w14:paraId="2B607C49" w14:textId="13E20C92" w:rsidR="00B20005" w:rsidRDefault="009D0EB0" w:rsidP="003424A1">
      <w:pPr>
        <w:spacing w:before="100" w:beforeAutospacing="1"/>
        <w:jc w:val="center"/>
      </w:pPr>
      <w:bookmarkStart w:id="2914" w:name="_Toc494270881"/>
      <w:bookmarkStart w:id="2915" w:name="_Toc494270999"/>
      <w:bookmarkStart w:id="2916" w:name="_Toc369079462"/>
      <w:bookmarkStart w:id="2917" w:name="_Toc494273568"/>
      <w:bookmarkStart w:id="2918" w:name="_Toc369079862"/>
      <w:bookmarkStart w:id="2919" w:name="_Toc494271026"/>
      <w:bookmarkStart w:id="2920" w:name="_Toc369079391"/>
      <w:bookmarkStart w:id="2921" w:name="_Toc369079864"/>
      <w:bookmarkStart w:id="2922" w:name="_Toc369079464"/>
      <w:bookmarkStart w:id="2923" w:name="_Toc494273569"/>
      <w:bookmarkStart w:id="2924" w:name="_Toc494270907"/>
      <w:bookmarkStart w:id="2925" w:name="_Toc494270880"/>
      <w:bookmarkStart w:id="2926" w:name="_Toc494273596"/>
      <w:bookmarkStart w:id="2927" w:name="_Toc369079389"/>
      <w:bookmarkStart w:id="2928" w:name="_Toc494271000"/>
      <w:bookmarkStart w:id="2929" w:name="_Toc488659039"/>
      <w:bookmarkStart w:id="2930" w:name="_Toc494271060"/>
      <w:bookmarkStart w:id="2931" w:name="_Toc123130754"/>
      <w:bookmarkStart w:id="2932" w:name="_Toc468449138"/>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r>
        <w:rPr>
          <w:noProof/>
        </w:rPr>
        <w:drawing>
          <wp:inline distT="0" distB="0" distL="0" distR="0" wp14:anchorId="62643366" wp14:editId="0AE61AAF">
            <wp:extent cx="5484606" cy="3647989"/>
            <wp:effectExtent l="0" t="0" r="190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7">
                      <a:extLst>
                        <a:ext uri="{28A0092B-C50C-407E-A947-70E740481C1C}">
                          <a14:useLocalDpi xmlns:a14="http://schemas.microsoft.com/office/drawing/2010/main" val="0"/>
                        </a:ext>
                      </a:extLst>
                    </a:blip>
                    <a:srcRect t="10606" b="7915"/>
                    <a:stretch>
                      <a:fillRect/>
                    </a:stretch>
                  </pic:blipFill>
                  <pic:spPr bwMode="auto">
                    <a:xfrm>
                      <a:off x="0" y="0"/>
                      <a:ext cx="5488815" cy="3650788"/>
                    </a:xfrm>
                    <a:prstGeom prst="rect">
                      <a:avLst/>
                    </a:prstGeom>
                    <a:noFill/>
                    <a:ln>
                      <a:noFill/>
                    </a:ln>
                  </pic:spPr>
                </pic:pic>
              </a:graphicData>
            </a:graphic>
          </wp:inline>
        </w:drawing>
      </w:r>
    </w:p>
    <w:p w14:paraId="60ABA5CD" w14:textId="4136716E" w:rsidR="00B20005" w:rsidRDefault="00B063F5" w:rsidP="00334ED2">
      <w:pPr>
        <w:pStyle w:val="a5"/>
        <w:spacing w:after="156"/>
        <w:rPr>
          <w:lang w:eastAsia="zh-CN"/>
        </w:rPr>
      </w:pPr>
      <w:bookmarkStart w:id="2933" w:name="_Toc355"/>
      <w:bookmarkStart w:id="2934" w:name="_Toc17017"/>
      <w:bookmarkStart w:id="2935" w:name="_Toc36661736"/>
      <w:bookmarkStart w:id="2936" w:name="_Toc183686011"/>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80</w:t>
      </w:r>
      <w:r>
        <w:fldChar w:fldCharType="end"/>
      </w:r>
      <w:r>
        <w:rPr>
          <w:lang w:eastAsia="zh-CN"/>
        </w:rPr>
        <w:t>：</w:t>
      </w:r>
      <w:r w:rsidR="004651A9">
        <w:rPr>
          <w:rFonts w:hint="eastAsia"/>
          <w:lang w:eastAsia="zh-CN"/>
        </w:rPr>
        <w:t>加载的</w:t>
      </w:r>
      <w:r w:rsidR="004651A9">
        <w:rPr>
          <w:rFonts w:hint="eastAsia"/>
          <w:lang w:val="en-US" w:eastAsia="zh-CN"/>
        </w:rPr>
        <w:t>文件</w:t>
      </w:r>
      <w:r w:rsidR="004651A9">
        <w:rPr>
          <w:rFonts w:hint="eastAsia"/>
          <w:lang w:eastAsia="zh-CN"/>
        </w:rPr>
        <w:t>无效</w:t>
      </w:r>
      <w:r w:rsidR="002963EA">
        <w:rPr>
          <w:rFonts w:hint="eastAsia"/>
          <w:lang w:eastAsia="zh-CN"/>
        </w:rPr>
        <w:t>（示例</w:t>
      </w:r>
      <w:r w:rsidR="002963EA">
        <w:rPr>
          <w:rFonts w:hint="eastAsia"/>
          <w:lang w:eastAsia="zh-CN"/>
        </w:rPr>
        <w:t>1</w:t>
      </w:r>
      <w:r w:rsidR="002963EA">
        <w:rPr>
          <w:rFonts w:hint="eastAsia"/>
          <w:lang w:eastAsia="zh-CN"/>
        </w:rPr>
        <w:t>）</w:t>
      </w:r>
      <w:bookmarkEnd w:id="2932"/>
      <w:bookmarkEnd w:id="2933"/>
      <w:bookmarkEnd w:id="2934"/>
      <w:bookmarkEnd w:id="2935"/>
      <w:bookmarkEnd w:id="2936"/>
    </w:p>
    <w:p w14:paraId="6F528438" w14:textId="1E3AEB0D" w:rsidR="002963EA" w:rsidRDefault="002963EA" w:rsidP="002963EA">
      <w:pPr>
        <w:pStyle w:val="a6"/>
      </w:pPr>
    </w:p>
    <w:p w14:paraId="55580A84" w14:textId="7DC9DF8D" w:rsidR="002963EA" w:rsidRDefault="002963EA" w:rsidP="002963EA">
      <w:pPr>
        <w:pStyle w:val="a6"/>
      </w:pPr>
    </w:p>
    <w:p w14:paraId="449211FE" w14:textId="516F9089" w:rsidR="002963EA" w:rsidRDefault="002963EA" w:rsidP="002963EA">
      <w:pPr>
        <w:pStyle w:val="a6"/>
      </w:pPr>
    </w:p>
    <w:p w14:paraId="4008B967" w14:textId="499EBE25" w:rsidR="002963EA" w:rsidRDefault="002963EA" w:rsidP="002963EA">
      <w:pPr>
        <w:pStyle w:val="a6"/>
      </w:pPr>
    </w:p>
    <w:p w14:paraId="69F176D1" w14:textId="30DD19A1" w:rsidR="002963EA" w:rsidRDefault="002963EA" w:rsidP="002963EA">
      <w:pPr>
        <w:pStyle w:val="a6"/>
      </w:pPr>
    </w:p>
    <w:p w14:paraId="2D2D0391" w14:textId="44D19F79" w:rsidR="002963EA" w:rsidRDefault="002963EA" w:rsidP="002963EA">
      <w:pPr>
        <w:pStyle w:val="a6"/>
      </w:pPr>
    </w:p>
    <w:p w14:paraId="38DFD161" w14:textId="271D3F9E" w:rsidR="002963EA" w:rsidRDefault="002963EA" w:rsidP="002963EA">
      <w:pPr>
        <w:pStyle w:val="a6"/>
      </w:pPr>
    </w:p>
    <w:p w14:paraId="281E6897" w14:textId="015660E6" w:rsidR="002963EA" w:rsidRDefault="002963EA" w:rsidP="002963EA">
      <w:pPr>
        <w:pStyle w:val="a6"/>
      </w:pPr>
    </w:p>
    <w:p w14:paraId="69CFF693" w14:textId="31066FEA" w:rsidR="002963EA" w:rsidRDefault="002963EA" w:rsidP="002963EA">
      <w:pPr>
        <w:pStyle w:val="a6"/>
      </w:pPr>
    </w:p>
    <w:p w14:paraId="5F0043C4" w14:textId="3E362545" w:rsidR="002963EA" w:rsidRDefault="002963EA" w:rsidP="002963EA">
      <w:pPr>
        <w:pStyle w:val="a6"/>
      </w:pPr>
    </w:p>
    <w:p w14:paraId="3E40A068" w14:textId="4114220E" w:rsidR="002963EA" w:rsidRDefault="002963EA" w:rsidP="002963EA">
      <w:pPr>
        <w:pStyle w:val="a6"/>
      </w:pPr>
    </w:p>
    <w:p w14:paraId="3C6B5072" w14:textId="1319552B" w:rsidR="002963EA" w:rsidRDefault="002963EA" w:rsidP="002963EA">
      <w:pPr>
        <w:pStyle w:val="a6"/>
      </w:pPr>
    </w:p>
    <w:p w14:paraId="4DE516CE" w14:textId="42A33483" w:rsidR="002963EA" w:rsidRDefault="002963EA" w:rsidP="002963EA">
      <w:pPr>
        <w:pStyle w:val="a6"/>
      </w:pPr>
    </w:p>
    <w:p w14:paraId="0A22631B" w14:textId="7F870854" w:rsidR="00745B8D" w:rsidRDefault="00745B8D" w:rsidP="002963EA">
      <w:pPr>
        <w:pStyle w:val="a6"/>
      </w:pPr>
    </w:p>
    <w:p w14:paraId="7A57830F" w14:textId="77777777" w:rsidR="00745B8D" w:rsidRDefault="00745B8D" w:rsidP="002963EA">
      <w:pPr>
        <w:pStyle w:val="a6"/>
      </w:pPr>
    </w:p>
    <w:p w14:paraId="358A6213" w14:textId="6B4315A4" w:rsidR="00434C30" w:rsidRDefault="002839BC" w:rsidP="002963EA">
      <w:pPr>
        <w:pStyle w:val="Quectel3"/>
      </w:pPr>
      <w:bookmarkStart w:id="2937" w:name="_Toc183685803"/>
      <w:r>
        <w:rPr>
          <w:rFonts w:hint="eastAsia"/>
        </w:rPr>
        <w:lastRenderedPageBreak/>
        <w:t>LTE</w:t>
      </w:r>
      <w:r>
        <w:t xml:space="preserve"> </w:t>
      </w:r>
      <w:r>
        <w:rPr>
          <w:rFonts w:hint="eastAsia"/>
        </w:rPr>
        <w:t>Standard</w:t>
      </w:r>
      <w:r>
        <w:rPr>
          <w:rFonts w:hint="eastAsia"/>
        </w:rPr>
        <w:t>模块</w:t>
      </w:r>
      <w:bookmarkEnd w:id="2937"/>
    </w:p>
    <w:p w14:paraId="4F3CE666" w14:textId="11A9A5DA" w:rsidR="002963EA" w:rsidRPr="008A4C21" w:rsidRDefault="002963EA" w:rsidP="00B619F2">
      <w:pPr>
        <w:pStyle w:val="Quectel"/>
        <w:ind w:firstLineChars="200" w:firstLine="420"/>
      </w:pPr>
      <w:r>
        <w:rPr>
          <w:rFonts w:hint="eastAsia"/>
        </w:rPr>
        <w:t>对于</w:t>
      </w:r>
      <w:bookmarkStart w:id="2938" w:name="_Hlk141877702"/>
      <w:r>
        <w:rPr>
          <w:lang w:val="en-US"/>
        </w:rPr>
        <w:t>EC20-CE</w:t>
      </w:r>
      <w:r>
        <w:rPr>
          <w:rFonts w:hint="eastAsia"/>
          <w:lang w:val="en-US"/>
        </w:rPr>
        <w:t>、</w:t>
      </w:r>
      <w:r>
        <w:rPr>
          <w:lang w:val="en-US"/>
        </w:rPr>
        <w:t>EC21</w:t>
      </w:r>
      <w:r>
        <w:rPr>
          <w:rFonts w:hint="eastAsia"/>
          <w:lang w:val="en-US"/>
        </w:rPr>
        <w:t>、</w:t>
      </w:r>
      <w:r>
        <w:rPr>
          <w:lang w:val="en-US"/>
        </w:rPr>
        <w:t>EC25</w:t>
      </w:r>
      <w:bookmarkEnd w:id="2938"/>
      <w:r>
        <w:rPr>
          <w:rFonts w:hint="eastAsia"/>
          <w:lang w:val="en-US"/>
        </w:rPr>
        <w:t>、</w:t>
      </w:r>
      <w:bookmarkStart w:id="2939" w:name="_Hlk141877719"/>
      <w:r>
        <w:rPr>
          <w:lang w:val="en-US"/>
        </w:rPr>
        <w:t>EG91</w:t>
      </w:r>
      <w:r>
        <w:rPr>
          <w:rFonts w:hint="eastAsia"/>
          <w:lang w:val="en-US"/>
        </w:rPr>
        <w:t>、</w:t>
      </w:r>
      <w:r>
        <w:rPr>
          <w:lang w:val="en-US"/>
        </w:rPr>
        <w:t>EG95</w:t>
      </w:r>
      <w:bookmarkEnd w:id="2939"/>
      <w:r>
        <w:rPr>
          <w:rFonts w:hint="eastAsia"/>
        </w:rPr>
        <w:t>和</w:t>
      </w:r>
      <w:r>
        <w:rPr>
          <w:lang w:val="en-GB"/>
        </w:rPr>
        <w:t>EM05</w:t>
      </w:r>
      <w:r>
        <w:rPr>
          <w:rFonts w:hint="eastAsia"/>
        </w:rPr>
        <w:t>模块</w:t>
      </w:r>
      <w:r w:rsidRPr="00B619F2">
        <w:rPr>
          <w:rFonts w:hint="eastAsia"/>
          <w:lang w:val="en-GB"/>
        </w:rPr>
        <w:t>，</w:t>
      </w:r>
      <w:r>
        <w:rPr>
          <w:rFonts w:hint="eastAsia"/>
        </w:rPr>
        <w:t>如果加载了无效固件文件</w:t>
      </w:r>
      <w:r w:rsidRPr="00B619F2">
        <w:rPr>
          <w:rFonts w:hint="eastAsia"/>
          <w:lang w:val="en-GB"/>
        </w:rPr>
        <w:t>，</w:t>
      </w:r>
      <w:r>
        <w:rPr>
          <w:rFonts w:hint="eastAsia"/>
        </w:rPr>
        <w:t>则</w:t>
      </w:r>
      <w:r w:rsidRPr="00782B9B">
        <w:rPr>
          <w:rFonts w:hint="eastAsia"/>
        </w:rPr>
        <w:t>会出现如下提示</w:t>
      </w:r>
      <w:r w:rsidRPr="00B619F2">
        <w:rPr>
          <w:rFonts w:hint="eastAsia"/>
          <w:lang w:val="en-GB"/>
        </w:rPr>
        <w:t>：</w:t>
      </w:r>
    </w:p>
    <w:p w14:paraId="6B6D4719" w14:textId="337259FB" w:rsidR="00B20005" w:rsidRPr="00F4072C" w:rsidRDefault="00E44E58" w:rsidP="00334ED2">
      <w:pPr>
        <w:pStyle w:val="a6"/>
        <w:spacing w:before="100" w:beforeAutospacing="1"/>
        <w:jc w:val="center"/>
        <w:rPr>
          <w:lang w:val="en-US"/>
        </w:rPr>
      </w:pPr>
      <w:r>
        <w:rPr>
          <w:noProof/>
        </w:rPr>
        <w:drawing>
          <wp:inline distT="0" distB="0" distL="0" distR="0" wp14:anchorId="518BCF52" wp14:editId="631D982C">
            <wp:extent cx="6188710" cy="4605655"/>
            <wp:effectExtent l="0" t="0" r="2540" b="444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188710" cy="4605655"/>
                    </a:xfrm>
                    <a:prstGeom prst="rect">
                      <a:avLst/>
                    </a:prstGeom>
                  </pic:spPr>
                </pic:pic>
              </a:graphicData>
            </a:graphic>
          </wp:inline>
        </w:drawing>
      </w:r>
    </w:p>
    <w:p w14:paraId="5D1C0391" w14:textId="184DFC93" w:rsidR="00B20005" w:rsidRDefault="00B063F5" w:rsidP="00F1794D">
      <w:pPr>
        <w:pStyle w:val="a5"/>
        <w:spacing w:after="156"/>
        <w:rPr>
          <w:lang w:eastAsia="zh-CN"/>
        </w:rPr>
      </w:pPr>
      <w:bookmarkStart w:id="2940" w:name="_Toc32551"/>
      <w:bookmarkStart w:id="2941" w:name="_Toc8148"/>
      <w:bookmarkStart w:id="2942" w:name="_Toc36661739"/>
      <w:bookmarkStart w:id="2943" w:name="_Toc183686012"/>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81</w:t>
      </w:r>
      <w:r>
        <w:fldChar w:fldCharType="end"/>
      </w:r>
      <w:r>
        <w:rPr>
          <w:lang w:eastAsia="zh-CN"/>
        </w:rPr>
        <w:t>：</w:t>
      </w:r>
      <w:r w:rsidR="004651A9">
        <w:rPr>
          <w:lang w:eastAsia="zh-CN"/>
        </w:rPr>
        <w:t>加载</w:t>
      </w:r>
      <w:r w:rsidR="004651A9">
        <w:rPr>
          <w:rFonts w:hint="eastAsia"/>
          <w:lang w:eastAsia="zh-CN"/>
        </w:rPr>
        <w:t>的</w:t>
      </w:r>
      <w:r w:rsidR="004651A9">
        <w:rPr>
          <w:lang w:eastAsia="zh-CN"/>
        </w:rPr>
        <w:t>文件无效</w:t>
      </w:r>
      <w:r w:rsidR="004651A9">
        <w:rPr>
          <w:rFonts w:hint="eastAsia"/>
          <w:lang w:eastAsia="zh-CN"/>
        </w:rPr>
        <w:t>（</w:t>
      </w:r>
      <w:bookmarkEnd w:id="2940"/>
      <w:bookmarkEnd w:id="2941"/>
      <w:r w:rsidR="002963EA">
        <w:rPr>
          <w:rFonts w:hint="eastAsia"/>
          <w:lang w:eastAsia="zh-CN"/>
        </w:rPr>
        <w:t>示例</w:t>
      </w:r>
      <w:r w:rsidR="002963EA">
        <w:rPr>
          <w:rFonts w:hint="eastAsia"/>
          <w:lang w:eastAsia="zh-CN"/>
        </w:rPr>
        <w:t>2</w:t>
      </w:r>
      <w:r w:rsidR="004651A9">
        <w:rPr>
          <w:rFonts w:hint="eastAsia"/>
          <w:lang w:eastAsia="zh-CN"/>
        </w:rPr>
        <w:t>）</w:t>
      </w:r>
      <w:bookmarkEnd w:id="2942"/>
      <w:bookmarkEnd w:id="2943"/>
    </w:p>
    <w:p w14:paraId="7256C67D" w14:textId="22E55EA7" w:rsidR="002963EA" w:rsidRDefault="002963EA" w:rsidP="002963EA">
      <w:pPr>
        <w:pStyle w:val="a6"/>
      </w:pPr>
    </w:p>
    <w:p w14:paraId="546CE7DC" w14:textId="4335C860" w:rsidR="002963EA" w:rsidRDefault="002963EA" w:rsidP="002963EA">
      <w:pPr>
        <w:pStyle w:val="a6"/>
      </w:pPr>
    </w:p>
    <w:p w14:paraId="0154F0E5" w14:textId="36BF9C30" w:rsidR="002963EA" w:rsidRDefault="002963EA" w:rsidP="002963EA">
      <w:pPr>
        <w:pStyle w:val="a6"/>
      </w:pPr>
    </w:p>
    <w:p w14:paraId="6FD7BB2C" w14:textId="6D553173" w:rsidR="002963EA" w:rsidRDefault="002963EA" w:rsidP="002963EA">
      <w:pPr>
        <w:pStyle w:val="a6"/>
      </w:pPr>
    </w:p>
    <w:p w14:paraId="7856FC04" w14:textId="662FEBD3" w:rsidR="002963EA" w:rsidRDefault="002963EA" w:rsidP="002963EA">
      <w:pPr>
        <w:pStyle w:val="a6"/>
      </w:pPr>
    </w:p>
    <w:p w14:paraId="5776E44E" w14:textId="3D0C6D9B" w:rsidR="002963EA" w:rsidRDefault="002963EA" w:rsidP="002963EA">
      <w:pPr>
        <w:pStyle w:val="a6"/>
      </w:pPr>
    </w:p>
    <w:p w14:paraId="20D5A2F6" w14:textId="4C78935B" w:rsidR="002963EA" w:rsidRDefault="002963EA" w:rsidP="002963EA">
      <w:pPr>
        <w:pStyle w:val="a6"/>
      </w:pPr>
    </w:p>
    <w:p w14:paraId="48B9F595" w14:textId="3477ADDE" w:rsidR="002963EA" w:rsidRDefault="002963EA" w:rsidP="002963EA">
      <w:pPr>
        <w:pStyle w:val="a6"/>
      </w:pPr>
    </w:p>
    <w:p w14:paraId="6E55E713" w14:textId="1ADF07F5" w:rsidR="002963EA" w:rsidRDefault="002963EA" w:rsidP="002963EA">
      <w:pPr>
        <w:pStyle w:val="a6"/>
      </w:pPr>
    </w:p>
    <w:p w14:paraId="7940FC25" w14:textId="3E909BFA" w:rsidR="002963EA" w:rsidRDefault="002963EA" w:rsidP="002963EA">
      <w:pPr>
        <w:pStyle w:val="a6"/>
      </w:pPr>
    </w:p>
    <w:p w14:paraId="4CBCA9B3" w14:textId="5D1D5609" w:rsidR="00745B8D" w:rsidRDefault="00745B8D" w:rsidP="002963EA">
      <w:pPr>
        <w:pStyle w:val="a6"/>
      </w:pPr>
    </w:p>
    <w:p w14:paraId="497A81AB" w14:textId="78C26E59" w:rsidR="00745B8D" w:rsidRDefault="00745B8D" w:rsidP="002963EA">
      <w:pPr>
        <w:pStyle w:val="a6"/>
      </w:pPr>
    </w:p>
    <w:p w14:paraId="561052E7" w14:textId="416B497F" w:rsidR="00745B8D" w:rsidRDefault="00745B8D" w:rsidP="002963EA">
      <w:pPr>
        <w:pStyle w:val="a6"/>
      </w:pPr>
    </w:p>
    <w:p w14:paraId="68AA1DA0" w14:textId="3287A3B7" w:rsidR="002963EA" w:rsidRDefault="00AC4FEC" w:rsidP="002963EA">
      <w:pPr>
        <w:pStyle w:val="Quectel3"/>
      </w:pPr>
      <w:bookmarkStart w:id="2944" w:name="_Toc172653596"/>
      <w:bookmarkStart w:id="2945" w:name="_Toc172653680"/>
      <w:bookmarkStart w:id="2946" w:name="_Toc183685804"/>
      <w:bookmarkEnd w:id="2944"/>
      <w:bookmarkEnd w:id="2945"/>
      <w:r>
        <w:rPr>
          <w:rFonts w:hint="eastAsia"/>
        </w:rPr>
        <w:lastRenderedPageBreak/>
        <w:t>L</w:t>
      </w:r>
      <w:r w:rsidR="002839BC">
        <w:rPr>
          <w:rFonts w:hint="eastAsia"/>
        </w:rPr>
        <w:t>TE-A</w:t>
      </w:r>
      <w:r w:rsidR="002839BC">
        <w:t>&amp;</w:t>
      </w:r>
      <w:r w:rsidR="002839BC">
        <w:rPr>
          <w:rFonts w:hint="eastAsia"/>
        </w:rPr>
        <w:t>车载</w:t>
      </w:r>
      <w:r w:rsidR="002839BC">
        <w:rPr>
          <w:rFonts w:hint="eastAsia"/>
        </w:rPr>
        <w:t>&amp;LPWA</w:t>
      </w:r>
      <w:r w:rsidR="002839BC">
        <w:rPr>
          <w:rFonts w:hint="eastAsia"/>
        </w:rPr>
        <w:t>模块</w:t>
      </w:r>
      <w:bookmarkEnd w:id="2946"/>
    </w:p>
    <w:p w14:paraId="3A1395A9" w14:textId="2C9FE6B6" w:rsidR="002963EA" w:rsidRPr="00B619F2" w:rsidRDefault="002963EA" w:rsidP="007147F9">
      <w:pPr>
        <w:pStyle w:val="Quectel"/>
        <w:ind w:firstLineChars="200" w:firstLine="420"/>
        <w:rPr>
          <w:b/>
          <w:lang w:val="en-GB"/>
        </w:rPr>
      </w:pPr>
      <w:r>
        <w:rPr>
          <w:rFonts w:hint="eastAsia"/>
        </w:rPr>
        <w:t>对于</w:t>
      </w:r>
      <w:bookmarkStart w:id="2947" w:name="_Hlk141877675"/>
      <w:r w:rsidRPr="00B619F2">
        <w:rPr>
          <w:lang w:val="en-GB"/>
        </w:rPr>
        <w:t>EP06</w:t>
      </w:r>
      <w:r w:rsidR="008B70DE">
        <w:rPr>
          <w:rFonts w:hint="eastAsia"/>
          <w:lang w:val="en-GB"/>
        </w:rPr>
        <w:t>、</w:t>
      </w:r>
      <w:r w:rsidRPr="00B619F2">
        <w:rPr>
          <w:lang w:val="en-GB"/>
        </w:rPr>
        <w:t>EG06</w:t>
      </w:r>
      <w:r w:rsidR="008B70DE">
        <w:rPr>
          <w:rFonts w:hint="eastAsia"/>
          <w:lang w:val="en-GB"/>
        </w:rPr>
        <w:t>、</w:t>
      </w:r>
      <w:r w:rsidRPr="00B619F2">
        <w:rPr>
          <w:lang w:val="en-GB"/>
        </w:rPr>
        <w:t>EM06</w:t>
      </w:r>
      <w:bookmarkEnd w:id="2947"/>
      <w:r>
        <w:rPr>
          <w:rFonts w:hint="eastAsia"/>
        </w:rPr>
        <w:t>、</w:t>
      </w:r>
      <w:bookmarkStart w:id="2948" w:name="_Hlk141877683"/>
      <w:r w:rsidRPr="00B619F2">
        <w:rPr>
          <w:lang w:val="en-GB"/>
        </w:rPr>
        <w:t>EG12</w:t>
      </w:r>
      <w:r w:rsidR="008B70DE">
        <w:rPr>
          <w:rFonts w:hint="eastAsia"/>
          <w:lang w:val="en-GB"/>
        </w:rPr>
        <w:t>、</w:t>
      </w:r>
      <w:r w:rsidRPr="00B619F2">
        <w:rPr>
          <w:lang w:val="en-GB"/>
        </w:rPr>
        <w:t>EM12-G</w:t>
      </w:r>
      <w:bookmarkEnd w:id="2948"/>
      <w:r>
        <w:rPr>
          <w:rFonts w:hint="eastAsia"/>
        </w:rPr>
        <w:t>、</w:t>
      </w:r>
      <w:r w:rsidRPr="00B619F2">
        <w:rPr>
          <w:lang w:val="en-GB"/>
        </w:rPr>
        <w:t>EG18</w:t>
      </w:r>
      <w:r>
        <w:rPr>
          <w:rFonts w:hint="eastAsia"/>
        </w:rPr>
        <w:t>、</w:t>
      </w:r>
      <w:bookmarkStart w:id="2949" w:name="_Hlk141877737"/>
      <w:r w:rsidRPr="00756977">
        <w:rPr>
          <w:color w:val="404040" w:themeColor="text1" w:themeTint="BF"/>
          <w:lang w:val="en-US"/>
        </w:rPr>
        <w:t>AG15</w:t>
      </w:r>
      <w:r w:rsidR="008B70DE">
        <w:rPr>
          <w:rFonts w:hint="eastAsia"/>
          <w:color w:val="404040" w:themeColor="text1" w:themeTint="BF"/>
          <w:lang w:val="en-US"/>
        </w:rPr>
        <w:t>、</w:t>
      </w:r>
      <w:r w:rsidRPr="00756977">
        <w:rPr>
          <w:color w:val="404040" w:themeColor="text1" w:themeTint="BF"/>
          <w:lang w:val="en-US"/>
        </w:rPr>
        <w:t>AG35</w:t>
      </w:r>
      <w:r w:rsidR="008B70DE">
        <w:rPr>
          <w:rFonts w:hint="eastAsia"/>
          <w:color w:val="404040" w:themeColor="text1" w:themeTint="BF"/>
          <w:lang w:val="en-US"/>
        </w:rPr>
        <w:t>、</w:t>
      </w:r>
      <w:r w:rsidRPr="00756977">
        <w:rPr>
          <w:color w:val="404040" w:themeColor="text1" w:themeTint="BF"/>
          <w:lang w:val="en-US"/>
        </w:rPr>
        <w:t>AG215S</w:t>
      </w:r>
      <w:bookmarkEnd w:id="2949"/>
      <w:r>
        <w:rPr>
          <w:rFonts w:hint="eastAsia"/>
          <w:color w:val="404040" w:themeColor="text1" w:themeTint="BF"/>
          <w:lang w:val="en-US"/>
        </w:rPr>
        <w:t>、</w:t>
      </w:r>
      <w:bookmarkStart w:id="2950" w:name="_Hlk141877749"/>
      <w:r w:rsidRPr="00756977">
        <w:rPr>
          <w:color w:val="404040" w:themeColor="text1" w:themeTint="BF"/>
          <w:lang w:val="en-US"/>
        </w:rPr>
        <w:t>AG520R</w:t>
      </w:r>
      <w:r w:rsidR="008B70DE">
        <w:rPr>
          <w:rFonts w:hint="eastAsia"/>
          <w:color w:val="404040" w:themeColor="text1" w:themeTint="BF"/>
          <w:lang w:val="en-US"/>
        </w:rPr>
        <w:t>、</w:t>
      </w:r>
      <w:r w:rsidRPr="00756977">
        <w:rPr>
          <w:color w:val="404040" w:themeColor="text1" w:themeTint="BF"/>
          <w:lang w:val="en-US"/>
        </w:rPr>
        <w:t>AG521R</w:t>
      </w:r>
      <w:r w:rsidR="008B70DE">
        <w:rPr>
          <w:rFonts w:hint="eastAsia"/>
          <w:color w:val="404040" w:themeColor="text1" w:themeTint="BF"/>
          <w:lang w:val="en-US"/>
        </w:rPr>
        <w:t>、</w:t>
      </w:r>
      <w:r w:rsidRPr="00756977">
        <w:rPr>
          <w:color w:val="404040" w:themeColor="text1" w:themeTint="BF"/>
          <w:lang w:val="en-US"/>
        </w:rPr>
        <w:t>AG525R</w:t>
      </w:r>
      <w:r w:rsidR="008B70DE">
        <w:rPr>
          <w:rFonts w:hint="eastAsia"/>
          <w:color w:val="404040" w:themeColor="text1" w:themeTint="BF"/>
          <w:lang w:val="en-US"/>
        </w:rPr>
        <w:t>、</w:t>
      </w:r>
      <w:r w:rsidRPr="00756977">
        <w:rPr>
          <w:color w:val="404040" w:themeColor="text1" w:themeTint="BF"/>
          <w:lang w:val="en-US"/>
        </w:rPr>
        <w:t>AG529R</w:t>
      </w:r>
      <w:bookmarkEnd w:id="2950"/>
      <w:r>
        <w:rPr>
          <w:rFonts w:hint="eastAsia"/>
          <w:color w:val="404040" w:themeColor="text1" w:themeTint="BF"/>
          <w:lang w:val="en-US"/>
        </w:rPr>
        <w:t>、</w:t>
      </w:r>
      <w:bookmarkStart w:id="2951" w:name="_Hlk141877756"/>
      <w:r w:rsidRPr="00756977">
        <w:rPr>
          <w:color w:val="404040" w:themeColor="text1" w:themeTint="BF"/>
          <w:lang w:val="en-US"/>
        </w:rPr>
        <w:t>AG550Q</w:t>
      </w:r>
      <w:r w:rsidR="008B70DE">
        <w:rPr>
          <w:rFonts w:hint="eastAsia"/>
          <w:color w:val="404040" w:themeColor="text1" w:themeTint="BF"/>
          <w:lang w:val="en-US"/>
        </w:rPr>
        <w:t>、</w:t>
      </w:r>
      <w:r w:rsidRPr="00756977">
        <w:rPr>
          <w:color w:val="404040" w:themeColor="text1" w:themeTint="BF"/>
          <w:lang w:val="en-US"/>
        </w:rPr>
        <w:t>AG551Q</w:t>
      </w:r>
      <w:r w:rsidR="008B70DE">
        <w:rPr>
          <w:rFonts w:hint="eastAsia"/>
          <w:color w:val="404040" w:themeColor="text1" w:themeTint="BF"/>
          <w:lang w:val="en-US"/>
        </w:rPr>
        <w:t>、</w:t>
      </w:r>
      <w:r w:rsidRPr="00756977">
        <w:rPr>
          <w:color w:val="404040" w:themeColor="text1" w:themeTint="BF"/>
          <w:lang w:val="en-US"/>
        </w:rPr>
        <w:t>AG552Q</w:t>
      </w:r>
      <w:r w:rsidR="008B70DE">
        <w:rPr>
          <w:rFonts w:hint="eastAsia"/>
          <w:color w:val="404040" w:themeColor="text1" w:themeTint="BF"/>
          <w:lang w:val="en-US"/>
        </w:rPr>
        <w:t>、</w:t>
      </w:r>
      <w:r w:rsidRPr="00756977">
        <w:rPr>
          <w:color w:val="404040" w:themeColor="text1" w:themeTint="BF"/>
          <w:lang w:val="en-US"/>
        </w:rPr>
        <w:t>AG553Q</w:t>
      </w:r>
      <w:bookmarkEnd w:id="2951"/>
      <w:r>
        <w:rPr>
          <w:rFonts w:hint="eastAsia"/>
          <w:color w:val="404040" w:themeColor="text1" w:themeTint="BF"/>
          <w:lang w:val="en-US"/>
        </w:rPr>
        <w:t>、</w:t>
      </w:r>
      <w:r w:rsidR="008B70DE">
        <w:rPr>
          <w:rFonts w:hint="eastAsia"/>
          <w:color w:val="404040" w:themeColor="text1" w:themeTint="BF"/>
          <w:lang w:val="en-US"/>
        </w:rPr>
        <w:t>B</w:t>
      </w:r>
      <w:r w:rsidR="008B70DE">
        <w:rPr>
          <w:color w:val="404040" w:themeColor="text1" w:themeTint="BF"/>
          <w:lang w:val="en-US"/>
        </w:rPr>
        <w:t>G36</w:t>
      </w:r>
      <w:r>
        <w:rPr>
          <w:rFonts w:hint="eastAsia"/>
        </w:rPr>
        <w:t>和</w:t>
      </w:r>
      <w:r w:rsidR="008B70DE">
        <w:rPr>
          <w:lang w:val="en-GB"/>
        </w:rPr>
        <w:t>BG96</w:t>
      </w:r>
      <w:r>
        <w:rPr>
          <w:rFonts w:hint="eastAsia"/>
        </w:rPr>
        <w:t>模块</w:t>
      </w:r>
      <w:r w:rsidRPr="00782B9B">
        <w:rPr>
          <w:rFonts w:hint="eastAsia"/>
          <w:lang w:val="en-GB"/>
        </w:rPr>
        <w:t>，</w:t>
      </w:r>
      <w:r>
        <w:rPr>
          <w:rFonts w:hint="eastAsia"/>
        </w:rPr>
        <w:t>如果加载了无效固件文件</w:t>
      </w:r>
      <w:r w:rsidRPr="00782B9B">
        <w:rPr>
          <w:rFonts w:hint="eastAsia"/>
          <w:lang w:val="en-GB"/>
        </w:rPr>
        <w:t>，</w:t>
      </w:r>
      <w:r>
        <w:rPr>
          <w:rFonts w:hint="eastAsia"/>
        </w:rPr>
        <w:t>则</w:t>
      </w:r>
      <w:r w:rsidRPr="00782B9B">
        <w:rPr>
          <w:rFonts w:hint="eastAsia"/>
        </w:rPr>
        <w:t>会出现如下提示</w:t>
      </w:r>
      <w:r w:rsidRPr="00782B9B">
        <w:rPr>
          <w:rFonts w:hint="eastAsia"/>
          <w:lang w:val="en-GB"/>
        </w:rPr>
        <w:t>：</w:t>
      </w:r>
    </w:p>
    <w:p w14:paraId="20DD619B" w14:textId="44F2C79A" w:rsidR="00B20005" w:rsidRDefault="00E815A9" w:rsidP="00AC61DD">
      <w:pPr>
        <w:spacing w:before="100" w:beforeAutospacing="1"/>
        <w:jc w:val="center"/>
      </w:pPr>
      <w:r>
        <w:rPr>
          <w:noProof/>
        </w:rPr>
        <w:drawing>
          <wp:inline distT="0" distB="0" distL="0" distR="0" wp14:anchorId="632E34E7" wp14:editId="175A07BC">
            <wp:extent cx="6188710" cy="4628515"/>
            <wp:effectExtent l="0" t="0" r="2540" b="63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188710" cy="4628515"/>
                    </a:xfrm>
                    <a:prstGeom prst="rect">
                      <a:avLst/>
                    </a:prstGeom>
                  </pic:spPr>
                </pic:pic>
              </a:graphicData>
            </a:graphic>
          </wp:inline>
        </w:drawing>
      </w:r>
    </w:p>
    <w:p w14:paraId="02E87DBB" w14:textId="170C7900" w:rsidR="007D557D" w:rsidRDefault="00B063F5" w:rsidP="00F1794D">
      <w:pPr>
        <w:pStyle w:val="a5"/>
        <w:spacing w:after="156"/>
        <w:rPr>
          <w:lang w:eastAsia="zh-CN"/>
        </w:rPr>
      </w:pPr>
      <w:bookmarkStart w:id="2952" w:name="_Toc18931"/>
      <w:bookmarkStart w:id="2953" w:name="_Toc25143"/>
      <w:bookmarkStart w:id="2954" w:name="_Toc36661740"/>
      <w:bookmarkStart w:id="2955" w:name="_Toc183686013"/>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82</w:t>
      </w:r>
      <w:r>
        <w:fldChar w:fldCharType="end"/>
      </w:r>
      <w:r>
        <w:rPr>
          <w:lang w:eastAsia="zh-CN"/>
        </w:rPr>
        <w:t>：</w:t>
      </w:r>
      <w:r w:rsidR="004651A9">
        <w:rPr>
          <w:lang w:eastAsia="zh-CN"/>
        </w:rPr>
        <w:t>加载</w:t>
      </w:r>
      <w:r w:rsidR="004651A9">
        <w:rPr>
          <w:rFonts w:hint="eastAsia"/>
          <w:lang w:eastAsia="zh-CN"/>
        </w:rPr>
        <w:t>的</w:t>
      </w:r>
      <w:r w:rsidR="004651A9">
        <w:rPr>
          <w:lang w:eastAsia="zh-CN"/>
        </w:rPr>
        <w:t>文件无效</w:t>
      </w:r>
      <w:r w:rsidR="004651A9">
        <w:rPr>
          <w:rFonts w:hint="eastAsia"/>
          <w:lang w:eastAsia="zh-CN"/>
        </w:rPr>
        <w:t>（</w:t>
      </w:r>
      <w:r w:rsidR="008B70DE">
        <w:rPr>
          <w:rFonts w:hint="eastAsia"/>
          <w:lang w:eastAsia="zh-CN"/>
        </w:rPr>
        <w:t>示例</w:t>
      </w:r>
      <w:r w:rsidR="008B70DE">
        <w:rPr>
          <w:rFonts w:hint="eastAsia"/>
          <w:lang w:eastAsia="zh-CN"/>
        </w:rPr>
        <w:t>3</w:t>
      </w:r>
      <w:r w:rsidR="004651A9">
        <w:rPr>
          <w:rFonts w:hint="eastAsia"/>
          <w:lang w:eastAsia="zh-CN"/>
        </w:rPr>
        <w:t>）</w:t>
      </w:r>
      <w:bookmarkEnd w:id="2952"/>
      <w:bookmarkEnd w:id="2953"/>
      <w:bookmarkEnd w:id="2954"/>
      <w:bookmarkEnd w:id="2955"/>
      <w:r w:rsidR="007D557D">
        <w:rPr>
          <w:rFonts w:hint="eastAsia"/>
          <w:lang w:eastAsia="zh-CN"/>
        </w:rPr>
        <w:t xml:space="preserve"> </w:t>
      </w:r>
      <w:r w:rsidR="007D557D">
        <w:rPr>
          <w:lang w:eastAsia="zh-CN"/>
        </w:rPr>
        <w:t xml:space="preserve">     </w:t>
      </w:r>
    </w:p>
    <w:p w14:paraId="00E38396" w14:textId="53A770DA" w:rsidR="008B70DE" w:rsidRDefault="008B70DE" w:rsidP="008B70DE">
      <w:pPr>
        <w:pStyle w:val="a6"/>
      </w:pPr>
    </w:p>
    <w:p w14:paraId="59A1375B" w14:textId="26143CB2" w:rsidR="008B70DE" w:rsidRDefault="008B70DE" w:rsidP="008B70DE">
      <w:pPr>
        <w:pStyle w:val="a6"/>
      </w:pPr>
    </w:p>
    <w:p w14:paraId="71693D12" w14:textId="2EA23CDA" w:rsidR="008B70DE" w:rsidRDefault="008B70DE" w:rsidP="008B70DE">
      <w:pPr>
        <w:pStyle w:val="a6"/>
      </w:pPr>
    </w:p>
    <w:p w14:paraId="21055156" w14:textId="520453D9" w:rsidR="008B70DE" w:rsidRDefault="008B70DE" w:rsidP="008B70DE">
      <w:pPr>
        <w:pStyle w:val="a6"/>
      </w:pPr>
    </w:p>
    <w:p w14:paraId="0B11964F" w14:textId="0FC5FC42" w:rsidR="008B70DE" w:rsidRDefault="008B70DE" w:rsidP="008B70DE">
      <w:pPr>
        <w:pStyle w:val="a6"/>
      </w:pPr>
    </w:p>
    <w:p w14:paraId="396B3955" w14:textId="56060E24" w:rsidR="008B70DE" w:rsidRDefault="008B70DE" w:rsidP="008B70DE">
      <w:pPr>
        <w:pStyle w:val="a6"/>
      </w:pPr>
    </w:p>
    <w:p w14:paraId="41596DCB" w14:textId="1456A353" w:rsidR="008B70DE" w:rsidRDefault="008B70DE" w:rsidP="008B70DE">
      <w:pPr>
        <w:pStyle w:val="a6"/>
      </w:pPr>
    </w:p>
    <w:p w14:paraId="5AC45D40" w14:textId="7C5FACB2" w:rsidR="008B70DE" w:rsidRDefault="008B70DE" w:rsidP="008B70DE">
      <w:pPr>
        <w:pStyle w:val="a6"/>
      </w:pPr>
    </w:p>
    <w:p w14:paraId="7B50B08E" w14:textId="15CC5274" w:rsidR="008B70DE" w:rsidRDefault="008B70DE" w:rsidP="008B70DE">
      <w:pPr>
        <w:pStyle w:val="a6"/>
      </w:pPr>
    </w:p>
    <w:p w14:paraId="5A83F365" w14:textId="114934D0" w:rsidR="00745B8D" w:rsidRDefault="00745B8D" w:rsidP="008B70DE">
      <w:pPr>
        <w:pStyle w:val="a6"/>
      </w:pPr>
    </w:p>
    <w:p w14:paraId="407BC045" w14:textId="6B213F4D" w:rsidR="00745B8D" w:rsidRDefault="00745B8D" w:rsidP="008B70DE">
      <w:pPr>
        <w:pStyle w:val="a6"/>
      </w:pPr>
    </w:p>
    <w:p w14:paraId="0A3514C9" w14:textId="26F1807E" w:rsidR="00AC4FEC" w:rsidRDefault="002947E4" w:rsidP="00AC4FEC">
      <w:pPr>
        <w:pStyle w:val="Quectel3"/>
      </w:pPr>
      <w:bookmarkStart w:id="2956" w:name="_Toc183685805"/>
      <w:r>
        <w:rPr>
          <w:rFonts w:hint="eastAsia"/>
        </w:rPr>
        <w:lastRenderedPageBreak/>
        <w:t>智能</w:t>
      </w:r>
      <w:r w:rsidR="00AC4FEC">
        <w:rPr>
          <w:rFonts w:hint="eastAsia"/>
        </w:rPr>
        <w:t>模块</w:t>
      </w:r>
      <w:bookmarkEnd w:id="2956"/>
    </w:p>
    <w:p w14:paraId="623B70BD" w14:textId="64B2B71E" w:rsidR="008B70DE" w:rsidRPr="008A4C21" w:rsidRDefault="008B70DE" w:rsidP="00B619F2">
      <w:pPr>
        <w:pStyle w:val="Quectel"/>
        <w:ind w:firstLineChars="200" w:firstLine="420"/>
      </w:pPr>
      <w:r>
        <w:rPr>
          <w:rFonts w:hint="eastAsia"/>
        </w:rPr>
        <w:t>对于</w:t>
      </w:r>
      <w:r w:rsidRPr="00756977">
        <w:rPr>
          <w:lang w:val="en-US"/>
        </w:rPr>
        <w:t>SC665S</w:t>
      </w:r>
      <w:r>
        <w:rPr>
          <w:rFonts w:hint="eastAsia"/>
          <w:lang w:val="en-US"/>
        </w:rPr>
        <w:t>和</w:t>
      </w:r>
      <w:r w:rsidRPr="00756977">
        <w:rPr>
          <w:lang w:val="en-US"/>
        </w:rPr>
        <w:t>SC668S</w:t>
      </w:r>
      <w:r>
        <w:rPr>
          <w:rFonts w:hint="eastAsia"/>
        </w:rPr>
        <w:t>模块</w:t>
      </w:r>
      <w:r w:rsidRPr="00782B9B">
        <w:rPr>
          <w:rFonts w:hint="eastAsia"/>
          <w:lang w:val="en-GB"/>
        </w:rPr>
        <w:t>，</w:t>
      </w:r>
      <w:r>
        <w:rPr>
          <w:rFonts w:hint="eastAsia"/>
        </w:rPr>
        <w:t>如果加载了无效固件文件</w:t>
      </w:r>
      <w:r w:rsidRPr="00782B9B">
        <w:rPr>
          <w:rFonts w:hint="eastAsia"/>
          <w:lang w:val="en-GB"/>
        </w:rPr>
        <w:t>，</w:t>
      </w:r>
      <w:r>
        <w:rPr>
          <w:rFonts w:hint="eastAsia"/>
        </w:rPr>
        <w:t>则</w:t>
      </w:r>
      <w:r w:rsidRPr="00782B9B">
        <w:rPr>
          <w:rFonts w:hint="eastAsia"/>
        </w:rPr>
        <w:t>会出现如下提示</w:t>
      </w:r>
      <w:r w:rsidRPr="00782B9B">
        <w:rPr>
          <w:rFonts w:hint="eastAsia"/>
          <w:lang w:val="en-GB"/>
        </w:rPr>
        <w:t>：</w:t>
      </w:r>
    </w:p>
    <w:p w14:paraId="48EA7780" w14:textId="4DEBBC08" w:rsidR="00B20005" w:rsidRDefault="00DB62FC" w:rsidP="00AC61DD">
      <w:pPr>
        <w:pStyle w:val="a5"/>
        <w:spacing w:after="156"/>
        <w:rPr>
          <w:lang w:eastAsia="zh-CN"/>
        </w:rPr>
      </w:pPr>
      <w:r>
        <w:rPr>
          <w:noProof/>
          <w:lang w:val="en-US" w:eastAsia="zh-CN"/>
        </w:rPr>
        <w:drawing>
          <wp:inline distT="0" distB="0" distL="0" distR="0" wp14:anchorId="794A0EB3" wp14:editId="1546E116">
            <wp:extent cx="5513705" cy="374031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17221" cy="3742695"/>
                    </a:xfrm>
                    <a:prstGeom prst="rect">
                      <a:avLst/>
                    </a:prstGeom>
                  </pic:spPr>
                </pic:pic>
              </a:graphicData>
            </a:graphic>
          </wp:inline>
        </w:drawing>
      </w:r>
      <w:r w:rsidR="007D557D">
        <w:rPr>
          <w:lang w:eastAsia="zh-CN"/>
        </w:rPr>
        <w:t xml:space="preserve">                   </w:t>
      </w:r>
    </w:p>
    <w:p w14:paraId="7AA50C9B" w14:textId="09CC4776" w:rsidR="00770D6B" w:rsidRDefault="00B063F5" w:rsidP="00C81AAB">
      <w:pPr>
        <w:pStyle w:val="a5"/>
        <w:spacing w:after="156"/>
        <w:rPr>
          <w:lang w:eastAsia="zh-CN"/>
        </w:rPr>
      </w:pPr>
      <w:bookmarkStart w:id="2957" w:name="_Toc183686014"/>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83</w:t>
      </w:r>
      <w:r>
        <w:fldChar w:fldCharType="end"/>
      </w:r>
      <w:r>
        <w:rPr>
          <w:lang w:eastAsia="zh-CN"/>
        </w:rPr>
        <w:t>：</w:t>
      </w:r>
      <w:r w:rsidR="00770D6B">
        <w:rPr>
          <w:lang w:eastAsia="zh-CN"/>
        </w:rPr>
        <w:t>加载</w:t>
      </w:r>
      <w:r w:rsidR="00770D6B">
        <w:rPr>
          <w:rFonts w:hint="eastAsia"/>
          <w:lang w:eastAsia="zh-CN"/>
        </w:rPr>
        <w:t>的</w:t>
      </w:r>
      <w:r w:rsidR="00770D6B">
        <w:rPr>
          <w:lang w:eastAsia="zh-CN"/>
        </w:rPr>
        <w:t>文件无效</w:t>
      </w:r>
      <w:r w:rsidR="00770D6B">
        <w:rPr>
          <w:rFonts w:hint="eastAsia"/>
          <w:lang w:eastAsia="zh-CN"/>
        </w:rPr>
        <w:t>（</w:t>
      </w:r>
      <w:r w:rsidR="008B70DE">
        <w:rPr>
          <w:rFonts w:hint="eastAsia"/>
          <w:lang w:val="en-US" w:eastAsia="zh-CN"/>
        </w:rPr>
        <w:t>示例</w:t>
      </w:r>
      <w:r w:rsidR="008B70DE">
        <w:rPr>
          <w:rFonts w:hint="eastAsia"/>
          <w:lang w:val="en-US" w:eastAsia="zh-CN"/>
        </w:rPr>
        <w:t>4</w:t>
      </w:r>
      <w:r w:rsidR="00770D6B">
        <w:rPr>
          <w:rFonts w:hint="eastAsia"/>
          <w:lang w:eastAsia="zh-CN"/>
        </w:rPr>
        <w:t>）</w:t>
      </w:r>
      <w:bookmarkEnd w:id="2957"/>
      <w:r w:rsidR="00770D6B">
        <w:rPr>
          <w:rFonts w:hint="eastAsia"/>
          <w:lang w:eastAsia="zh-CN"/>
        </w:rPr>
        <w:t xml:space="preserve"> </w:t>
      </w:r>
      <w:r w:rsidR="00770D6B">
        <w:rPr>
          <w:lang w:eastAsia="zh-CN"/>
        </w:rPr>
        <w:t xml:space="preserve">     </w:t>
      </w:r>
    </w:p>
    <w:p w14:paraId="71A52171" w14:textId="77777777" w:rsidR="00770D6B" w:rsidRDefault="00770D6B" w:rsidP="00770D6B">
      <w:pPr>
        <w:pStyle w:val="a6"/>
        <w:autoSpaceDE/>
        <w:autoSpaceDN/>
        <w:spacing w:beforeLines="150" w:before="468" w:afterLines="50" w:after="156"/>
        <w:ind w:left="420" w:hanging="420"/>
        <w:rPr>
          <w:b/>
          <w:color w:val="404040"/>
          <w:sz w:val="24"/>
          <w:szCs w:val="24"/>
        </w:rPr>
      </w:pPr>
      <w:r>
        <w:rPr>
          <w:b/>
          <w:color w:val="404040"/>
          <w:sz w:val="24"/>
          <w:szCs w:val="24"/>
        </w:rPr>
        <w:t>备注</w:t>
      </w:r>
    </w:p>
    <w:tbl>
      <w:tblPr>
        <w:tblW w:w="0" w:type="auto"/>
        <w:tblCellSpacing w:w="20" w:type="dxa"/>
        <w:tblBorders>
          <w:top w:val="single" w:sz="6" w:space="0" w:color="C00000"/>
          <w:bottom w:val="single" w:sz="6" w:space="0" w:color="C00000"/>
        </w:tblBorders>
        <w:shd w:val="clear" w:color="auto" w:fill="F2F2F2"/>
        <w:tblLayout w:type="fixed"/>
        <w:tblLook w:val="04A0" w:firstRow="1" w:lastRow="0" w:firstColumn="1" w:lastColumn="0" w:noHBand="0" w:noVBand="1"/>
      </w:tblPr>
      <w:tblGrid>
        <w:gridCol w:w="9934"/>
      </w:tblGrid>
      <w:tr w:rsidR="00770D6B" w14:paraId="266C2E48" w14:textId="77777777" w:rsidTr="008735DC">
        <w:trPr>
          <w:trHeight w:val="510"/>
          <w:tblCellSpacing w:w="20" w:type="dxa"/>
        </w:trPr>
        <w:tc>
          <w:tcPr>
            <w:tcW w:w="9854" w:type="dxa"/>
            <w:shd w:val="clear" w:color="auto" w:fill="F2F2F2"/>
            <w:tcMar>
              <w:top w:w="28" w:type="dxa"/>
              <w:bottom w:w="28" w:type="dxa"/>
            </w:tcMar>
            <w:vAlign w:val="center"/>
          </w:tcPr>
          <w:p w14:paraId="6700D805" w14:textId="284F6384" w:rsidR="00553252" w:rsidRDefault="0093413C">
            <w:pPr>
              <w:pStyle w:val="Quectel"/>
              <w:rPr>
                <w:lang w:val="en-US"/>
              </w:rPr>
            </w:pPr>
            <w:r w:rsidRPr="00756977">
              <w:rPr>
                <w:lang w:val="en-US"/>
              </w:rPr>
              <w:t>SC665S</w:t>
            </w:r>
            <w:r>
              <w:rPr>
                <w:rFonts w:hint="eastAsia"/>
                <w:lang w:val="en-US"/>
              </w:rPr>
              <w:t>和</w:t>
            </w:r>
            <w:r w:rsidRPr="00756977">
              <w:rPr>
                <w:lang w:val="en-US"/>
              </w:rPr>
              <w:t>SC668S</w:t>
            </w:r>
            <w:r w:rsidR="005467F2">
              <w:rPr>
                <w:rFonts w:hint="eastAsia"/>
              </w:rPr>
              <w:t>模块支持</w:t>
            </w:r>
            <w:r w:rsidR="005467F2" w:rsidRPr="008B7FD5">
              <w:rPr>
                <w:lang w:val="en-GB"/>
              </w:rPr>
              <w:t>eMMC</w:t>
            </w:r>
            <w:r w:rsidR="005467F2" w:rsidRPr="008B7FD5">
              <w:rPr>
                <w:rFonts w:hint="eastAsia"/>
                <w:lang w:val="en-GB"/>
              </w:rPr>
              <w:t>（</w:t>
            </w:r>
            <w:r w:rsidR="005467F2">
              <w:rPr>
                <w:rFonts w:hint="eastAsia"/>
              </w:rPr>
              <w:t>版本命名规则</w:t>
            </w:r>
            <w:r w:rsidR="005467F2" w:rsidRPr="008B7FD5">
              <w:rPr>
                <w:rFonts w:hint="eastAsia"/>
                <w:lang w:val="en-GB"/>
              </w:rPr>
              <w:t>：</w:t>
            </w:r>
            <w:r w:rsidR="005467F2" w:rsidRPr="008B7FD5">
              <w:rPr>
                <w:rFonts w:eastAsia="等线"/>
                <w:lang w:val="en-GB"/>
              </w:rPr>
              <w:t>SC665S…</w:t>
            </w:r>
            <w:r w:rsidR="005467F2" w:rsidRPr="008B7FD5">
              <w:rPr>
                <w:rFonts w:eastAsia="等线"/>
                <w:b/>
                <w:lang w:val="en-GB"/>
              </w:rPr>
              <w:t>PA</w:t>
            </w:r>
            <w:r w:rsidR="005467F2" w:rsidRPr="008B7FD5">
              <w:rPr>
                <w:rFonts w:eastAsia="等线"/>
                <w:lang w:val="en-GB"/>
              </w:rPr>
              <w:t>…</w:t>
            </w:r>
            <w:r w:rsidR="005467F2">
              <w:rPr>
                <w:rFonts w:eastAsia="等线" w:hint="eastAsia"/>
              </w:rPr>
              <w:t>、</w:t>
            </w:r>
            <w:r w:rsidR="005467F2" w:rsidRPr="008B7FD5">
              <w:rPr>
                <w:rFonts w:eastAsia="等线"/>
                <w:lang w:val="en-GB"/>
              </w:rPr>
              <w:t>SC668S…</w:t>
            </w:r>
            <w:r w:rsidR="005467F2" w:rsidRPr="008B7FD5">
              <w:rPr>
                <w:rFonts w:eastAsia="等线"/>
                <w:b/>
                <w:lang w:val="en-GB"/>
              </w:rPr>
              <w:t>NA</w:t>
            </w:r>
            <w:r w:rsidR="005467F2" w:rsidRPr="008B7FD5">
              <w:rPr>
                <w:rFonts w:eastAsia="等线"/>
                <w:lang w:val="en-GB"/>
              </w:rPr>
              <w:t>…</w:t>
            </w:r>
            <w:r w:rsidR="005467F2" w:rsidRPr="008B7FD5">
              <w:rPr>
                <w:rFonts w:hint="eastAsia"/>
                <w:lang w:val="en-GB"/>
              </w:rPr>
              <w:t>）</w:t>
            </w:r>
            <w:r w:rsidR="005467F2">
              <w:rPr>
                <w:rFonts w:hint="eastAsia"/>
              </w:rPr>
              <w:t>和</w:t>
            </w:r>
            <w:r w:rsidR="005467F2" w:rsidRPr="008B7FD5">
              <w:rPr>
                <w:lang w:val="en-GB"/>
              </w:rPr>
              <w:t>UFS</w:t>
            </w:r>
            <w:r w:rsidR="005467F2">
              <w:rPr>
                <w:rFonts w:hint="eastAsia"/>
              </w:rPr>
              <w:t>版本</w:t>
            </w:r>
            <w:r w:rsidR="005467F2" w:rsidRPr="008B7FD5">
              <w:rPr>
                <w:rFonts w:hint="eastAsia"/>
                <w:lang w:val="en-GB"/>
              </w:rPr>
              <w:t>（</w:t>
            </w:r>
            <w:r w:rsidR="005467F2">
              <w:rPr>
                <w:rFonts w:hint="eastAsia"/>
              </w:rPr>
              <w:t>版本命名规则</w:t>
            </w:r>
            <w:r w:rsidR="005467F2" w:rsidRPr="008B7FD5">
              <w:rPr>
                <w:rFonts w:hint="eastAsia"/>
                <w:lang w:val="en-GB"/>
              </w:rPr>
              <w:t>：</w:t>
            </w:r>
            <w:r w:rsidR="005467F2" w:rsidRPr="008B7FD5">
              <w:rPr>
                <w:rFonts w:eastAsia="等线"/>
                <w:lang w:val="en-GB"/>
              </w:rPr>
              <w:t>SC665S…</w:t>
            </w:r>
            <w:r w:rsidR="005467F2" w:rsidRPr="008B7FD5">
              <w:rPr>
                <w:rFonts w:eastAsia="等线"/>
                <w:b/>
                <w:lang w:val="en-GB"/>
              </w:rPr>
              <w:t>UA</w:t>
            </w:r>
            <w:r w:rsidR="005467F2" w:rsidRPr="008B7FD5">
              <w:rPr>
                <w:rFonts w:eastAsia="等线"/>
                <w:lang w:val="en-GB"/>
              </w:rPr>
              <w:t>…</w:t>
            </w:r>
            <w:r w:rsidR="005467F2">
              <w:rPr>
                <w:rFonts w:eastAsia="等线" w:hint="eastAsia"/>
              </w:rPr>
              <w:t>、</w:t>
            </w:r>
            <w:r w:rsidR="005467F2" w:rsidRPr="008B7FD5">
              <w:rPr>
                <w:rFonts w:eastAsia="等线"/>
                <w:lang w:val="en-GB"/>
              </w:rPr>
              <w:t>SC668S…</w:t>
            </w:r>
            <w:r w:rsidR="005467F2" w:rsidRPr="008B7FD5">
              <w:rPr>
                <w:rFonts w:eastAsia="等线"/>
                <w:b/>
                <w:lang w:val="en-GB"/>
              </w:rPr>
              <w:t>UA</w:t>
            </w:r>
            <w:r w:rsidR="005467F2" w:rsidRPr="008B7FD5">
              <w:rPr>
                <w:rFonts w:eastAsia="等线"/>
                <w:lang w:val="en-GB"/>
              </w:rPr>
              <w:t>…</w:t>
            </w:r>
            <w:r w:rsidR="005467F2" w:rsidRPr="008B7FD5">
              <w:rPr>
                <w:rFonts w:hint="eastAsia"/>
                <w:lang w:val="en-GB"/>
              </w:rPr>
              <w:t>），</w:t>
            </w:r>
            <w:r w:rsidR="005467F2">
              <w:rPr>
                <w:rFonts w:hint="eastAsia"/>
              </w:rPr>
              <w:t>且</w:t>
            </w:r>
            <w:r w:rsidR="005467F2" w:rsidRPr="008B7FD5">
              <w:rPr>
                <w:lang w:val="en-GB"/>
              </w:rPr>
              <w:t>eMMC</w:t>
            </w:r>
            <w:r w:rsidR="005467F2">
              <w:rPr>
                <w:rFonts w:hint="eastAsia"/>
              </w:rPr>
              <w:t>版本与</w:t>
            </w:r>
            <w:r w:rsidR="005467F2" w:rsidRPr="008B7FD5">
              <w:rPr>
                <w:lang w:val="en-GB"/>
              </w:rPr>
              <w:t>UFS</w:t>
            </w:r>
            <w:r w:rsidR="005467F2">
              <w:rPr>
                <w:rFonts w:hint="eastAsia"/>
              </w:rPr>
              <w:t>版本之间不支持互相升级。升级时若所选择版本不正确，将出现图上所示弹窗提示升级失败。</w:t>
            </w:r>
          </w:p>
        </w:tc>
      </w:tr>
    </w:tbl>
    <w:p w14:paraId="38CF7503" w14:textId="5D5BBED0" w:rsidR="00110129" w:rsidRDefault="00110129" w:rsidP="00A23117">
      <w:pPr>
        <w:pStyle w:val="a6"/>
      </w:pPr>
    </w:p>
    <w:p w14:paraId="23B42687" w14:textId="638E21AE" w:rsidR="00745B8D" w:rsidRDefault="00745B8D" w:rsidP="00A23117">
      <w:pPr>
        <w:pStyle w:val="a6"/>
      </w:pPr>
    </w:p>
    <w:p w14:paraId="5EAEF031" w14:textId="5514DCF0" w:rsidR="00745B8D" w:rsidRDefault="00745B8D" w:rsidP="00A23117">
      <w:pPr>
        <w:pStyle w:val="a6"/>
      </w:pPr>
    </w:p>
    <w:p w14:paraId="1C6CD4B5" w14:textId="733218D9" w:rsidR="00745B8D" w:rsidRDefault="00745B8D" w:rsidP="00A23117">
      <w:pPr>
        <w:pStyle w:val="a6"/>
      </w:pPr>
    </w:p>
    <w:p w14:paraId="63F03192" w14:textId="5BB4A04B" w:rsidR="00745B8D" w:rsidRDefault="00745B8D" w:rsidP="00A23117">
      <w:pPr>
        <w:pStyle w:val="a6"/>
      </w:pPr>
    </w:p>
    <w:p w14:paraId="3B763DAE" w14:textId="0469D80E" w:rsidR="00745B8D" w:rsidRDefault="00745B8D" w:rsidP="00A23117">
      <w:pPr>
        <w:pStyle w:val="a6"/>
      </w:pPr>
    </w:p>
    <w:p w14:paraId="6B924EAD" w14:textId="3146479F" w:rsidR="00745B8D" w:rsidRDefault="00745B8D" w:rsidP="00A23117">
      <w:pPr>
        <w:pStyle w:val="a6"/>
      </w:pPr>
    </w:p>
    <w:p w14:paraId="70365EBF" w14:textId="2E6E59D9" w:rsidR="00745B8D" w:rsidRDefault="00745B8D" w:rsidP="00A23117">
      <w:pPr>
        <w:pStyle w:val="a6"/>
      </w:pPr>
    </w:p>
    <w:p w14:paraId="5A799E64" w14:textId="1CEC6BA7" w:rsidR="00745B8D" w:rsidRDefault="00745B8D" w:rsidP="00A23117">
      <w:pPr>
        <w:pStyle w:val="a6"/>
      </w:pPr>
    </w:p>
    <w:p w14:paraId="34EAAB21" w14:textId="3D857BEE" w:rsidR="00745B8D" w:rsidRDefault="00745B8D" w:rsidP="00A23117">
      <w:pPr>
        <w:pStyle w:val="a6"/>
      </w:pPr>
    </w:p>
    <w:p w14:paraId="44F02FC7" w14:textId="77777777" w:rsidR="00745B8D" w:rsidRDefault="00745B8D" w:rsidP="00A23117">
      <w:pPr>
        <w:pStyle w:val="a6"/>
      </w:pPr>
    </w:p>
    <w:p w14:paraId="58C2E2CE" w14:textId="17190539" w:rsidR="00B20005" w:rsidRDefault="003424A1" w:rsidP="00610D7F">
      <w:pPr>
        <w:pStyle w:val="Quectel2"/>
        <w:ind w:left="720"/>
      </w:pPr>
      <w:bookmarkStart w:id="2958" w:name="_Toc141879751"/>
      <w:bookmarkStart w:id="2959" w:name="_Toc141879752"/>
      <w:bookmarkStart w:id="2960" w:name="_Toc123132938"/>
      <w:bookmarkStart w:id="2961" w:name="_Toc123134151"/>
      <w:bookmarkStart w:id="2962" w:name="_Toc123130294"/>
      <w:bookmarkStart w:id="2963" w:name="_Toc123130756"/>
      <w:bookmarkStart w:id="2964" w:name="_Toc183685806"/>
      <w:bookmarkEnd w:id="2958"/>
      <w:bookmarkEnd w:id="2959"/>
      <w:bookmarkEnd w:id="2960"/>
      <w:bookmarkEnd w:id="2961"/>
      <w:bookmarkEnd w:id="2962"/>
      <w:bookmarkEnd w:id="2963"/>
      <w:r>
        <w:rPr>
          <w:rFonts w:hint="eastAsia"/>
        </w:rPr>
        <w:lastRenderedPageBreak/>
        <w:t>电源异常</w:t>
      </w:r>
      <w:bookmarkEnd w:id="2964"/>
    </w:p>
    <w:p w14:paraId="35EA176D" w14:textId="1786B320" w:rsidR="008B70DE" w:rsidRDefault="00AC4FEC" w:rsidP="008B70DE">
      <w:pPr>
        <w:pStyle w:val="Quectel3"/>
      </w:pPr>
      <w:bookmarkStart w:id="2965" w:name="_Toc183685807"/>
      <w:r>
        <w:t>5</w:t>
      </w:r>
      <w:r>
        <w:rPr>
          <w:rFonts w:hint="eastAsia"/>
        </w:rPr>
        <w:t>G</w:t>
      </w:r>
      <w:r>
        <w:t>&amp;</w:t>
      </w:r>
      <w:r>
        <w:rPr>
          <w:rFonts w:hint="eastAsia"/>
        </w:rPr>
        <w:t>LTE-A</w:t>
      </w:r>
      <w:r>
        <w:t>&amp;</w:t>
      </w:r>
      <w:r>
        <w:rPr>
          <w:rFonts w:hint="eastAsia"/>
        </w:rPr>
        <w:t>LTE</w:t>
      </w:r>
      <w:r>
        <w:t xml:space="preserve"> </w:t>
      </w:r>
      <w:r>
        <w:rPr>
          <w:rFonts w:hint="eastAsia"/>
        </w:rPr>
        <w:t>Standard</w:t>
      </w:r>
      <w:r>
        <w:t>&amp;</w:t>
      </w:r>
      <w:r>
        <w:rPr>
          <w:rFonts w:hint="eastAsia"/>
        </w:rPr>
        <w:t>车载</w:t>
      </w:r>
      <w:r>
        <w:rPr>
          <w:rFonts w:hint="eastAsia"/>
        </w:rPr>
        <w:t>&amp;LPWA</w:t>
      </w:r>
      <w:r>
        <w:rPr>
          <w:rFonts w:hint="eastAsia"/>
        </w:rPr>
        <w:t>模块</w:t>
      </w:r>
      <w:bookmarkEnd w:id="2965"/>
    </w:p>
    <w:p w14:paraId="31089D89" w14:textId="60C81EA9" w:rsidR="008B70DE" w:rsidRPr="00782B9B" w:rsidRDefault="008B70DE" w:rsidP="008B70DE">
      <w:pPr>
        <w:pStyle w:val="Quectel"/>
        <w:ind w:firstLineChars="200" w:firstLine="420"/>
        <w:rPr>
          <w:lang w:val="en-GB"/>
        </w:rPr>
      </w:pPr>
      <w:r>
        <w:rPr>
          <w:rFonts w:hint="eastAsia"/>
        </w:rPr>
        <w:t>对于</w:t>
      </w:r>
      <w:r>
        <w:rPr>
          <w:rFonts w:hint="eastAsia"/>
          <w:lang w:val="en-GB"/>
        </w:rPr>
        <w:t>R</w:t>
      </w:r>
      <w:r>
        <w:rPr>
          <w:lang w:val="en-GB"/>
        </w:rPr>
        <w:t>G500Q</w:t>
      </w:r>
      <w:r>
        <w:rPr>
          <w:rFonts w:hint="eastAsia"/>
          <w:lang w:val="en-GB"/>
        </w:rPr>
        <w:t>、</w:t>
      </w:r>
      <w:r>
        <w:rPr>
          <w:lang w:val="en-US"/>
        </w:rPr>
        <w:t>RM500Q</w:t>
      </w:r>
      <w:r>
        <w:rPr>
          <w:rFonts w:hint="eastAsia"/>
        </w:rPr>
        <w:t>、</w:t>
      </w:r>
      <w:r>
        <w:t>EP06</w:t>
      </w:r>
      <w:r>
        <w:rPr>
          <w:rFonts w:hint="eastAsia"/>
        </w:rPr>
        <w:t>、</w:t>
      </w:r>
      <w:r>
        <w:t>EG06</w:t>
      </w:r>
      <w:r>
        <w:rPr>
          <w:rFonts w:hint="eastAsia"/>
        </w:rPr>
        <w:t>、</w:t>
      </w:r>
      <w:r>
        <w:t>EM06</w:t>
      </w:r>
      <w:r>
        <w:rPr>
          <w:rFonts w:hint="eastAsia"/>
        </w:rPr>
        <w:t>、</w:t>
      </w:r>
      <w:r>
        <w:t>EG12</w:t>
      </w:r>
      <w:r>
        <w:rPr>
          <w:rFonts w:hint="eastAsia"/>
        </w:rPr>
        <w:t>、</w:t>
      </w:r>
      <w:r>
        <w:t>EM12-G</w:t>
      </w:r>
      <w:r>
        <w:rPr>
          <w:rFonts w:hint="eastAsia"/>
        </w:rPr>
        <w:t>、</w:t>
      </w:r>
      <w:r>
        <w:rPr>
          <w:rFonts w:hint="eastAsia"/>
        </w:rPr>
        <w:t>E</w:t>
      </w:r>
      <w:r>
        <w:t>G18</w:t>
      </w:r>
      <w:r>
        <w:rPr>
          <w:rFonts w:hint="eastAsia"/>
        </w:rPr>
        <w:t>、</w:t>
      </w:r>
      <w:r>
        <w:rPr>
          <w:lang w:val="en-US"/>
        </w:rPr>
        <w:t>EC20-CE</w:t>
      </w:r>
      <w:r>
        <w:rPr>
          <w:rFonts w:hint="eastAsia"/>
        </w:rPr>
        <w:t>、</w:t>
      </w:r>
      <w:r>
        <w:rPr>
          <w:lang w:val="en-US"/>
        </w:rPr>
        <w:t>EC21</w:t>
      </w:r>
      <w:r>
        <w:rPr>
          <w:rFonts w:hint="eastAsia"/>
        </w:rPr>
        <w:t>、</w:t>
      </w:r>
      <w:r>
        <w:rPr>
          <w:lang w:val="en-US"/>
        </w:rPr>
        <w:t>EC25</w:t>
      </w:r>
      <w:r>
        <w:rPr>
          <w:rFonts w:hint="eastAsia"/>
        </w:rPr>
        <w:t>、</w:t>
      </w:r>
      <w:r w:rsidRPr="006F11EC">
        <w:rPr>
          <w:lang w:val="en-US"/>
        </w:rPr>
        <w:t>EG21-G</w:t>
      </w:r>
      <w:r>
        <w:rPr>
          <w:rFonts w:hint="eastAsia"/>
        </w:rPr>
        <w:t>、</w:t>
      </w:r>
      <w:r w:rsidRPr="006F11EC">
        <w:rPr>
          <w:lang w:val="en-US"/>
        </w:rPr>
        <w:t>EG25-G</w:t>
      </w:r>
      <w:r>
        <w:rPr>
          <w:rFonts w:hint="eastAsia"/>
        </w:rPr>
        <w:t>、</w:t>
      </w:r>
      <w:r>
        <w:rPr>
          <w:lang w:val="en-US"/>
        </w:rPr>
        <w:t>EG91</w:t>
      </w:r>
      <w:r>
        <w:rPr>
          <w:rFonts w:hint="eastAsia"/>
        </w:rPr>
        <w:t>、</w:t>
      </w:r>
      <w:r>
        <w:rPr>
          <w:lang w:val="en-US"/>
        </w:rPr>
        <w:t>EG95</w:t>
      </w:r>
      <w:r>
        <w:rPr>
          <w:rFonts w:hint="eastAsia"/>
        </w:rPr>
        <w:t>、</w:t>
      </w:r>
      <w:r>
        <w:rPr>
          <w:rFonts w:hint="eastAsia"/>
        </w:rPr>
        <w:t>EM05</w:t>
      </w:r>
      <w:r>
        <w:rPr>
          <w:rFonts w:hint="eastAsia"/>
        </w:rPr>
        <w:t>、</w:t>
      </w:r>
      <w:r w:rsidRPr="00756977">
        <w:rPr>
          <w:color w:val="404040" w:themeColor="text1" w:themeTint="BF"/>
          <w:lang w:val="en-US"/>
        </w:rPr>
        <w:t>AG15</w:t>
      </w:r>
      <w:r>
        <w:rPr>
          <w:rFonts w:hint="eastAsia"/>
          <w:color w:val="404040" w:themeColor="text1" w:themeTint="BF"/>
        </w:rPr>
        <w:t>、</w:t>
      </w:r>
      <w:r w:rsidRPr="00756977">
        <w:rPr>
          <w:color w:val="404040" w:themeColor="text1" w:themeTint="BF"/>
          <w:lang w:val="en-US"/>
        </w:rPr>
        <w:t>AG35</w:t>
      </w:r>
      <w:r>
        <w:rPr>
          <w:rFonts w:hint="eastAsia"/>
          <w:color w:val="404040" w:themeColor="text1" w:themeTint="BF"/>
        </w:rPr>
        <w:t>、</w:t>
      </w:r>
      <w:r w:rsidRPr="00756977">
        <w:rPr>
          <w:color w:val="404040" w:themeColor="text1" w:themeTint="BF"/>
          <w:lang w:val="en-US"/>
        </w:rPr>
        <w:t>AG215S</w:t>
      </w:r>
      <w:r>
        <w:rPr>
          <w:rFonts w:hint="eastAsia"/>
          <w:color w:val="404040" w:themeColor="text1" w:themeTint="BF"/>
        </w:rPr>
        <w:t>、</w:t>
      </w:r>
      <w:r w:rsidRPr="00756977">
        <w:rPr>
          <w:color w:val="404040" w:themeColor="text1" w:themeTint="BF"/>
          <w:lang w:val="en-US"/>
        </w:rPr>
        <w:t>AG520R</w:t>
      </w:r>
      <w:r>
        <w:rPr>
          <w:rFonts w:hint="eastAsia"/>
          <w:color w:val="404040" w:themeColor="text1" w:themeTint="BF"/>
        </w:rPr>
        <w:t>、</w:t>
      </w:r>
      <w:r w:rsidRPr="00756977">
        <w:rPr>
          <w:color w:val="404040" w:themeColor="text1" w:themeTint="BF"/>
          <w:lang w:val="en-US"/>
        </w:rPr>
        <w:t>AG521R</w:t>
      </w:r>
      <w:r>
        <w:rPr>
          <w:rFonts w:hint="eastAsia"/>
          <w:color w:val="404040" w:themeColor="text1" w:themeTint="BF"/>
        </w:rPr>
        <w:t>、</w:t>
      </w:r>
      <w:r w:rsidRPr="00756977">
        <w:rPr>
          <w:color w:val="404040" w:themeColor="text1" w:themeTint="BF"/>
          <w:lang w:val="en-US"/>
        </w:rPr>
        <w:t>AG525R</w:t>
      </w:r>
      <w:r>
        <w:rPr>
          <w:rFonts w:hint="eastAsia"/>
          <w:color w:val="404040" w:themeColor="text1" w:themeTint="BF"/>
        </w:rPr>
        <w:t>、</w:t>
      </w:r>
      <w:r w:rsidRPr="00756977">
        <w:rPr>
          <w:color w:val="404040" w:themeColor="text1" w:themeTint="BF"/>
          <w:lang w:val="en-US"/>
        </w:rPr>
        <w:t>AG529R</w:t>
      </w:r>
      <w:r>
        <w:rPr>
          <w:rFonts w:hint="eastAsia"/>
          <w:color w:val="404040" w:themeColor="text1" w:themeTint="BF"/>
        </w:rPr>
        <w:t>、</w:t>
      </w:r>
      <w:r w:rsidRPr="00756977">
        <w:rPr>
          <w:color w:val="404040" w:themeColor="text1" w:themeTint="BF"/>
          <w:lang w:val="en-US"/>
        </w:rPr>
        <w:t>AG550Q</w:t>
      </w:r>
      <w:r>
        <w:rPr>
          <w:rFonts w:hint="eastAsia"/>
          <w:color w:val="404040" w:themeColor="text1" w:themeTint="BF"/>
        </w:rPr>
        <w:t>、</w:t>
      </w:r>
      <w:r w:rsidRPr="00756977">
        <w:rPr>
          <w:color w:val="404040" w:themeColor="text1" w:themeTint="BF"/>
          <w:lang w:val="en-US"/>
        </w:rPr>
        <w:t>AG551Q</w:t>
      </w:r>
      <w:r>
        <w:rPr>
          <w:rFonts w:hint="eastAsia"/>
          <w:color w:val="404040" w:themeColor="text1" w:themeTint="BF"/>
        </w:rPr>
        <w:t>、</w:t>
      </w:r>
      <w:r w:rsidRPr="00756977">
        <w:rPr>
          <w:color w:val="404040" w:themeColor="text1" w:themeTint="BF"/>
          <w:lang w:val="en-US"/>
        </w:rPr>
        <w:t>AG552Q</w:t>
      </w:r>
      <w:r>
        <w:rPr>
          <w:rFonts w:hint="eastAsia"/>
          <w:color w:val="404040" w:themeColor="text1" w:themeTint="BF"/>
        </w:rPr>
        <w:t>、</w:t>
      </w:r>
      <w:r w:rsidRPr="00756977">
        <w:rPr>
          <w:color w:val="404040" w:themeColor="text1" w:themeTint="BF"/>
          <w:lang w:val="en-US"/>
        </w:rPr>
        <w:t>AG553Q</w:t>
      </w:r>
      <w:r>
        <w:rPr>
          <w:rFonts w:hint="eastAsia"/>
          <w:color w:val="404040" w:themeColor="text1" w:themeTint="BF"/>
        </w:rPr>
        <w:t>、</w:t>
      </w:r>
      <w:r w:rsidRPr="00756977">
        <w:t>BG36</w:t>
      </w:r>
      <w:r>
        <w:rPr>
          <w:rFonts w:hint="eastAsia"/>
        </w:rPr>
        <w:t>、</w:t>
      </w:r>
      <w:r w:rsidRPr="00756977">
        <w:rPr>
          <w:rFonts w:hint="eastAsia"/>
        </w:rPr>
        <w:t>BG</w:t>
      </w:r>
      <w:r w:rsidRPr="00756977">
        <w:t>77</w:t>
      </w:r>
      <w:r>
        <w:rPr>
          <w:rFonts w:hint="eastAsia"/>
        </w:rPr>
        <w:t>、</w:t>
      </w:r>
      <w:r w:rsidRPr="00756977">
        <w:t>BG95</w:t>
      </w:r>
      <w:r>
        <w:rPr>
          <w:rFonts w:hint="eastAsia"/>
        </w:rPr>
        <w:t>和</w:t>
      </w:r>
      <w:r w:rsidRPr="00756977">
        <w:t>BG96</w:t>
      </w:r>
      <w:r>
        <w:rPr>
          <w:rFonts w:hint="eastAsia"/>
        </w:rPr>
        <w:t>模块</w:t>
      </w:r>
      <w:r w:rsidRPr="00782B9B">
        <w:rPr>
          <w:rFonts w:hint="eastAsia"/>
          <w:lang w:val="en-GB"/>
        </w:rPr>
        <w:t>，</w:t>
      </w:r>
      <w:r>
        <w:rPr>
          <w:rFonts w:hint="eastAsia"/>
        </w:rPr>
        <w:t>如果升级过程中电源出现异常</w:t>
      </w:r>
      <w:r w:rsidRPr="00782B9B">
        <w:rPr>
          <w:rFonts w:hint="eastAsia"/>
          <w:lang w:val="en-GB"/>
        </w:rPr>
        <w:t>，</w:t>
      </w:r>
      <w:r>
        <w:rPr>
          <w:rFonts w:hint="eastAsia"/>
        </w:rPr>
        <w:t>则</w:t>
      </w:r>
      <w:r w:rsidRPr="00782B9B">
        <w:rPr>
          <w:rFonts w:hint="eastAsia"/>
        </w:rPr>
        <w:t>会出现如下提示</w:t>
      </w:r>
      <w:r w:rsidRPr="00782B9B">
        <w:rPr>
          <w:rFonts w:hint="eastAsia"/>
          <w:lang w:val="en-GB"/>
        </w:rPr>
        <w:t>：</w:t>
      </w:r>
    </w:p>
    <w:p w14:paraId="4783DB24" w14:textId="1539F056" w:rsidR="00B20005" w:rsidRDefault="008105A2" w:rsidP="00AC61DD">
      <w:pPr>
        <w:pStyle w:val="a6"/>
        <w:spacing w:before="100" w:beforeAutospacing="1"/>
        <w:jc w:val="center"/>
      </w:pPr>
      <w:r>
        <w:rPr>
          <w:noProof/>
          <w:lang w:val="en-US"/>
        </w:rPr>
        <w:drawing>
          <wp:inline distT="0" distB="0" distL="0" distR="0" wp14:anchorId="6AC5D434" wp14:editId="4809E0E2">
            <wp:extent cx="5541828" cy="4081438"/>
            <wp:effectExtent l="0" t="0" r="190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545945" cy="4084470"/>
                    </a:xfrm>
                    <a:prstGeom prst="rect">
                      <a:avLst/>
                    </a:prstGeom>
                  </pic:spPr>
                </pic:pic>
              </a:graphicData>
            </a:graphic>
          </wp:inline>
        </w:drawing>
      </w:r>
    </w:p>
    <w:p w14:paraId="53E7C22F" w14:textId="65443677" w:rsidR="008B70DE" w:rsidRDefault="00B063F5" w:rsidP="0074483D">
      <w:pPr>
        <w:pStyle w:val="a5"/>
        <w:spacing w:after="156"/>
        <w:rPr>
          <w:lang w:eastAsia="zh-CN"/>
        </w:rPr>
      </w:pPr>
      <w:bookmarkStart w:id="2966" w:name="_Toc36661746"/>
      <w:bookmarkStart w:id="2967" w:name="_Toc183686015"/>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84</w:t>
      </w:r>
      <w:r>
        <w:fldChar w:fldCharType="end"/>
      </w:r>
      <w:r>
        <w:rPr>
          <w:lang w:eastAsia="zh-CN"/>
        </w:rPr>
        <w:t>：</w:t>
      </w:r>
      <w:bookmarkStart w:id="2968" w:name="_Toc16958"/>
      <w:r w:rsidR="004651A9">
        <w:rPr>
          <w:rFonts w:hint="eastAsia"/>
          <w:lang w:val="en-US" w:eastAsia="zh-CN"/>
        </w:rPr>
        <w:t>升级时</w:t>
      </w:r>
      <w:r w:rsidR="004651A9">
        <w:rPr>
          <w:lang w:eastAsia="zh-CN"/>
        </w:rPr>
        <w:t>电源异常</w:t>
      </w:r>
      <w:r w:rsidR="004651A9">
        <w:rPr>
          <w:rFonts w:hint="eastAsia"/>
          <w:lang w:eastAsia="zh-CN"/>
        </w:rPr>
        <w:t>（</w:t>
      </w:r>
      <w:r w:rsidR="008B70DE">
        <w:rPr>
          <w:rFonts w:hint="eastAsia"/>
          <w:lang w:eastAsia="zh-CN"/>
        </w:rPr>
        <w:t>示例</w:t>
      </w:r>
      <w:r w:rsidR="008B70DE">
        <w:rPr>
          <w:rFonts w:hint="eastAsia"/>
          <w:lang w:eastAsia="zh-CN"/>
        </w:rPr>
        <w:t>1</w:t>
      </w:r>
      <w:bookmarkEnd w:id="2968"/>
      <w:r w:rsidR="004651A9">
        <w:rPr>
          <w:rFonts w:hint="eastAsia"/>
          <w:lang w:eastAsia="zh-CN"/>
        </w:rPr>
        <w:t>）</w:t>
      </w:r>
      <w:bookmarkEnd w:id="2966"/>
      <w:bookmarkEnd w:id="2967"/>
    </w:p>
    <w:p w14:paraId="1A440CBA" w14:textId="55B54BC7" w:rsidR="005B2C31" w:rsidRDefault="005B2C31" w:rsidP="00B619F2">
      <w:pPr>
        <w:pStyle w:val="a6"/>
        <w:rPr>
          <w:b/>
          <w:color w:val="404040"/>
          <w:sz w:val="21"/>
          <w:szCs w:val="21"/>
        </w:rPr>
      </w:pPr>
    </w:p>
    <w:p w14:paraId="2729018A" w14:textId="0E4F7848" w:rsidR="00745B8D" w:rsidRDefault="00745B8D" w:rsidP="00B619F2">
      <w:pPr>
        <w:pStyle w:val="a6"/>
      </w:pPr>
    </w:p>
    <w:p w14:paraId="19C61423" w14:textId="1D28448B" w:rsidR="00745B8D" w:rsidRDefault="00745B8D" w:rsidP="00B619F2">
      <w:pPr>
        <w:pStyle w:val="a6"/>
      </w:pPr>
    </w:p>
    <w:p w14:paraId="2CDA5BF8" w14:textId="07C96CD5" w:rsidR="00745B8D" w:rsidRDefault="00745B8D" w:rsidP="00B619F2">
      <w:pPr>
        <w:pStyle w:val="a6"/>
      </w:pPr>
    </w:p>
    <w:p w14:paraId="5560DE60" w14:textId="1029610C" w:rsidR="00745B8D" w:rsidRDefault="00745B8D" w:rsidP="00B619F2">
      <w:pPr>
        <w:pStyle w:val="a6"/>
      </w:pPr>
    </w:p>
    <w:p w14:paraId="1E7CC468" w14:textId="0BFEBDA0" w:rsidR="00745B8D" w:rsidRDefault="00745B8D" w:rsidP="00B619F2">
      <w:pPr>
        <w:pStyle w:val="a6"/>
      </w:pPr>
    </w:p>
    <w:p w14:paraId="46BD4930" w14:textId="01D24B58" w:rsidR="00745B8D" w:rsidRDefault="00745B8D" w:rsidP="00B619F2">
      <w:pPr>
        <w:pStyle w:val="a6"/>
      </w:pPr>
    </w:p>
    <w:p w14:paraId="7BA114F4" w14:textId="0D32DC5A" w:rsidR="00745B8D" w:rsidRDefault="00745B8D" w:rsidP="00B619F2">
      <w:pPr>
        <w:pStyle w:val="a6"/>
      </w:pPr>
    </w:p>
    <w:p w14:paraId="733C1CFE" w14:textId="614D4D12" w:rsidR="00745B8D" w:rsidRDefault="00745B8D" w:rsidP="00B619F2">
      <w:pPr>
        <w:pStyle w:val="a6"/>
      </w:pPr>
    </w:p>
    <w:p w14:paraId="6D929B41" w14:textId="340353E9" w:rsidR="00745B8D" w:rsidRDefault="00745B8D" w:rsidP="00B619F2">
      <w:pPr>
        <w:pStyle w:val="a6"/>
      </w:pPr>
    </w:p>
    <w:p w14:paraId="7EB6DBD2" w14:textId="77777777" w:rsidR="00745B8D" w:rsidRDefault="00745B8D" w:rsidP="00B619F2">
      <w:pPr>
        <w:pStyle w:val="a6"/>
      </w:pPr>
    </w:p>
    <w:p w14:paraId="64B7FA84" w14:textId="4447036E" w:rsidR="00AC4FEC" w:rsidRDefault="002947E4" w:rsidP="00AC4FEC">
      <w:pPr>
        <w:pStyle w:val="Quectel3"/>
      </w:pPr>
      <w:bookmarkStart w:id="2969" w:name="_Toc183685808"/>
      <w:r>
        <w:rPr>
          <w:rFonts w:hint="eastAsia"/>
        </w:rPr>
        <w:lastRenderedPageBreak/>
        <w:t>智能</w:t>
      </w:r>
      <w:r w:rsidR="00AC4FEC">
        <w:rPr>
          <w:rFonts w:hint="eastAsia"/>
        </w:rPr>
        <w:t>模块</w:t>
      </w:r>
      <w:bookmarkEnd w:id="2969"/>
    </w:p>
    <w:p w14:paraId="2C28D82E" w14:textId="30E03B7C" w:rsidR="002A0926" w:rsidRPr="008A4C21" w:rsidRDefault="008B70DE" w:rsidP="00491C1F">
      <w:pPr>
        <w:pStyle w:val="Quectel"/>
        <w:ind w:firstLine="420"/>
      </w:pPr>
      <w:r>
        <w:rPr>
          <w:rFonts w:hint="eastAsia"/>
        </w:rPr>
        <w:t>对于</w:t>
      </w:r>
      <w:r w:rsidRPr="00756977">
        <w:rPr>
          <w:color w:val="404040" w:themeColor="text1" w:themeTint="BF"/>
          <w:lang w:val="en-US"/>
        </w:rPr>
        <w:t>SC20</w:t>
      </w:r>
      <w:r>
        <w:rPr>
          <w:rFonts w:hint="eastAsia"/>
          <w:color w:val="404040" w:themeColor="text1" w:themeTint="BF"/>
          <w:lang w:val="en-US"/>
        </w:rPr>
        <w:t>、</w:t>
      </w:r>
      <w:r w:rsidRPr="00756977">
        <w:rPr>
          <w:color w:val="404040" w:themeColor="text1" w:themeTint="BF"/>
          <w:lang w:val="en-US"/>
        </w:rPr>
        <w:t>SC60</w:t>
      </w:r>
      <w:r>
        <w:rPr>
          <w:rFonts w:hint="eastAsia"/>
          <w:color w:val="404040" w:themeColor="text1" w:themeTint="BF"/>
          <w:lang w:val="en-US"/>
        </w:rPr>
        <w:t>、</w:t>
      </w:r>
      <w:r w:rsidRPr="00756977">
        <w:rPr>
          <w:color w:val="404040" w:themeColor="text1" w:themeTint="BF"/>
          <w:lang w:val="en-US"/>
        </w:rPr>
        <w:t>SC66</w:t>
      </w:r>
      <w:r>
        <w:rPr>
          <w:rFonts w:hint="eastAsia"/>
          <w:color w:val="404040" w:themeColor="text1" w:themeTint="BF"/>
          <w:lang w:val="en-US"/>
        </w:rPr>
        <w:t>和</w:t>
      </w:r>
      <w:r w:rsidRPr="00756977">
        <w:rPr>
          <w:color w:val="404040" w:themeColor="text1" w:themeTint="BF"/>
          <w:lang w:val="en-US"/>
        </w:rPr>
        <w:t>SC200E</w:t>
      </w:r>
      <w:r>
        <w:rPr>
          <w:rFonts w:hint="eastAsia"/>
        </w:rPr>
        <w:t>模块</w:t>
      </w:r>
      <w:r w:rsidRPr="00782B9B">
        <w:rPr>
          <w:rFonts w:hint="eastAsia"/>
          <w:lang w:val="en-GB"/>
        </w:rPr>
        <w:t>，</w:t>
      </w:r>
      <w:r>
        <w:rPr>
          <w:rFonts w:hint="eastAsia"/>
        </w:rPr>
        <w:t>如果升级过程中电源出现异常</w:t>
      </w:r>
      <w:r w:rsidRPr="00782B9B">
        <w:rPr>
          <w:rFonts w:hint="eastAsia"/>
          <w:lang w:val="en-GB"/>
        </w:rPr>
        <w:t>，</w:t>
      </w:r>
      <w:r>
        <w:rPr>
          <w:rFonts w:hint="eastAsia"/>
        </w:rPr>
        <w:t>则</w:t>
      </w:r>
      <w:r w:rsidRPr="00782B9B">
        <w:rPr>
          <w:rFonts w:hint="eastAsia"/>
        </w:rPr>
        <w:t>会出现如下提示</w:t>
      </w:r>
      <w:r>
        <w:rPr>
          <w:rFonts w:hint="eastAsia"/>
        </w:rPr>
        <w:t>：</w:t>
      </w:r>
    </w:p>
    <w:p w14:paraId="7DD4C13B" w14:textId="2556C40A" w:rsidR="00B20005" w:rsidRDefault="004141BB" w:rsidP="00826BEB">
      <w:pPr>
        <w:pStyle w:val="a6"/>
        <w:spacing w:before="100" w:beforeAutospacing="1"/>
        <w:jc w:val="center"/>
        <w:rPr>
          <w:lang w:val="en-US"/>
        </w:rPr>
      </w:pPr>
      <w:r>
        <w:rPr>
          <w:noProof/>
        </w:rPr>
        <w:drawing>
          <wp:inline distT="0" distB="0" distL="0" distR="0" wp14:anchorId="32CAEDED" wp14:editId="70FE242A">
            <wp:extent cx="6188710" cy="4623435"/>
            <wp:effectExtent l="0" t="0" r="2540"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6188710" cy="4623435"/>
                    </a:xfrm>
                    <a:prstGeom prst="rect">
                      <a:avLst/>
                    </a:prstGeom>
                  </pic:spPr>
                </pic:pic>
              </a:graphicData>
            </a:graphic>
          </wp:inline>
        </w:drawing>
      </w:r>
    </w:p>
    <w:p w14:paraId="34A22769" w14:textId="32EE7994" w:rsidR="00B20005" w:rsidRDefault="00B063F5" w:rsidP="00073BFD">
      <w:pPr>
        <w:pStyle w:val="a5"/>
        <w:spacing w:after="156"/>
        <w:rPr>
          <w:lang w:eastAsia="zh-CN"/>
        </w:rPr>
      </w:pPr>
      <w:bookmarkStart w:id="2970" w:name="_Toc36661749"/>
      <w:bookmarkStart w:id="2971" w:name="_Toc183686016"/>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85</w:t>
      </w:r>
      <w:r>
        <w:fldChar w:fldCharType="end"/>
      </w:r>
      <w:r>
        <w:rPr>
          <w:lang w:eastAsia="zh-CN"/>
        </w:rPr>
        <w:t>：</w:t>
      </w:r>
      <w:bookmarkStart w:id="2972" w:name="_Toc19080"/>
      <w:bookmarkStart w:id="2973" w:name="_Toc10536"/>
      <w:bookmarkStart w:id="2974" w:name="_Toc5296"/>
      <w:r w:rsidR="004651A9">
        <w:rPr>
          <w:lang w:eastAsia="zh-CN"/>
        </w:rPr>
        <w:t>电源异常</w:t>
      </w:r>
      <w:r w:rsidR="004651A9">
        <w:rPr>
          <w:rFonts w:hint="eastAsia"/>
          <w:lang w:eastAsia="zh-CN"/>
        </w:rPr>
        <w:t>（</w:t>
      </w:r>
      <w:bookmarkEnd w:id="2972"/>
      <w:bookmarkEnd w:id="2973"/>
      <w:bookmarkEnd w:id="2974"/>
      <w:r w:rsidR="008B70DE">
        <w:rPr>
          <w:rFonts w:hint="eastAsia"/>
          <w:lang w:eastAsia="zh-CN"/>
        </w:rPr>
        <w:t>示例</w:t>
      </w:r>
      <w:r w:rsidR="008B70DE">
        <w:rPr>
          <w:rFonts w:hint="eastAsia"/>
          <w:lang w:eastAsia="zh-CN"/>
        </w:rPr>
        <w:t>2</w:t>
      </w:r>
      <w:r w:rsidR="004651A9">
        <w:rPr>
          <w:rFonts w:hint="eastAsia"/>
          <w:lang w:eastAsia="zh-CN"/>
        </w:rPr>
        <w:t>）</w:t>
      </w:r>
      <w:bookmarkEnd w:id="2970"/>
      <w:bookmarkEnd w:id="2971"/>
    </w:p>
    <w:p w14:paraId="77212376" w14:textId="77777777" w:rsidR="002A0926" w:rsidRDefault="002A0926" w:rsidP="000B311D">
      <w:pPr>
        <w:pStyle w:val="a6"/>
      </w:pPr>
    </w:p>
    <w:p w14:paraId="54DB179B" w14:textId="77777777" w:rsidR="00287A1D" w:rsidRDefault="00287A1D" w:rsidP="000B311D">
      <w:pPr>
        <w:pStyle w:val="a6"/>
      </w:pPr>
    </w:p>
    <w:p w14:paraId="0A8508E7" w14:textId="77777777" w:rsidR="00287A1D" w:rsidRDefault="00287A1D" w:rsidP="000B311D">
      <w:pPr>
        <w:pStyle w:val="a6"/>
      </w:pPr>
    </w:p>
    <w:p w14:paraId="202992CC" w14:textId="77777777" w:rsidR="00287A1D" w:rsidRDefault="00287A1D" w:rsidP="000B311D">
      <w:pPr>
        <w:pStyle w:val="a6"/>
      </w:pPr>
    </w:p>
    <w:p w14:paraId="6DA1886A" w14:textId="77777777" w:rsidR="00287A1D" w:rsidRDefault="00287A1D" w:rsidP="000B311D">
      <w:pPr>
        <w:pStyle w:val="a6"/>
      </w:pPr>
    </w:p>
    <w:p w14:paraId="5B8EE35F" w14:textId="77777777" w:rsidR="00287A1D" w:rsidRDefault="00287A1D" w:rsidP="000B311D">
      <w:pPr>
        <w:pStyle w:val="a6"/>
      </w:pPr>
    </w:p>
    <w:p w14:paraId="2C993C4E" w14:textId="77777777" w:rsidR="00287A1D" w:rsidRDefault="00287A1D" w:rsidP="000B311D">
      <w:pPr>
        <w:pStyle w:val="a6"/>
      </w:pPr>
    </w:p>
    <w:p w14:paraId="7BEE13A5" w14:textId="77777777" w:rsidR="00287A1D" w:rsidRDefault="00287A1D" w:rsidP="000B311D">
      <w:pPr>
        <w:pStyle w:val="a6"/>
      </w:pPr>
    </w:p>
    <w:p w14:paraId="1AE98817" w14:textId="77777777" w:rsidR="00287A1D" w:rsidRDefault="00287A1D" w:rsidP="000B311D">
      <w:pPr>
        <w:pStyle w:val="a6"/>
      </w:pPr>
    </w:p>
    <w:p w14:paraId="26D82526" w14:textId="77777777" w:rsidR="00287A1D" w:rsidRDefault="00287A1D" w:rsidP="000B311D">
      <w:pPr>
        <w:pStyle w:val="a6"/>
      </w:pPr>
    </w:p>
    <w:p w14:paraId="557A01D0" w14:textId="77777777" w:rsidR="00287A1D" w:rsidRDefault="00287A1D" w:rsidP="000B311D">
      <w:pPr>
        <w:pStyle w:val="a6"/>
      </w:pPr>
    </w:p>
    <w:p w14:paraId="6033F686" w14:textId="77777777" w:rsidR="00287A1D" w:rsidRDefault="00287A1D" w:rsidP="000B311D">
      <w:pPr>
        <w:pStyle w:val="a6"/>
      </w:pPr>
    </w:p>
    <w:p w14:paraId="675E0F51" w14:textId="77777777" w:rsidR="00287A1D" w:rsidRDefault="00287A1D" w:rsidP="000B311D">
      <w:pPr>
        <w:pStyle w:val="a6"/>
      </w:pPr>
    </w:p>
    <w:p w14:paraId="15604ECD" w14:textId="77777777" w:rsidR="00287A1D" w:rsidRDefault="00287A1D" w:rsidP="000B311D">
      <w:pPr>
        <w:pStyle w:val="a6"/>
      </w:pPr>
    </w:p>
    <w:p w14:paraId="02380C34" w14:textId="325FA82D" w:rsidR="002A0926" w:rsidRPr="00B619F2" w:rsidRDefault="000B311D" w:rsidP="00287A1D">
      <w:pPr>
        <w:pStyle w:val="a6"/>
        <w:autoSpaceDE/>
        <w:autoSpaceDN/>
        <w:ind w:firstLineChars="200" w:firstLine="420"/>
        <w:rPr>
          <w:color w:val="404040" w:themeColor="text1" w:themeTint="BF"/>
        </w:rPr>
      </w:pPr>
      <w:r w:rsidRPr="00B619F2">
        <w:rPr>
          <w:rFonts w:hint="eastAsia"/>
          <w:color w:val="404040" w:themeColor="text1" w:themeTint="BF"/>
          <w:sz w:val="21"/>
          <w:szCs w:val="21"/>
        </w:rPr>
        <w:lastRenderedPageBreak/>
        <w:t>对于</w:t>
      </w:r>
      <w:r w:rsidRPr="00B619F2">
        <w:rPr>
          <w:color w:val="404040" w:themeColor="text1" w:themeTint="BF"/>
          <w:sz w:val="21"/>
          <w:szCs w:val="21"/>
          <w:lang w:val="en-US"/>
        </w:rPr>
        <w:t>SC260Y</w:t>
      </w:r>
      <w:r w:rsidRPr="00B619F2">
        <w:rPr>
          <w:rFonts w:hint="eastAsia"/>
          <w:color w:val="404040" w:themeColor="text1" w:themeTint="BF"/>
          <w:sz w:val="21"/>
          <w:szCs w:val="21"/>
        </w:rPr>
        <w:t>模块，如果升级过程中电源出现异常，则会出现如下提示：</w:t>
      </w:r>
    </w:p>
    <w:p w14:paraId="56864CF1" w14:textId="55B5B645" w:rsidR="00B20005" w:rsidRDefault="000124D7" w:rsidP="008519F9">
      <w:pPr>
        <w:spacing w:before="100" w:beforeAutospacing="1"/>
        <w:jc w:val="center"/>
      </w:pPr>
      <w:r>
        <w:rPr>
          <w:noProof/>
        </w:rPr>
        <w:drawing>
          <wp:inline distT="0" distB="0" distL="0" distR="0" wp14:anchorId="7005E034" wp14:editId="428F3689">
            <wp:extent cx="3876675" cy="3310118"/>
            <wp:effectExtent l="0" t="0" r="0" b="508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3892031" cy="3323230"/>
                    </a:xfrm>
                    <a:prstGeom prst="rect">
                      <a:avLst/>
                    </a:prstGeom>
                  </pic:spPr>
                </pic:pic>
              </a:graphicData>
            </a:graphic>
          </wp:inline>
        </w:drawing>
      </w:r>
    </w:p>
    <w:p w14:paraId="63AAD05B" w14:textId="25401CF8" w:rsidR="00B65FB0" w:rsidRPr="00B063F5" w:rsidRDefault="00B063F5" w:rsidP="00745B8D">
      <w:pPr>
        <w:pStyle w:val="a5"/>
        <w:spacing w:after="156"/>
      </w:pPr>
      <w:bookmarkStart w:id="2975" w:name="_Toc36661750"/>
      <w:bookmarkStart w:id="2976" w:name="_Toc183686017"/>
      <w:r>
        <w:rPr>
          <w:lang w:eastAsia="zh-CN"/>
        </w:rPr>
        <w:t>图</w:t>
      </w:r>
      <w:r>
        <w:fldChar w:fldCharType="begin"/>
      </w:r>
      <w:r>
        <w:rPr>
          <w:lang w:eastAsia="zh-CN"/>
        </w:rPr>
        <w:instrText xml:space="preserve"> SEQ </w:instrText>
      </w:r>
      <w:r>
        <w:rPr>
          <w:lang w:eastAsia="zh-CN"/>
        </w:rPr>
        <w:instrText>图</w:instrText>
      </w:r>
      <w:r>
        <w:rPr>
          <w:lang w:eastAsia="zh-CN"/>
        </w:rPr>
        <w:instrText xml:space="preserve"> \* ARABIC </w:instrText>
      </w:r>
      <w:r>
        <w:fldChar w:fldCharType="separate"/>
      </w:r>
      <w:r w:rsidR="00CA5703">
        <w:rPr>
          <w:noProof/>
          <w:lang w:eastAsia="zh-CN"/>
        </w:rPr>
        <w:t>86</w:t>
      </w:r>
      <w:r>
        <w:fldChar w:fldCharType="end"/>
      </w:r>
      <w:r>
        <w:rPr>
          <w:lang w:eastAsia="zh-CN"/>
        </w:rPr>
        <w:t>：</w:t>
      </w:r>
      <w:bookmarkStart w:id="2977" w:name="_Toc10701"/>
      <w:bookmarkStart w:id="2978" w:name="_Toc10090"/>
      <w:bookmarkStart w:id="2979" w:name="_Toc24706"/>
      <w:r w:rsidR="004651A9">
        <w:rPr>
          <w:lang w:eastAsia="zh-CN"/>
        </w:rPr>
        <w:t>电源异常</w:t>
      </w:r>
      <w:r w:rsidR="004651A9">
        <w:rPr>
          <w:rFonts w:hint="eastAsia"/>
          <w:lang w:eastAsia="zh-CN"/>
        </w:rPr>
        <w:t>（</w:t>
      </w:r>
      <w:bookmarkEnd w:id="2977"/>
      <w:bookmarkEnd w:id="2978"/>
      <w:bookmarkEnd w:id="2979"/>
      <w:r w:rsidR="000B311D">
        <w:rPr>
          <w:rFonts w:hint="eastAsia"/>
          <w:lang w:eastAsia="zh-CN"/>
        </w:rPr>
        <w:t>示例</w:t>
      </w:r>
      <w:r w:rsidR="000B311D">
        <w:rPr>
          <w:rFonts w:hint="eastAsia"/>
          <w:lang w:eastAsia="zh-CN"/>
        </w:rPr>
        <w:t>3</w:t>
      </w:r>
      <w:r w:rsidR="004651A9">
        <w:rPr>
          <w:rFonts w:hint="eastAsia"/>
          <w:lang w:eastAsia="zh-CN"/>
        </w:rPr>
        <w:t>）</w:t>
      </w:r>
      <w:bookmarkStart w:id="2980" w:name="_Toc494273572"/>
      <w:bookmarkStart w:id="2981" w:name="_Toc462146463"/>
      <w:bookmarkStart w:id="2982" w:name="_Toc462227745"/>
      <w:bookmarkEnd w:id="2374"/>
      <w:bookmarkEnd w:id="2375"/>
      <w:bookmarkEnd w:id="2376"/>
      <w:bookmarkEnd w:id="2377"/>
      <w:bookmarkEnd w:id="2378"/>
      <w:bookmarkEnd w:id="2379"/>
      <w:bookmarkEnd w:id="2975"/>
      <w:bookmarkEnd w:id="2976"/>
      <w:bookmarkEnd w:id="2980"/>
      <w:bookmarkEnd w:id="2981"/>
      <w:bookmarkEnd w:id="2982"/>
    </w:p>
    <w:sectPr w:rsidR="00B65FB0" w:rsidRPr="00B063F5">
      <w:headerReference w:type="default" r:id="rId94"/>
      <w:pgSz w:w="11906" w:h="16838"/>
      <w:pgMar w:top="1440" w:right="1080" w:bottom="1440" w:left="1080" w:header="454" w:footer="0" w:gutter="0"/>
      <w:pgNumType w:chapStyle="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F91064" w14:textId="77777777" w:rsidR="007D1BCA" w:rsidRDefault="007D1BCA">
      <w:r>
        <w:separator/>
      </w:r>
    </w:p>
  </w:endnote>
  <w:endnote w:type="continuationSeparator" w:id="0">
    <w:p w14:paraId="76C1553A" w14:textId="77777777" w:rsidR="007D1BCA" w:rsidRDefault="007D1B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ZapfCalligr BT">
    <w:altName w:val="Palatino Linotype"/>
    <w:charset w:val="00"/>
    <w:family w:val="roman"/>
    <w:pitch w:val="default"/>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MT">
    <w:altName w:val="等线"/>
    <w:panose1 w:val="00000000000000000000"/>
    <w:charset w:val="86"/>
    <w:family w:val="auto"/>
    <w:notTrueType/>
    <w:pitch w:val="default"/>
    <w:sig w:usb0="00000001" w:usb1="080E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EC3AF" w14:textId="2751A6D4" w:rsidR="001E5C84" w:rsidRDefault="001E5C84">
    <w:pPr>
      <w:pStyle w:val="Default"/>
      <w:rPr>
        <w:rFonts w:ascii="Arial" w:hAnsi="Arial" w:cs="Arial"/>
        <w:b/>
        <w:color w:val="404040"/>
        <w:sz w:val="21"/>
        <w:szCs w:val="21"/>
      </w:rPr>
    </w:pPr>
    <w:r>
      <w:rPr>
        <w:noProof/>
      </w:rPr>
      <mc:AlternateContent>
        <mc:Choice Requires="wps">
          <w:drawing>
            <wp:anchor distT="0" distB="0" distL="114300" distR="114300" simplePos="0" relativeHeight="251655168" behindDoc="0" locked="0" layoutInCell="1" allowOverlap="1" wp14:anchorId="740FF443" wp14:editId="3CD1D0F2">
              <wp:simplePos x="0" y="0"/>
              <wp:positionH relativeFrom="margin">
                <wp:align>left</wp:align>
              </wp:positionH>
              <wp:positionV relativeFrom="paragraph">
                <wp:posOffset>0</wp:posOffset>
              </wp:positionV>
              <wp:extent cx="1828800" cy="1828800"/>
              <wp:effectExtent l="0" t="0" r="0" b="0"/>
              <wp:wrapNone/>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2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EADC3D" w14:textId="77777777" w:rsidR="001E5C84" w:rsidRDefault="001E5C84">
                          <w:pPr>
                            <w:pStyle w:val="Default"/>
                          </w:pPr>
                          <w:r>
                            <w:rPr>
                              <w:rFonts w:hint="eastAsia"/>
                            </w:rPr>
                            <w:fldChar w:fldCharType="begin"/>
                          </w:r>
                          <w:r>
                            <w:rPr>
                              <w:rFonts w:hint="eastAsia"/>
                            </w:rPr>
                            <w:instrText xml:space="preserve"> PAGE  \* MERGEFORMAT </w:instrText>
                          </w:r>
                          <w:r>
                            <w:rPr>
                              <w:rFonts w:hint="eastAsia"/>
                            </w:rPr>
                            <w:fldChar w:fldCharType="separate"/>
                          </w:r>
                          <w:r>
                            <w:rPr>
                              <w:rFonts w:hint="eastAsia"/>
                            </w:rPr>
                            <w:t>0</w:t>
                          </w:r>
                          <w:r>
                            <w:rPr>
                              <w:rFonts w:hint="eastAs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40FF443" id="_x0000_t202" coordsize="21600,21600" o:spt="202" path="m,l,21600r21600,l21600,xe">
              <v:stroke joinstyle="miter"/>
              <v:path gradientshapeok="t" o:connecttype="rect"/>
            </v:shapetype>
            <v:shape id="Text Box 6" o:spid="_x0000_s1026" type="#_x0000_t202" style="position:absolute;margin-left:0;margin-top:0;width:2in;height:2in;z-index:251655168;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" filled="f" stroked="f">
              <v:textbox style="mso-fit-shape-to-text:t" inset="0,0,0,0">
                <w:txbxContent>
                  <w:p w14:paraId="53EADC3D" w14:textId="77777777" w:rsidR="001E5C84" w:rsidRDefault="001E5C84">
                    <w:pPr>
                      <w:pStyle w:val="Default"/>
                    </w:pPr>
                    <w:r>
                      <w:rPr>
                        <w:rFonts w:hint="eastAsia"/>
                      </w:rPr>
                      <w:fldChar w:fldCharType="begin"/>
                    </w:r>
                    <w:r>
                      <w:rPr>
                        <w:rFonts w:hint="eastAsia"/>
                      </w:rPr>
                      <w:instrText xml:space="preserve"> PAGE  \* MERGEFORMAT </w:instrText>
                    </w:r>
                    <w:r>
                      <w:rPr>
                        <w:rFonts w:hint="eastAsia"/>
                      </w:rPr>
                      <w:fldChar w:fldCharType="separate"/>
                    </w:r>
                    <w:r>
                      <w:rPr>
                        <w:rFonts w:hint="eastAsia"/>
                      </w:rPr>
                      <w:t>0</w:t>
                    </w:r>
                    <w:r>
                      <w:rPr>
                        <w:rFonts w:hint="eastAsia"/>
                      </w:rPr>
                      <w:fldChar w:fldCharType="end"/>
                    </w:r>
                  </w:p>
                </w:txbxContent>
              </v:textbox>
              <w10:wrap anchorx="margin"/>
            </v:shape>
          </w:pict>
        </mc:Fallback>
      </mc:AlternateContent>
    </w:r>
    <w:r>
      <w:rPr>
        <w:noProof/>
      </w:rPr>
      <mc:AlternateContent>
        <mc:Choice Requires="wps">
          <w:drawing>
            <wp:anchor distT="0" distB="0" distL="114300" distR="114300" simplePos="0" relativeHeight="251656192" behindDoc="0" locked="0" layoutInCell="1" allowOverlap="1" wp14:anchorId="4FC3F1F8" wp14:editId="6E08884D">
              <wp:simplePos x="0" y="0"/>
              <wp:positionH relativeFrom="column">
                <wp:posOffset>-144145</wp:posOffset>
              </wp:positionH>
              <wp:positionV relativeFrom="paragraph">
                <wp:posOffset>-107315</wp:posOffset>
              </wp:positionV>
              <wp:extent cx="6480175" cy="17780"/>
              <wp:effectExtent l="0" t="0" r="0" b="0"/>
              <wp:wrapNone/>
              <wp:docPr id="2"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175"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659C2758" id="Rectangle 100" o:spid="_x0000_s1026" style="position:absolute;left:0;text-align:left;margin-left:-11.35pt;margin-top:-8.45pt;width:510.25pt;height:1.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" fillcolor="#d8d8d8" stroked="f"/>
          </w:pict>
        </mc:Fallback>
      </mc:AlternateContent>
    </w:r>
    <w:r>
      <w:rPr>
        <w:rFonts w:ascii="Arial" w:hAnsi="Arial" w:cs="Arial" w:hint="eastAsia"/>
        <w:b/>
        <w:color w:val="404040"/>
        <w:sz w:val="21"/>
        <w:szCs w:val="21"/>
      </w:rPr>
      <w:t>QFlash</w:t>
    </w:r>
    <w:r>
      <w:rPr>
        <w:rFonts w:ascii="Arial" w:hAnsi="Arial" w:cs="Arial" w:hint="eastAsia"/>
        <w:b/>
        <w:color w:val="404040"/>
        <w:sz w:val="21"/>
        <w:szCs w:val="21"/>
      </w:rPr>
      <w:t>用户指导</w:t>
    </w:r>
    <w:r>
      <w:rPr>
        <w:rFonts w:ascii="Arial" w:hAnsi="Arial" w:cs="Arial"/>
        <w:b/>
        <w:color w:val="404040"/>
        <w:sz w:val="21"/>
        <w:szCs w:val="21"/>
      </w:rPr>
      <w:tab/>
    </w:r>
    <w:r>
      <w:rPr>
        <w:rFonts w:ascii="Arial" w:hAnsi="Arial" w:cs="Arial"/>
        <w:b/>
        <w:color w:val="404040"/>
        <w:sz w:val="21"/>
        <w:szCs w:val="21"/>
      </w:rPr>
      <w:tab/>
    </w:r>
    <w:r>
      <w:rPr>
        <w:rFonts w:ascii="Arial" w:hAnsi="Arial" w:cs="Arial"/>
        <w:b/>
        <w:color w:val="404040"/>
        <w:sz w:val="21"/>
        <w:szCs w:val="21"/>
      </w:rPr>
      <w:tab/>
    </w:r>
    <w:r>
      <w:rPr>
        <w:rFonts w:ascii="Arial" w:hAnsi="Arial" w:cs="Arial"/>
        <w:b/>
        <w:color w:val="404040"/>
        <w:sz w:val="21"/>
        <w:szCs w:val="21"/>
      </w:rPr>
      <w:tab/>
    </w:r>
    <w:r>
      <w:rPr>
        <w:rFonts w:ascii="Arial" w:hAnsi="Arial" w:cs="Arial"/>
        <w:b/>
        <w:color w:val="404040"/>
        <w:sz w:val="21"/>
        <w:szCs w:val="21"/>
        <w:lang w:val="zh-CN"/>
      </w:rPr>
      <w:t xml:space="preserve"> </w:t>
    </w:r>
    <w:r>
      <w:rPr>
        <w:rFonts w:ascii="Arial" w:hAnsi="Arial" w:cs="Arial"/>
        <w:b/>
        <w:bCs/>
        <w:color w:val="404040"/>
        <w:sz w:val="21"/>
        <w:szCs w:val="21"/>
      </w:rPr>
      <w:fldChar w:fldCharType="begin"/>
    </w:r>
    <w:r>
      <w:rPr>
        <w:rFonts w:ascii="Arial" w:hAnsi="Arial" w:cs="Arial"/>
        <w:b/>
        <w:bCs/>
        <w:color w:val="404040"/>
        <w:sz w:val="21"/>
        <w:szCs w:val="21"/>
      </w:rPr>
      <w:instrText>PAGE  \* Arabic  \* MERGEFORMAT</w:instrText>
    </w:r>
    <w:r>
      <w:rPr>
        <w:rFonts w:ascii="Arial" w:hAnsi="Arial" w:cs="Arial"/>
        <w:b/>
        <w:bCs/>
        <w:color w:val="404040"/>
        <w:sz w:val="21"/>
        <w:szCs w:val="21"/>
      </w:rPr>
      <w:fldChar w:fldCharType="separate"/>
    </w:r>
    <w:r>
      <w:rPr>
        <w:rFonts w:ascii="Arial" w:hAnsi="Arial" w:cs="Arial"/>
        <w:b/>
        <w:bCs/>
        <w:color w:val="404040"/>
        <w:sz w:val="21"/>
        <w:szCs w:val="21"/>
        <w:lang w:val="zh-CN"/>
      </w:rPr>
      <w:t>1</w:t>
    </w:r>
    <w:r>
      <w:rPr>
        <w:rFonts w:ascii="Arial" w:hAnsi="Arial" w:cs="Arial"/>
        <w:b/>
        <w:bCs/>
        <w:color w:val="404040"/>
        <w:sz w:val="21"/>
        <w:szCs w:val="21"/>
      </w:rPr>
      <w:fldChar w:fldCharType="end"/>
    </w:r>
    <w:r>
      <w:rPr>
        <w:rFonts w:ascii="Arial" w:hAnsi="Arial" w:cs="Arial"/>
        <w:b/>
        <w:color w:val="404040"/>
        <w:sz w:val="21"/>
        <w:szCs w:val="21"/>
        <w:lang w:val="zh-CN"/>
      </w:rPr>
      <w:t xml:space="preserve"> /</w:t>
    </w:r>
    <w:r>
      <w:rPr>
        <w:rFonts w:ascii="Arial" w:hAnsi="Arial" w:cs="Arial"/>
        <w:b/>
        <w:bCs/>
        <w:color w:val="404040"/>
        <w:sz w:val="21"/>
        <w:szCs w:val="21"/>
      </w:rPr>
      <w:fldChar w:fldCharType="begin"/>
    </w:r>
    <w:r>
      <w:rPr>
        <w:rFonts w:ascii="Arial" w:hAnsi="Arial" w:cs="Arial"/>
        <w:b/>
        <w:bCs/>
        <w:color w:val="404040"/>
        <w:sz w:val="21"/>
        <w:szCs w:val="21"/>
      </w:rPr>
      <w:instrText>NUMPAGES  \* Arabic  \* MERGEFORMAT</w:instrText>
    </w:r>
    <w:r>
      <w:rPr>
        <w:rFonts w:ascii="Arial" w:hAnsi="Arial" w:cs="Arial"/>
        <w:b/>
        <w:bCs/>
        <w:color w:val="404040"/>
        <w:sz w:val="21"/>
        <w:szCs w:val="21"/>
      </w:rPr>
      <w:fldChar w:fldCharType="separate"/>
    </w:r>
    <w:r w:rsidRPr="00800A60">
      <w:rPr>
        <w:rFonts w:ascii="Arial" w:hAnsi="Arial" w:cs="Arial"/>
        <w:b/>
        <w:bCs/>
        <w:noProof/>
        <w:color w:val="404040"/>
        <w:sz w:val="21"/>
        <w:szCs w:val="21"/>
        <w:lang w:val="zh-CN"/>
      </w:rPr>
      <w:t>51</w:t>
    </w:r>
    <w:r>
      <w:rPr>
        <w:rFonts w:ascii="Arial" w:hAnsi="Arial" w:cs="Arial"/>
        <w:b/>
        <w:bCs/>
        <w:color w:val="404040"/>
        <w:sz w:val="21"/>
        <w:szCs w:val="21"/>
      </w:rPr>
      <w:fldChar w:fldCharType="end"/>
    </w:r>
    <w:bookmarkStart w:id="2" w:name="_Toc32109"/>
    <w:bookmarkStart w:id="3" w:name="_Toc36661517"/>
    <w:bookmarkStart w:id="4" w:name="OLE_LINK1"/>
    <w:bookmarkStart w:id="5" w:name="_Toc78097330"/>
    <w:bookmarkStart w:id="6" w:name="_Toc77064815"/>
    <w:bookmarkStart w:id="7" w:name="_Toc78100836"/>
    <w:bookmarkStart w:id="8" w:name="_Toc81622617"/>
    <w:bookmarkStart w:id="9" w:name="_Toc77064898"/>
    <w:bookmarkStart w:id="10" w:name="_Toc82933778"/>
  </w:p>
  <w:p w14:paraId="02D20425" w14:textId="77777777" w:rsidR="001E5C84" w:rsidRDefault="001E5C84">
    <w:pPr>
      <w:pStyle w:val="af2"/>
      <w:rPr>
        <w:b/>
      </w:rPr>
    </w:pPr>
  </w:p>
  <w:p w14:paraId="4DF5B564" w14:textId="77777777" w:rsidR="001E5C84" w:rsidRDefault="001E5C84">
    <w:pPr>
      <w:pStyle w:val="af2"/>
      <w:rPr>
        <w:b/>
      </w:rPr>
    </w:pPr>
  </w:p>
  <w:bookmarkEnd w:id="2"/>
  <w:bookmarkEnd w:id="3"/>
  <w:bookmarkEnd w:id="4"/>
  <w:bookmarkEnd w:id="5"/>
  <w:bookmarkEnd w:id="6"/>
  <w:bookmarkEnd w:id="7"/>
  <w:bookmarkEnd w:id="8"/>
  <w:bookmarkEnd w:id="9"/>
  <w:bookmarkEnd w:id="10"/>
  <w:p w14:paraId="663C8EC7" w14:textId="77777777" w:rsidR="001E5C84" w:rsidRDefault="001E5C84">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1C590" w14:textId="77777777" w:rsidR="001E5C84" w:rsidRDefault="001E5C84"/>
  <w:p w14:paraId="1B64E65A" w14:textId="77777777" w:rsidR="001E5C84" w:rsidRDefault="001E5C84">
    <w:pPr>
      <w:pStyle w:val="af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DF0CA" w14:textId="04B12AE3" w:rsidR="001E5C84" w:rsidRDefault="001E5C84">
    <w:pPr>
      <w:pStyle w:val="af2"/>
      <w:rPr>
        <w:b/>
      </w:rPr>
    </w:pPr>
    <w:r w:rsidRPr="0082109A">
      <w:rPr>
        <w:rFonts w:ascii="Times New Roman" w:hAnsi="Times New Roman" w:cs="Times New Roman"/>
        <w:b/>
        <w:noProof/>
        <w:color w:val="000000"/>
        <w:sz w:val="24"/>
        <w:szCs w:val="24"/>
        <w:lang w:val="en-US"/>
      </w:rPr>
      <mc:AlternateContent>
        <mc:Choice Requires="wps">
          <w:drawing>
            <wp:anchor distT="0" distB="0" distL="114300" distR="114300" simplePos="0" relativeHeight="251666432" behindDoc="0" locked="0" layoutInCell="1" allowOverlap="1" wp14:anchorId="0FBEBDF4" wp14:editId="44F42342">
              <wp:simplePos x="0" y="0"/>
              <wp:positionH relativeFrom="column">
                <wp:posOffset>-144145</wp:posOffset>
              </wp:positionH>
              <wp:positionV relativeFrom="paragraph">
                <wp:posOffset>-107315</wp:posOffset>
              </wp:positionV>
              <wp:extent cx="6480000" cy="18000"/>
              <wp:effectExtent l="0" t="0" r="0" b="0"/>
              <wp:wrapNone/>
              <wp:docPr id="39" name="矩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180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89FDAD" w14:textId="77777777" w:rsidR="001E5C84" w:rsidRDefault="001E5C84" w:rsidP="00F77A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BEBDF4" id="矩形 39" o:spid="_x0000_s1027" style="position:absolute;margin-left:-11.35pt;margin-top:-8.45pt;width:510.25pt;height:1.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" fillcolor="#d8d8d8" stroked="f">
              <v:textbox>
                <w:txbxContent>
                  <w:p w14:paraId="2389FDAD" w14:textId="77777777" w:rsidR="001E5C84" w:rsidRDefault="001E5C84" w:rsidP="00F77A98"/>
                </w:txbxContent>
              </v:textbox>
            </v:rect>
          </w:pict>
        </mc:Fallback>
      </mc:AlternateContent>
    </w:r>
    <w:r w:rsidRPr="0082109A">
      <w:rPr>
        <w:b/>
        <w:sz w:val="21"/>
        <w:szCs w:val="21"/>
      </w:rPr>
      <w:t>上海移远通信技术股份有限公司</w:t>
    </w:r>
    <w:r w:rsidRPr="0082109A">
      <w:rPr>
        <w:b/>
        <w:sz w:val="21"/>
        <w:szCs w:val="21"/>
      </w:rPr>
      <w:t xml:space="preserve">         </w:t>
    </w:r>
    <w:r>
      <w:rPr>
        <w:b/>
        <w:sz w:val="21"/>
        <w:szCs w:val="21"/>
      </w:rPr>
      <w:t xml:space="preserve">                        </w:t>
    </w:r>
    <w:r w:rsidRPr="0082109A">
      <w:rPr>
        <w:b/>
        <w:sz w:val="21"/>
        <w:szCs w:val="21"/>
      </w:rPr>
      <w:t xml:space="preserve">           </w:t>
    </w:r>
    <w:r>
      <w:rPr>
        <w:b/>
        <w:sz w:val="21"/>
        <w:szCs w:val="21"/>
      </w:rPr>
      <w:t xml:space="preserve">                                                         </w:t>
    </w:r>
    <w:r w:rsidRPr="0082109A">
      <w:rPr>
        <w:rFonts w:ascii="Times New Roman" w:hAnsi="Times New Roman" w:cs="Times New Roman"/>
        <w:b/>
        <w:color w:val="000000"/>
        <w:sz w:val="24"/>
        <w:szCs w:val="24"/>
      </w:rPr>
      <w:fldChar w:fldCharType="begin"/>
    </w:r>
    <w:r w:rsidRPr="0082109A">
      <w:rPr>
        <w:b/>
        <w:sz w:val="21"/>
        <w:szCs w:val="21"/>
      </w:rPr>
      <w:instrText xml:space="preserve"> PAGE </w:instrText>
    </w:r>
    <w:r w:rsidRPr="0082109A">
      <w:rPr>
        <w:rFonts w:ascii="Times New Roman" w:hAnsi="Times New Roman" w:cs="Times New Roman"/>
        <w:b/>
        <w:color w:val="000000"/>
        <w:sz w:val="24"/>
        <w:szCs w:val="24"/>
      </w:rPr>
      <w:fldChar w:fldCharType="separate"/>
    </w:r>
    <w:r>
      <w:rPr>
        <w:b/>
        <w:noProof/>
        <w:sz w:val="21"/>
        <w:szCs w:val="21"/>
      </w:rPr>
      <w:t>19</w:t>
    </w:r>
    <w:r w:rsidRPr="0082109A">
      <w:rPr>
        <w:rFonts w:ascii="Times New Roman" w:hAnsi="Times New Roman" w:cs="Times New Roman"/>
        <w:b/>
        <w:color w:val="000000"/>
        <w:sz w:val="24"/>
        <w:szCs w:val="24"/>
      </w:rPr>
      <w:fldChar w:fldCharType="end"/>
    </w:r>
    <w:r w:rsidRPr="0082109A">
      <w:rPr>
        <w:b/>
        <w:sz w:val="21"/>
        <w:szCs w:val="21"/>
      </w:rPr>
      <w:t xml:space="preserve"> / </w:t>
    </w:r>
    <w:r>
      <w:rPr>
        <w:rFonts w:ascii="Times New Roman" w:hAnsi="Times New Roman" w:cs="Times New Roman"/>
        <w:b/>
        <w:color w:val="000000"/>
        <w:sz w:val="24"/>
        <w:szCs w:val="24"/>
      </w:rPr>
      <w:fldChar w:fldCharType="begin"/>
    </w:r>
    <w:r>
      <w:rPr>
        <w:b/>
        <w:sz w:val="21"/>
        <w:szCs w:val="21"/>
      </w:rPr>
      <w:instrText xml:space="preserve"> </w:instrText>
    </w:r>
    <w:r w:rsidRPr="007C19E7">
      <w:rPr>
        <w:b/>
        <w:sz w:val="21"/>
        <w:szCs w:val="21"/>
      </w:rPr>
      <w:instrText>=</w:instrText>
    </w:r>
    <w:r>
      <w:rPr>
        <w:rFonts w:ascii="Times New Roman" w:hAnsi="Times New Roman" w:cs="Times New Roman"/>
        <w:b/>
        <w:color w:val="000000"/>
        <w:sz w:val="24"/>
        <w:szCs w:val="24"/>
      </w:rPr>
      <w:fldChar w:fldCharType="begin"/>
    </w:r>
    <w:r>
      <w:rPr>
        <w:b/>
        <w:sz w:val="21"/>
        <w:szCs w:val="21"/>
      </w:rPr>
      <w:instrText xml:space="preserve"> </w:instrText>
    </w:r>
    <w:r w:rsidRPr="007C19E7">
      <w:rPr>
        <w:b/>
        <w:sz w:val="21"/>
        <w:szCs w:val="21"/>
      </w:rPr>
      <w:instrText>NUMPAGES</w:instrText>
    </w:r>
    <w:r>
      <w:rPr>
        <w:b/>
        <w:sz w:val="21"/>
        <w:szCs w:val="21"/>
      </w:rPr>
      <w:instrText xml:space="preserve"> </w:instrText>
    </w:r>
    <w:r>
      <w:rPr>
        <w:rFonts w:ascii="Times New Roman" w:hAnsi="Times New Roman" w:cs="Times New Roman"/>
        <w:b/>
        <w:color w:val="000000"/>
        <w:sz w:val="24"/>
        <w:szCs w:val="24"/>
      </w:rPr>
      <w:fldChar w:fldCharType="separate"/>
    </w:r>
    <w:r w:rsidR="00CA5703">
      <w:rPr>
        <w:b/>
        <w:noProof/>
        <w:sz w:val="21"/>
        <w:szCs w:val="21"/>
      </w:rPr>
      <w:instrText>115</w:instrText>
    </w:r>
    <w:r>
      <w:rPr>
        <w:rFonts w:ascii="Times New Roman" w:hAnsi="Times New Roman" w:cs="Times New Roman"/>
        <w:b/>
        <w:color w:val="000000"/>
        <w:sz w:val="24"/>
        <w:szCs w:val="24"/>
      </w:rPr>
      <w:fldChar w:fldCharType="end"/>
    </w:r>
    <w:r w:rsidRPr="007C19E7">
      <w:rPr>
        <w:b/>
        <w:sz w:val="21"/>
        <w:szCs w:val="21"/>
      </w:rPr>
      <w:instrText>-1</w:instrText>
    </w:r>
    <w:r>
      <w:rPr>
        <w:b/>
        <w:sz w:val="21"/>
        <w:szCs w:val="21"/>
      </w:rPr>
      <w:instrText xml:space="preserve"> </w:instrText>
    </w:r>
    <w:r>
      <w:rPr>
        <w:rFonts w:ascii="Times New Roman" w:hAnsi="Times New Roman" w:cs="Times New Roman"/>
        <w:b/>
        <w:color w:val="000000"/>
        <w:sz w:val="24"/>
        <w:szCs w:val="24"/>
      </w:rPr>
      <w:fldChar w:fldCharType="separate"/>
    </w:r>
    <w:r w:rsidR="00CA5703">
      <w:rPr>
        <w:b/>
        <w:noProof/>
        <w:sz w:val="21"/>
        <w:szCs w:val="21"/>
      </w:rPr>
      <w:t>114</w:t>
    </w:r>
    <w:r>
      <w:rPr>
        <w:rFonts w:ascii="Times New Roman" w:hAnsi="Times New Roman" w:cs="Times New Roman"/>
        <w:b/>
        <w:color w:val="000000"/>
        <w:sz w:val="24"/>
        <w:szCs w:val="24"/>
      </w:rPr>
      <w:fldChar w:fldCharType="end"/>
    </w:r>
  </w:p>
  <w:p w14:paraId="29DC49C7" w14:textId="75F9A6A4" w:rsidR="001E5C84" w:rsidRDefault="001E5C84">
    <w:pPr>
      <w:pStyle w:val="af2"/>
    </w:pPr>
  </w:p>
  <w:p w14:paraId="057ACC81" w14:textId="77777777" w:rsidR="001E5C84" w:rsidRDefault="001E5C84">
    <w:pPr>
      <w:pStyle w:val="af2"/>
    </w:pPr>
  </w:p>
  <w:p w14:paraId="3BBF74F1" w14:textId="77777777" w:rsidR="001E5C84" w:rsidRDefault="001E5C84">
    <w:pPr>
      <w:pStyle w:val="af2"/>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A69E7" w14:textId="16A38BB9" w:rsidR="001E5C84" w:rsidRDefault="001E5C84">
    <w:pPr>
      <w:pStyle w:val="Default"/>
      <w:rPr>
        <w:rFonts w:ascii="Arial" w:hAnsi="Arial" w:cs="Arial"/>
        <w:b/>
        <w:color w:val="404040"/>
        <w:sz w:val="21"/>
        <w:szCs w:val="21"/>
      </w:rPr>
    </w:pPr>
    <w:r>
      <w:rPr>
        <w:noProof/>
      </w:rPr>
      <mc:AlternateContent>
        <mc:Choice Requires="wps">
          <w:drawing>
            <wp:anchor distT="0" distB="0" distL="114300" distR="114300" simplePos="0" relativeHeight="251657216" behindDoc="0" locked="0" layoutInCell="1" allowOverlap="1" wp14:anchorId="04DDB3D7" wp14:editId="0A23D84D">
              <wp:simplePos x="0" y="0"/>
              <wp:positionH relativeFrom="column">
                <wp:posOffset>-144145</wp:posOffset>
              </wp:positionH>
              <wp:positionV relativeFrom="paragraph">
                <wp:posOffset>-74295</wp:posOffset>
              </wp:positionV>
              <wp:extent cx="6480175" cy="17780"/>
              <wp:effectExtent l="0" t="0" r="0" b="0"/>
              <wp:wrapNone/>
              <wp:docPr id="1"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175"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09E3E67B" id="Rectangle 85" o:spid="_x0000_s1026" style="position:absolute;left:0;text-align:left;margin-left:-11.35pt;margin-top:-5.85pt;width:510.25pt;height: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" fillcolor="#d8d8d8" stroked="f"/>
          </w:pict>
        </mc:Fallback>
      </mc:AlternateContent>
    </w:r>
    <w:r>
      <w:rPr>
        <w:rFonts w:ascii="Arial" w:hAnsi="Arial" w:cs="Arial" w:hint="eastAsia"/>
        <w:b/>
        <w:color w:val="404040"/>
        <w:sz w:val="21"/>
        <w:szCs w:val="21"/>
      </w:rPr>
      <w:t>QFlash</w:t>
    </w:r>
    <w:r>
      <w:rPr>
        <w:rFonts w:ascii="Arial" w:hAnsi="Arial" w:cs="Arial"/>
        <w:b/>
        <w:color w:val="404040"/>
        <w:sz w:val="21"/>
        <w:szCs w:val="21"/>
      </w:rPr>
      <w:t>_</w:t>
    </w:r>
    <w:r>
      <w:rPr>
        <w:rFonts w:ascii="Arial" w:hAnsi="Arial" w:cs="Arial" w:hint="eastAsia"/>
        <w:b/>
        <w:color w:val="404040"/>
        <w:sz w:val="21"/>
        <w:szCs w:val="21"/>
      </w:rPr>
      <w:t xml:space="preserve">User_Guide                                                                  </w:t>
    </w:r>
    <w:r>
      <w:rPr>
        <w:rFonts w:ascii="Arial" w:hAnsi="Arial" w:cs="Arial"/>
        <w:b/>
        <w:color w:val="404040"/>
        <w:sz w:val="21"/>
        <w:szCs w:val="21"/>
      </w:rPr>
      <w:fldChar w:fldCharType="begin"/>
    </w:r>
    <w:r>
      <w:rPr>
        <w:rFonts w:ascii="Arial" w:hAnsi="Arial" w:cs="Arial"/>
        <w:b/>
        <w:color w:val="404040"/>
        <w:sz w:val="21"/>
        <w:szCs w:val="21"/>
      </w:rPr>
      <w:instrText xml:space="preserve"> PAGE </w:instrText>
    </w:r>
    <w:r>
      <w:rPr>
        <w:rFonts w:ascii="Arial" w:hAnsi="Arial" w:cs="Arial"/>
        <w:b/>
        <w:color w:val="404040"/>
        <w:sz w:val="21"/>
        <w:szCs w:val="21"/>
      </w:rPr>
      <w:fldChar w:fldCharType="separate"/>
    </w:r>
    <w:r>
      <w:rPr>
        <w:rFonts w:ascii="Arial" w:hAnsi="Arial" w:cs="Arial"/>
        <w:b/>
        <w:color w:val="404040"/>
        <w:sz w:val="21"/>
        <w:szCs w:val="21"/>
      </w:rPr>
      <w:t>1</w:t>
    </w:r>
    <w:r>
      <w:rPr>
        <w:rFonts w:ascii="Arial" w:hAnsi="Arial" w:cs="Arial"/>
        <w:b/>
        <w:color w:val="404040"/>
        <w:sz w:val="21"/>
        <w:szCs w:val="21"/>
      </w:rPr>
      <w:fldChar w:fldCharType="end"/>
    </w:r>
    <w:r>
      <w:rPr>
        <w:rFonts w:ascii="Arial" w:hAnsi="Arial" w:cs="Arial"/>
        <w:b/>
        <w:color w:val="404040"/>
        <w:sz w:val="21"/>
        <w:szCs w:val="21"/>
      </w:rPr>
      <w:t xml:space="preserve"> /37</w:t>
    </w:r>
  </w:p>
  <w:p w14:paraId="30082164" w14:textId="77777777" w:rsidR="001E5C84" w:rsidRDefault="001E5C84"/>
  <w:p w14:paraId="42F5C3BB" w14:textId="77777777" w:rsidR="001E5C84" w:rsidRDefault="001E5C84"/>
  <w:p w14:paraId="6962C4EF" w14:textId="77777777" w:rsidR="001E5C84" w:rsidRDefault="001E5C84">
    <w:pPr>
      <w:pStyle w:val="af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B0AEA0" w14:textId="77777777" w:rsidR="007D1BCA" w:rsidRDefault="007D1BCA">
      <w:r>
        <w:separator/>
      </w:r>
    </w:p>
  </w:footnote>
  <w:footnote w:type="continuationSeparator" w:id="0">
    <w:p w14:paraId="1F916934" w14:textId="77777777" w:rsidR="007D1BCA" w:rsidRDefault="007D1B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4918C" w14:textId="449EBEBD" w:rsidR="001E5C84" w:rsidRDefault="001E5C84" w:rsidP="006E267F">
    <w:pPr>
      <w:pStyle w:val="af4"/>
      <w:wordWrap w:val="0"/>
      <w:jc w:val="right"/>
      <w:rPr>
        <w:b/>
        <w:kern w:val="0"/>
        <w:sz w:val="21"/>
        <w:szCs w:val="21"/>
      </w:rPr>
    </w:pPr>
    <w:r>
      <w:rPr>
        <w:rFonts w:eastAsia="Arial" w:cs="Times New Roman"/>
        <w:noProof/>
      </w:rPr>
      <w:drawing>
        <wp:anchor distT="0" distB="0" distL="114300" distR="114300" simplePos="0" relativeHeight="251670528" behindDoc="0" locked="0" layoutInCell="1" allowOverlap="1" wp14:anchorId="3DB12BE7" wp14:editId="6F5F8BF8">
          <wp:simplePos x="0" y="0"/>
          <wp:positionH relativeFrom="column">
            <wp:posOffset>-27305</wp:posOffset>
          </wp:positionH>
          <wp:positionV relativeFrom="paragraph">
            <wp:posOffset>116840</wp:posOffset>
          </wp:positionV>
          <wp:extent cx="1506855" cy="25209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C0B374" w14:textId="0279D315" w:rsidR="001E5C84" w:rsidRDefault="001E5C84" w:rsidP="006E267F">
    <w:pPr>
      <w:pStyle w:val="af4"/>
      <w:wordWrap w:val="0"/>
      <w:ind w:rightChars="-16" w:right="-34"/>
      <w:jc w:val="right"/>
    </w:pPr>
    <w:r>
      <w:rPr>
        <w:rFonts w:eastAsia="Arial"/>
        <w:noProof/>
      </w:rPr>
      <mc:AlternateContent>
        <mc:Choice Requires="wps">
          <w:drawing>
            <wp:anchor distT="0" distB="0" distL="114300" distR="114300" simplePos="0" relativeHeight="251669504" behindDoc="0" locked="0" layoutInCell="1" allowOverlap="1" wp14:anchorId="58030C9F" wp14:editId="5D908076">
              <wp:simplePos x="0" y="0"/>
              <wp:positionH relativeFrom="column">
                <wp:posOffset>-144145</wp:posOffset>
              </wp:positionH>
              <wp:positionV relativeFrom="paragraph">
                <wp:posOffset>231775</wp:posOffset>
              </wp:positionV>
              <wp:extent cx="6480000" cy="21600"/>
              <wp:effectExtent l="0" t="0" r="0" b="0"/>
              <wp:wrapNone/>
              <wp:docPr id="4"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2CCA3054" id="Rectangle 99" o:spid="_x0000_s1026" style="position:absolute;left:0;text-align:left;margin-left:-11.35pt;margin-top:18.25pt;width:510.25pt;height:1.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" fillcolor="#d8d8d8" stroked="f"/>
          </w:pict>
        </mc:Fallback>
      </mc:AlternateContent>
    </w:r>
    <w:r>
      <w:rPr>
        <w:rFonts w:hint="eastAsia"/>
        <w:b/>
        <w:kern w:val="0"/>
        <w:sz w:val="21"/>
        <w:szCs w:val="21"/>
      </w:rPr>
      <w:t>QFlash</w:t>
    </w:r>
    <w:r>
      <w:rPr>
        <w:rFonts w:hint="eastAsia"/>
        <w:b/>
        <w:kern w:val="0"/>
        <w:sz w:val="21"/>
        <w:szCs w:val="21"/>
      </w:rPr>
      <w:t>用户指导</w:t>
    </w:r>
  </w:p>
  <w:p w14:paraId="00C26EBE" w14:textId="7E2460CC" w:rsidR="001E5C84" w:rsidRDefault="001E5C84">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19C28"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53472" behindDoc="0" locked="0" layoutInCell="1" allowOverlap="1" wp14:anchorId="64044740" wp14:editId="132E47C8">
              <wp:simplePos x="0" y="0"/>
              <wp:positionH relativeFrom="column">
                <wp:posOffset>-1287145</wp:posOffset>
              </wp:positionH>
              <wp:positionV relativeFrom="paragraph">
                <wp:posOffset>-288290</wp:posOffset>
              </wp:positionV>
              <wp:extent cx="8639810" cy="17780"/>
              <wp:effectExtent l="0" t="0" r="0" b="0"/>
              <wp:wrapNone/>
              <wp:docPr id="153" name="矩形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C8EC87"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44740" id="矩形 153" o:spid="_x0000_s1028" style="position:absolute;left:0;text-align:left;margin-left:-101.35pt;margin-top:-22.7pt;width:680.3pt;height:1.4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" fillcolor="#d8d8d8" stroked="f">
              <v:textbox>
                <w:txbxContent>
                  <w:p w14:paraId="7DC8EC87"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52448" behindDoc="0" locked="0" layoutInCell="1" allowOverlap="1" wp14:anchorId="71847BDA" wp14:editId="02903CE1">
              <wp:simplePos x="0" y="0"/>
              <wp:positionH relativeFrom="column">
                <wp:posOffset>-1974215</wp:posOffset>
              </wp:positionH>
              <wp:positionV relativeFrom="paragraph">
                <wp:posOffset>-5506389</wp:posOffset>
              </wp:positionV>
              <wp:extent cx="8639810" cy="17780"/>
              <wp:effectExtent l="0" t="0" r="0" b="0"/>
              <wp:wrapNone/>
              <wp:docPr id="154" name="矩形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26E591"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47BDA" id="矩形 154" o:spid="_x0000_s1029" style="position:absolute;left:0;text-align:left;margin-left:-155.45pt;margin-top:-433.55pt;width:680.3pt;height:1.4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" fillcolor="#d8d8d8" stroked="f">
              <v:textbox>
                <w:txbxContent>
                  <w:p w14:paraId="2026E591"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51424" behindDoc="0" locked="0" layoutInCell="1" allowOverlap="1" wp14:anchorId="727C3FC1" wp14:editId="23A6BBEA">
          <wp:simplePos x="0" y="0"/>
          <wp:positionH relativeFrom="column">
            <wp:posOffset>-27305</wp:posOffset>
          </wp:positionH>
          <wp:positionV relativeFrom="paragraph">
            <wp:posOffset>116840</wp:posOffset>
          </wp:positionV>
          <wp:extent cx="1506855" cy="252095"/>
          <wp:effectExtent l="0" t="0" r="0"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107203" w14:textId="1B33E971" w:rsidR="001E5C84" w:rsidRDefault="001E5C84" w:rsidP="00D30FDC">
    <w:pPr>
      <w:pStyle w:val="af4"/>
      <w:wordWrap w:val="0"/>
      <w:ind w:rightChars="-16" w:right="-34"/>
      <w:jc w:val="right"/>
    </w:pPr>
    <w:r>
      <w:rPr>
        <w:rFonts w:eastAsia="Arial"/>
        <w:noProof/>
      </w:rPr>
      <mc:AlternateContent>
        <mc:Choice Requires="wps">
          <w:drawing>
            <wp:anchor distT="0" distB="0" distL="114300" distR="114300" simplePos="0" relativeHeight="251750400" behindDoc="0" locked="0" layoutInCell="1" allowOverlap="1" wp14:anchorId="4E83C0AC" wp14:editId="6CEC0D39">
              <wp:simplePos x="0" y="0"/>
              <wp:positionH relativeFrom="column">
                <wp:posOffset>-144145</wp:posOffset>
              </wp:positionH>
              <wp:positionV relativeFrom="paragraph">
                <wp:posOffset>231775</wp:posOffset>
              </wp:positionV>
              <wp:extent cx="6480000" cy="21600"/>
              <wp:effectExtent l="0" t="0" r="0" b="0"/>
              <wp:wrapNone/>
              <wp:docPr id="155"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2EDAAA2D" id="Rectangle 99" o:spid="_x0000_s1026" style="position:absolute;left:0;text-align:left;margin-left:-11.35pt;margin-top:18.25pt;width:510.25pt;height:1.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" fillcolor="#d8d8d8" stroked="f"/>
          </w:pict>
        </mc:Fallback>
      </mc:AlternateContent>
    </w:r>
    <w:r>
      <w:rPr>
        <w:rFonts w:hint="eastAsia"/>
        <w:b/>
        <w:kern w:val="0"/>
        <w:sz w:val="21"/>
        <w:szCs w:val="21"/>
      </w:rPr>
      <w:t>QFlash</w:t>
    </w:r>
    <w:r>
      <w:rPr>
        <w:rFonts w:hint="eastAsia"/>
        <w:b/>
        <w:kern w:val="0"/>
        <w:sz w:val="21"/>
        <w:szCs w:val="21"/>
      </w:rPr>
      <w:t>用户指导</w:t>
    </w:r>
  </w:p>
  <w:p w14:paraId="08F2C1DF" w14:textId="77777777" w:rsidR="001E5C84" w:rsidRDefault="001E5C84">
    <w:pPr>
      <w:pStyle w:val="af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82F30"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17632" behindDoc="0" locked="0" layoutInCell="1" allowOverlap="1" wp14:anchorId="2EB8FDDF" wp14:editId="09F02683">
              <wp:simplePos x="0" y="0"/>
              <wp:positionH relativeFrom="column">
                <wp:posOffset>-1287145</wp:posOffset>
              </wp:positionH>
              <wp:positionV relativeFrom="paragraph">
                <wp:posOffset>-288290</wp:posOffset>
              </wp:positionV>
              <wp:extent cx="8639810" cy="17780"/>
              <wp:effectExtent l="0" t="0" r="0" b="0"/>
              <wp:wrapNone/>
              <wp:docPr id="54" name="矩形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890501"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8FDDF" id="矩形 54" o:spid="_x0000_s1030" style="position:absolute;left:0;text-align:left;margin-left:-101.35pt;margin-top:-22.7pt;width:680.3pt;height:1.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" fillcolor="#d8d8d8" stroked="f">
              <v:textbox>
                <w:txbxContent>
                  <w:p w14:paraId="0A890501"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16608" behindDoc="0" locked="0" layoutInCell="1" allowOverlap="1" wp14:anchorId="5D02228A" wp14:editId="35F3F5C1">
              <wp:simplePos x="0" y="0"/>
              <wp:positionH relativeFrom="column">
                <wp:posOffset>-1974215</wp:posOffset>
              </wp:positionH>
              <wp:positionV relativeFrom="paragraph">
                <wp:posOffset>-5506389</wp:posOffset>
              </wp:positionV>
              <wp:extent cx="8639810" cy="17780"/>
              <wp:effectExtent l="0" t="0" r="0" b="0"/>
              <wp:wrapNone/>
              <wp:docPr id="56" name="矩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DD6E8E"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2228A" id="矩形 56" o:spid="_x0000_s1031" style="position:absolute;left:0;text-align:left;margin-left:-155.45pt;margin-top:-433.55pt;width:680.3pt;height:1.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" fillcolor="#d8d8d8" stroked="f">
              <v:textbox>
                <w:txbxContent>
                  <w:p w14:paraId="02DD6E8E"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15584" behindDoc="0" locked="0" layoutInCell="1" allowOverlap="1" wp14:anchorId="6B27BCFC" wp14:editId="6E8A0183">
          <wp:simplePos x="0" y="0"/>
          <wp:positionH relativeFrom="column">
            <wp:posOffset>-27305</wp:posOffset>
          </wp:positionH>
          <wp:positionV relativeFrom="paragraph">
            <wp:posOffset>116840</wp:posOffset>
          </wp:positionV>
          <wp:extent cx="1506855" cy="252095"/>
          <wp:effectExtent l="0" t="0" r="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872565" w14:textId="318F4521" w:rsidR="001E5C84" w:rsidRDefault="001E5C84" w:rsidP="00D30FDC">
    <w:pPr>
      <w:pStyle w:val="af4"/>
      <w:wordWrap w:val="0"/>
      <w:ind w:rightChars="-16" w:right="-34"/>
      <w:jc w:val="right"/>
    </w:pPr>
    <w:r>
      <w:rPr>
        <w:rFonts w:eastAsia="Arial"/>
        <w:noProof/>
      </w:rPr>
      <mc:AlternateContent>
        <mc:Choice Requires="wps">
          <w:drawing>
            <wp:anchor distT="0" distB="0" distL="114300" distR="114300" simplePos="0" relativeHeight="251714560" behindDoc="0" locked="0" layoutInCell="1" allowOverlap="1" wp14:anchorId="3F68E312" wp14:editId="0606AF9D">
              <wp:simplePos x="0" y="0"/>
              <wp:positionH relativeFrom="column">
                <wp:posOffset>-144145</wp:posOffset>
              </wp:positionH>
              <wp:positionV relativeFrom="paragraph">
                <wp:posOffset>231775</wp:posOffset>
              </wp:positionV>
              <wp:extent cx="6480000" cy="21600"/>
              <wp:effectExtent l="0" t="0" r="0" b="0"/>
              <wp:wrapNone/>
              <wp:docPr id="57"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5A1FEF28" id="Rectangle 99" o:spid="_x0000_s1026" style="position:absolute;left:0;text-align:left;margin-left:-11.35pt;margin-top:18.25pt;width:510.25pt;height:1.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" fillcolor="#d8d8d8" stroked="f"/>
          </w:pict>
        </mc:Fallback>
      </mc:AlternateContent>
    </w:r>
    <w:r>
      <w:rPr>
        <w:rFonts w:hint="eastAsia"/>
        <w:b/>
        <w:kern w:val="0"/>
        <w:sz w:val="21"/>
        <w:szCs w:val="21"/>
      </w:rPr>
      <w:t>QFlash</w:t>
    </w:r>
    <w:r>
      <w:rPr>
        <w:rFonts w:hint="eastAsia"/>
        <w:b/>
        <w:kern w:val="0"/>
        <w:sz w:val="21"/>
        <w:szCs w:val="21"/>
      </w:rPr>
      <w:t>用户指导</w:t>
    </w:r>
  </w:p>
  <w:p w14:paraId="1BB26F2E" w14:textId="77777777" w:rsidR="001E5C84" w:rsidRDefault="001E5C84">
    <w:pPr>
      <w:pStyle w:val="af4"/>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06DAF"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29920" behindDoc="0" locked="0" layoutInCell="1" allowOverlap="1" wp14:anchorId="5E4653F6" wp14:editId="4B0FDA9C">
              <wp:simplePos x="0" y="0"/>
              <wp:positionH relativeFrom="column">
                <wp:posOffset>-1287145</wp:posOffset>
              </wp:positionH>
              <wp:positionV relativeFrom="paragraph">
                <wp:posOffset>-288290</wp:posOffset>
              </wp:positionV>
              <wp:extent cx="8639810" cy="17780"/>
              <wp:effectExtent l="0" t="0" r="0" b="0"/>
              <wp:wrapNone/>
              <wp:docPr id="97" name="矩形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629760"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4653F6" id="矩形 97" o:spid="_x0000_s1032" style="position:absolute;left:0;text-align:left;margin-left:-101.35pt;margin-top:-22.7pt;width:680.3pt;height:1.4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" fillcolor="#d8d8d8" stroked="f">
              <v:textbox>
                <w:txbxContent>
                  <w:p w14:paraId="2E629760"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28896" behindDoc="0" locked="0" layoutInCell="1" allowOverlap="1" wp14:anchorId="3A426F22" wp14:editId="21AE4ABD">
              <wp:simplePos x="0" y="0"/>
              <wp:positionH relativeFrom="column">
                <wp:posOffset>-1974215</wp:posOffset>
              </wp:positionH>
              <wp:positionV relativeFrom="paragraph">
                <wp:posOffset>-5506389</wp:posOffset>
              </wp:positionV>
              <wp:extent cx="8639810" cy="17780"/>
              <wp:effectExtent l="0" t="0" r="0" b="0"/>
              <wp:wrapNone/>
              <wp:docPr id="98" name="矩形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BC05F4"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26F22" id="矩形 98" o:spid="_x0000_s1033" style="position:absolute;left:0;text-align:left;margin-left:-155.45pt;margin-top:-433.55pt;width:680.3pt;height:1.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" fillcolor="#d8d8d8" stroked="f">
              <v:textbox>
                <w:txbxContent>
                  <w:p w14:paraId="5BBC05F4"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27872" behindDoc="0" locked="0" layoutInCell="1" allowOverlap="1" wp14:anchorId="3675F0E7" wp14:editId="65A7A941">
          <wp:simplePos x="0" y="0"/>
          <wp:positionH relativeFrom="column">
            <wp:posOffset>-27305</wp:posOffset>
          </wp:positionH>
          <wp:positionV relativeFrom="paragraph">
            <wp:posOffset>116840</wp:posOffset>
          </wp:positionV>
          <wp:extent cx="1506855" cy="252095"/>
          <wp:effectExtent l="0" t="0" r="0" b="0"/>
          <wp:wrapNone/>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8CB9D3" w14:textId="605BDBDA" w:rsidR="001E5C84" w:rsidRDefault="001E5C84" w:rsidP="00D30FDC">
    <w:pPr>
      <w:pStyle w:val="af4"/>
      <w:wordWrap w:val="0"/>
      <w:ind w:rightChars="-16" w:right="-34"/>
      <w:jc w:val="right"/>
    </w:pPr>
    <w:r>
      <w:rPr>
        <w:rFonts w:eastAsia="Arial"/>
        <w:noProof/>
      </w:rPr>
      <mc:AlternateContent>
        <mc:Choice Requires="wps">
          <w:drawing>
            <wp:anchor distT="0" distB="0" distL="114300" distR="114300" simplePos="0" relativeHeight="251726848" behindDoc="0" locked="0" layoutInCell="1" allowOverlap="1" wp14:anchorId="6C150C8F" wp14:editId="57E079CA">
              <wp:simplePos x="0" y="0"/>
              <wp:positionH relativeFrom="column">
                <wp:posOffset>-144145</wp:posOffset>
              </wp:positionH>
              <wp:positionV relativeFrom="paragraph">
                <wp:posOffset>231775</wp:posOffset>
              </wp:positionV>
              <wp:extent cx="6480000" cy="21600"/>
              <wp:effectExtent l="0" t="0" r="0" b="0"/>
              <wp:wrapNone/>
              <wp:docPr id="100"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787A3529" id="Rectangle 99" o:spid="_x0000_s1026" style="position:absolute;left:0;text-align:left;margin-left:-11.35pt;margin-top:18.25pt;width:510.25pt;height:1.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" fillcolor="#d8d8d8" stroked="f"/>
          </w:pict>
        </mc:Fallback>
      </mc:AlternateContent>
    </w:r>
    <w:r>
      <w:rPr>
        <w:rFonts w:hint="eastAsia"/>
        <w:b/>
        <w:kern w:val="0"/>
        <w:sz w:val="21"/>
        <w:szCs w:val="21"/>
      </w:rPr>
      <w:t>QFlash</w:t>
    </w:r>
    <w:r>
      <w:rPr>
        <w:rFonts w:hint="eastAsia"/>
        <w:b/>
        <w:kern w:val="0"/>
        <w:sz w:val="21"/>
        <w:szCs w:val="21"/>
      </w:rPr>
      <w:t>用户指导</w:t>
    </w:r>
  </w:p>
  <w:p w14:paraId="78C1B907" w14:textId="77777777" w:rsidR="001E5C84" w:rsidRDefault="001E5C84">
    <w:pPr>
      <w:pStyle w:val="af4"/>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4651D"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58592" behindDoc="0" locked="0" layoutInCell="1" allowOverlap="1" wp14:anchorId="69E2C274" wp14:editId="3B4ACB2F">
              <wp:simplePos x="0" y="0"/>
              <wp:positionH relativeFrom="column">
                <wp:posOffset>-1287145</wp:posOffset>
              </wp:positionH>
              <wp:positionV relativeFrom="paragraph">
                <wp:posOffset>-288290</wp:posOffset>
              </wp:positionV>
              <wp:extent cx="8639810" cy="17780"/>
              <wp:effectExtent l="0" t="0" r="0" b="0"/>
              <wp:wrapNone/>
              <wp:docPr id="3" name="矩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16ACA7"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2C274" id="矩形 3" o:spid="_x0000_s1034" style="position:absolute;left:0;text-align:left;margin-left:-101.35pt;margin-top:-22.7pt;width:680.3pt;height:1.4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" fillcolor="#d8d8d8" stroked="f">
              <v:textbox>
                <w:txbxContent>
                  <w:p w14:paraId="4216ACA7"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57568" behindDoc="0" locked="0" layoutInCell="1" allowOverlap="1" wp14:anchorId="3F61AB42" wp14:editId="20F3CD02">
              <wp:simplePos x="0" y="0"/>
              <wp:positionH relativeFrom="column">
                <wp:posOffset>-1974215</wp:posOffset>
              </wp:positionH>
              <wp:positionV relativeFrom="paragraph">
                <wp:posOffset>-5506389</wp:posOffset>
              </wp:positionV>
              <wp:extent cx="8639810" cy="17780"/>
              <wp:effectExtent l="0" t="0" r="0" b="0"/>
              <wp:wrapNone/>
              <wp:docPr id="6" name="矩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EA5038"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1AB42" id="矩形 6" o:spid="_x0000_s1035" style="position:absolute;left:0;text-align:left;margin-left:-155.45pt;margin-top:-433.55pt;width:680.3pt;height:1.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" fillcolor="#d8d8d8" stroked="f">
              <v:textbox>
                <w:txbxContent>
                  <w:p w14:paraId="7AEA5038"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56544" behindDoc="0" locked="0" layoutInCell="1" allowOverlap="1" wp14:anchorId="440C8AE3" wp14:editId="3038F30B">
          <wp:simplePos x="0" y="0"/>
          <wp:positionH relativeFrom="column">
            <wp:posOffset>-27305</wp:posOffset>
          </wp:positionH>
          <wp:positionV relativeFrom="paragraph">
            <wp:posOffset>116840</wp:posOffset>
          </wp:positionV>
          <wp:extent cx="1506855" cy="252095"/>
          <wp:effectExtent l="0" t="0" r="0" b="0"/>
          <wp:wrapNone/>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77CB3F" w14:textId="3F0E245E" w:rsidR="001E5C84" w:rsidRDefault="001E5C84" w:rsidP="00D30FDC">
    <w:pPr>
      <w:pStyle w:val="af4"/>
      <w:wordWrap w:val="0"/>
      <w:ind w:rightChars="-16" w:right="-34"/>
      <w:jc w:val="right"/>
    </w:pPr>
    <w:r>
      <w:rPr>
        <w:rFonts w:hint="eastAsia"/>
        <w:b/>
        <w:kern w:val="0"/>
        <w:sz w:val="21"/>
        <w:szCs w:val="21"/>
      </w:rPr>
      <w:t>QFlash</w:t>
    </w:r>
    <w:r>
      <w:rPr>
        <w:rFonts w:hint="eastAsia"/>
        <w:b/>
        <w:kern w:val="0"/>
        <w:sz w:val="21"/>
        <w:szCs w:val="21"/>
      </w:rPr>
      <w:t>用户指导</w:t>
    </w:r>
  </w:p>
  <w:p w14:paraId="4DBD1530" w14:textId="77777777" w:rsidR="001E5C84" w:rsidRDefault="001E5C84">
    <w:pPr>
      <w:pStyle w:val="af4"/>
    </w:pPr>
    <w:r>
      <w:rPr>
        <w:rFonts w:eastAsia="Arial"/>
        <w:noProof/>
      </w:rPr>
      <mc:AlternateContent>
        <mc:Choice Requires="wps">
          <w:drawing>
            <wp:anchor distT="0" distB="0" distL="114300" distR="114300" simplePos="0" relativeHeight="251755520" behindDoc="0" locked="0" layoutInCell="1" allowOverlap="1" wp14:anchorId="13D0B8E7" wp14:editId="4DE869FE">
              <wp:simplePos x="0" y="0"/>
              <wp:positionH relativeFrom="column">
                <wp:posOffset>-144145</wp:posOffset>
              </wp:positionH>
              <wp:positionV relativeFrom="paragraph">
                <wp:posOffset>67945</wp:posOffset>
              </wp:positionV>
              <wp:extent cx="6480000" cy="21600"/>
              <wp:effectExtent l="0" t="0" r="0" b="0"/>
              <wp:wrapNone/>
              <wp:docPr id="8"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5BD34828" id="Rectangle 99" o:spid="_x0000_s1026" style="position:absolute;left:0;text-align:left;margin-left:-11.35pt;margin-top:5.35pt;width:510.25pt;height:1.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" fillcolor="#d8d8d8" stroked="f"/>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AA2B3"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10464" behindDoc="0" locked="0" layoutInCell="1" allowOverlap="1" wp14:anchorId="5FFD97DE" wp14:editId="1EB805DA">
              <wp:simplePos x="0" y="0"/>
              <wp:positionH relativeFrom="column">
                <wp:posOffset>-1287145</wp:posOffset>
              </wp:positionH>
              <wp:positionV relativeFrom="paragraph">
                <wp:posOffset>-288290</wp:posOffset>
              </wp:positionV>
              <wp:extent cx="8639810" cy="17780"/>
              <wp:effectExtent l="0" t="0" r="0" b="0"/>
              <wp:wrapNone/>
              <wp:docPr id="41" name="矩形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149C66"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D97DE" id="矩形 41" o:spid="_x0000_s1036" style="position:absolute;left:0;text-align:left;margin-left:-101.35pt;margin-top:-22.7pt;width:680.3pt;height:1.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" fillcolor="#d8d8d8" stroked="f">
              <v:textbox>
                <w:txbxContent>
                  <w:p w14:paraId="1D149C66"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09440" behindDoc="0" locked="0" layoutInCell="1" allowOverlap="1" wp14:anchorId="14C54CBF" wp14:editId="701DF8FA">
              <wp:simplePos x="0" y="0"/>
              <wp:positionH relativeFrom="column">
                <wp:posOffset>-1974215</wp:posOffset>
              </wp:positionH>
              <wp:positionV relativeFrom="paragraph">
                <wp:posOffset>-5506389</wp:posOffset>
              </wp:positionV>
              <wp:extent cx="8639810" cy="17780"/>
              <wp:effectExtent l="0" t="0" r="0" b="0"/>
              <wp:wrapNone/>
              <wp:docPr id="42" name="矩形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0AAD2C"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CBF" id="矩形 42" o:spid="_x0000_s1037" style="position:absolute;left:0;text-align:left;margin-left:-155.45pt;margin-top:-433.55pt;width:680.3pt;height:1.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" fillcolor="#d8d8d8" stroked="f">
              <v:textbox>
                <w:txbxContent>
                  <w:p w14:paraId="100AAD2C"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08416" behindDoc="0" locked="0" layoutInCell="1" allowOverlap="1" wp14:anchorId="48E5747F" wp14:editId="25B318B6">
          <wp:simplePos x="0" y="0"/>
          <wp:positionH relativeFrom="column">
            <wp:posOffset>-27305</wp:posOffset>
          </wp:positionH>
          <wp:positionV relativeFrom="paragraph">
            <wp:posOffset>116840</wp:posOffset>
          </wp:positionV>
          <wp:extent cx="1506855" cy="252095"/>
          <wp:effectExtent l="0" t="0" r="0" b="0"/>
          <wp:wrapNone/>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00745D" w14:textId="1C9612C0" w:rsidR="001E5C84" w:rsidRDefault="001E5C84" w:rsidP="00D30FDC">
    <w:pPr>
      <w:pStyle w:val="af4"/>
      <w:wordWrap w:val="0"/>
      <w:ind w:rightChars="-16" w:right="-34"/>
      <w:jc w:val="right"/>
    </w:pPr>
    <w:r>
      <w:rPr>
        <w:rFonts w:eastAsia="Arial"/>
        <w:noProof/>
      </w:rPr>
      <mc:AlternateContent>
        <mc:Choice Requires="wps">
          <w:drawing>
            <wp:anchor distT="0" distB="0" distL="114300" distR="114300" simplePos="0" relativeHeight="251707392" behindDoc="0" locked="0" layoutInCell="1" allowOverlap="1" wp14:anchorId="62C7B929" wp14:editId="231738D5">
              <wp:simplePos x="0" y="0"/>
              <wp:positionH relativeFrom="column">
                <wp:posOffset>-144145</wp:posOffset>
              </wp:positionH>
              <wp:positionV relativeFrom="paragraph">
                <wp:posOffset>231775</wp:posOffset>
              </wp:positionV>
              <wp:extent cx="6480000" cy="21600"/>
              <wp:effectExtent l="0" t="0" r="0" b="0"/>
              <wp:wrapNone/>
              <wp:docPr id="43"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3B7A2719" id="Rectangle 99" o:spid="_x0000_s1026" style="position:absolute;left:0;text-align:left;margin-left:-11.35pt;margin-top:18.25pt;width:510.25pt;height:1.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" fillcolor="#d8d8d8" stroked="f"/>
          </w:pict>
        </mc:Fallback>
      </mc:AlternateContent>
    </w:r>
    <w:r>
      <w:rPr>
        <w:rFonts w:hint="eastAsia"/>
        <w:b/>
        <w:kern w:val="0"/>
        <w:sz w:val="21"/>
        <w:szCs w:val="21"/>
      </w:rPr>
      <w:t>QFlash</w:t>
    </w:r>
    <w:r>
      <w:rPr>
        <w:rFonts w:hint="eastAsia"/>
        <w:b/>
        <w:kern w:val="0"/>
        <w:sz w:val="21"/>
        <w:szCs w:val="21"/>
      </w:rPr>
      <w:t>用户指导</w:t>
    </w:r>
  </w:p>
  <w:p w14:paraId="427CC444" w14:textId="77777777" w:rsidR="001E5C84" w:rsidRDefault="001E5C84">
    <w:pPr>
      <w:pStyle w:val="af4"/>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F86AE"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48352" behindDoc="0" locked="0" layoutInCell="1" allowOverlap="1" wp14:anchorId="4B61DF41" wp14:editId="04BE8E18">
              <wp:simplePos x="0" y="0"/>
              <wp:positionH relativeFrom="column">
                <wp:posOffset>-1287145</wp:posOffset>
              </wp:positionH>
              <wp:positionV relativeFrom="paragraph">
                <wp:posOffset>-288290</wp:posOffset>
              </wp:positionV>
              <wp:extent cx="8639810" cy="17780"/>
              <wp:effectExtent l="0" t="0" r="0" b="0"/>
              <wp:wrapNone/>
              <wp:docPr id="137" name="矩形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1AD104"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DF41" id="矩形 137" o:spid="_x0000_s1038" style="position:absolute;left:0;text-align:left;margin-left:-101.35pt;margin-top:-22.7pt;width:680.3pt;height:1.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" fillcolor="#d8d8d8" stroked="f">
              <v:textbox>
                <w:txbxContent>
                  <w:p w14:paraId="2C1AD104"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747328" behindDoc="0" locked="0" layoutInCell="1" allowOverlap="1" wp14:anchorId="1D5DDB27" wp14:editId="34AD35FE">
              <wp:simplePos x="0" y="0"/>
              <wp:positionH relativeFrom="column">
                <wp:posOffset>-1974215</wp:posOffset>
              </wp:positionH>
              <wp:positionV relativeFrom="paragraph">
                <wp:posOffset>-5506389</wp:posOffset>
              </wp:positionV>
              <wp:extent cx="8639810" cy="17780"/>
              <wp:effectExtent l="0" t="0" r="0" b="0"/>
              <wp:wrapNone/>
              <wp:docPr id="138" name="矩形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4BDE40"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5DDB27" id="矩形 138" o:spid="_x0000_s1039" style="position:absolute;left:0;text-align:left;margin-left:-155.45pt;margin-top:-433.55pt;width:680.3pt;height:1.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" fillcolor="#d8d8d8" stroked="f">
              <v:textbox>
                <w:txbxContent>
                  <w:p w14:paraId="464BDE40"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746304" behindDoc="0" locked="0" layoutInCell="1" allowOverlap="1" wp14:anchorId="73FD2E68" wp14:editId="52EA4384">
          <wp:simplePos x="0" y="0"/>
          <wp:positionH relativeFrom="column">
            <wp:posOffset>-27305</wp:posOffset>
          </wp:positionH>
          <wp:positionV relativeFrom="paragraph">
            <wp:posOffset>116840</wp:posOffset>
          </wp:positionV>
          <wp:extent cx="1506855" cy="252095"/>
          <wp:effectExtent l="0" t="0" r="0" b="0"/>
          <wp:wrapNone/>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CEA70A" w14:textId="445A191B" w:rsidR="001E5C84" w:rsidRDefault="001E5C84" w:rsidP="00D30FDC">
    <w:pPr>
      <w:pStyle w:val="af4"/>
      <w:wordWrap w:val="0"/>
      <w:ind w:rightChars="-16" w:right="-34"/>
      <w:jc w:val="right"/>
    </w:pPr>
    <w:r>
      <w:rPr>
        <w:rFonts w:hint="eastAsia"/>
        <w:b/>
        <w:kern w:val="0"/>
        <w:sz w:val="21"/>
        <w:szCs w:val="21"/>
      </w:rPr>
      <w:t>QFlash</w:t>
    </w:r>
    <w:r>
      <w:rPr>
        <w:rFonts w:hint="eastAsia"/>
        <w:b/>
        <w:kern w:val="0"/>
        <w:sz w:val="21"/>
        <w:szCs w:val="21"/>
      </w:rPr>
      <w:t>用户指导</w:t>
    </w:r>
  </w:p>
  <w:p w14:paraId="16EAFEB5" w14:textId="0C8602BF" w:rsidR="001E5C84" w:rsidRDefault="001E5C84">
    <w:pPr>
      <w:pStyle w:val="af4"/>
    </w:pPr>
    <w:r>
      <w:rPr>
        <w:rFonts w:eastAsia="Arial"/>
        <w:noProof/>
      </w:rPr>
      <mc:AlternateContent>
        <mc:Choice Requires="wps">
          <w:drawing>
            <wp:anchor distT="0" distB="0" distL="114300" distR="114300" simplePos="0" relativeHeight="251745280" behindDoc="0" locked="0" layoutInCell="1" allowOverlap="1" wp14:anchorId="002D02FD" wp14:editId="00DAEFF1">
              <wp:simplePos x="0" y="0"/>
              <wp:positionH relativeFrom="column">
                <wp:posOffset>-144145</wp:posOffset>
              </wp:positionH>
              <wp:positionV relativeFrom="paragraph">
                <wp:posOffset>73025</wp:posOffset>
              </wp:positionV>
              <wp:extent cx="6480000" cy="21600"/>
              <wp:effectExtent l="0" t="0" r="0" b="0"/>
              <wp:wrapNone/>
              <wp:docPr id="139"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6E9D4DD8" id="Rectangle 99" o:spid="_x0000_s1026" style="position:absolute;left:0;text-align:left;margin-left:-11.35pt;margin-top:5.75pt;width:510.25pt;height:1.7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" fillcolor="#d8d8d8" stroked="f"/>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30467" w14:textId="77777777" w:rsidR="001E5C84" w:rsidRDefault="001E5C84" w:rsidP="00D30FDC">
    <w:pPr>
      <w:pStyle w:val="af4"/>
      <w:wordWrap w:val="0"/>
      <w:jc w:val="right"/>
      <w:rPr>
        <w:b/>
        <w:kern w:val="0"/>
        <w:sz w:val="21"/>
        <w:szCs w:val="21"/>
      </w:rPr>
    </w:pP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697152" behindDoc="0" locked="0" layoutInCell="1" allowOverlap="1" wp14:anchorId="06461B47" wp14:editId="4A911FAD">
              <wp:simplePos x="0" y="0"/>
              <wp:positionH relativeFrom="column">
                <wp:posOffset>-1287145</wp:posOffset>
              </wp:positionH>
              <wp:positionV relativeFrom="paragraph">
                <wp:posOffset>-288290</wp:posOffset>
              </wp:positionV>
              <wp:extent cx="8639810" cy="17780"/>
              <wp:effectExtent l="0" t="0" r="0" b="0"/>
              <wp:wrapNone/>
              <wp:docPr id="48" name="矩形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985329"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461B47" id="矩形 48" o:spid="_x0000_s1040" style="position:absolute;left:0;text-align:left;margin-left:-101.35pt;margin-top:-22.7pt;width:680.3pt;height:1.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" fillcolor="#d8d8d8" stroked="f">
              <v:textbox>
                <w:txbxContent>
                  <w:p w14:paraId="74985329" w14:textId="77777777" w:rsidR="001E5C84" w:rsidRDefault="001E5C84" w:rsidP="00D30FDC"/>
                </w:txbxContent>
              </v:textbox>
            </v:rect>
          </w:pict>
        </mc:Fallback>
      </mc:AlternateContent>
    </w:r>
    <w:r w:rsidRPr="0082109A">
      <w:rPr>
        <w:rFonts w:ascii="Times New Roman" w:hAnsi="Times New Roman" w:cs="Times New Roman"/>
        <w:b/>
        <w:noProof/>
        <w:color w:val="000000"/>
        <w:sz w:val="24"/>
        <w:szCs w:val="24"/>
      </w:rPr>
      <mc:AlternateContent>
        <mc:Choice Requires="wps">
          <w:drawing>
            <wp:anchor distT="0" distB="0" distL="114300" distR="114300" simplePos="0" relativeHeight="251696128" behindDoc="0" locked="0" layoutInCell="1" allowOverlap="1" wp14:anchorId="3C79021F" wp14:editId="095323AD">
              <wp:simplePos x="0" y="0"/>
              <wp:positionH relativeFrom="column">
                <wp:posOffset>-1974215</wp:posOffset>
              </wp:positionH>
              <wp:positionV relativeFrom="paragraph">
                <wp:posOffset>-5506389</wp:posOffset>
              </wp:positionV>
              <wp:extent cx="8639810" cy="17780"/>
              <wp:effectExtent l="0" t="0" r="0" b="0"/>
              <wp:wrapNone/>
              <wp:docPr id="49" name="矩形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9810" cy="1778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BB34A6" w14:textId="77777777" w:rsidR="001E5C84" w:rsidRDefault="001E5C84" w:rsidP="00D30F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9021F" id="矩形 49" o:spid="_x0000_s1041" style="position:absolute;left:0;text-align:left;margin-left:-155.45pt;margin-top:-433.55pt;width:680.3pt;height: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" fillcolor="#d8d8d8" stroked="f">
              <v:textbox>
                <w:txbxContent>
                  <w:p w14:paraId="12BB34A6" w14:textId="77777777" w:rsidR="001E5C84" w:rsidRDefault="001E5C84" w:rsidP="00D30FDC"/>
                </w:txbxContent>
              </v:textbox>
            </v:rect>
          </w:pict>
        </mc:Fallback>
      </mc:AlternateContent>
    </w:r>
    <w:r>
      <w:rPr>
        <w:rFonts w:eastAsia="Arial" w:cs="Times New Roman"/>
        <w:noProof/>
      </w:rPr>
      <w:drawing>
        <wp:anchor distT="0" distB="0" distL="114300" distR="114300" simplePos="0" relativeHeight="251695104" behindDoc="0" locked="0" layoutInCell="1" allowOverlap="1" wp14:anchorId="558C511A" wp14:editId="03104790">
          <wp:simplePos x="0" y="0"/>
          <wp:positionH relativeFrom="column">
            <wp:posOffset>-27305</wp:posOffset>
          </wp:positionH>
          <wp:positionV relativeFrom="paragraph">
            <wp:posOffset>116840</wp:posOffset>
          </wp:positionV>
          <wp:extent cx="1506855" cy="252095"/>
          <wp:effectExtent l="0" t="0" r="0" b="0"/>
          <wp:wrapNone/>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6855" cy="252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6CCC05" w14:textId="4F81F3FA" w:rsidR="001E5C84" w:rsidRDefault="001E5C84" w:rsidP="00D30FDC">
    <w:pPr>
      <w:pStyle w:val="af4"/>
      <w:wordWrap w:val="0"/>
      <w:ind w:rightChars="-16" w:right="-34"/>
      <w:jc w:val="right"/>
    </w:pPr>
    <w:r>
      <w:rPr>
        <w:rFonts w:eastAsia="Arial"/>
        <w:noProof/>
      </w:rPr>
      <mc:AlternateContent>
        <mc:Choice Requires="wps">
          <w:drawing>
            <wp:anchor distT="0" distB="0" distL="114300" distR="114300" simplePos="0" relativeHeight="251694080" behindDoc="0" locked="0" layoutInCell="1" allowOverlap="1" wp14:anchorId="22960F1E" wp14:editId="46D474C4">
              <wp:simplePos x="0" y="0"/>
              <wp:positionH relativeFrom="column">
                <wp:posOffset>-144145</wp:posOffset>
              </wp:positionH>
              <wp:positionV relativeFrom="paragraph">
                <wp:posOffset>231775</wp:posOffset>
              </wp:positionV>
              <wp:extent cx="6480000" cy="21600"/>
              <wp:effectExtent l="0" t="0" r="0" b="0"/>
              <wp:wrapNone/>
              <wp:docPr id="50"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000" cy="216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61869703" id="Rectangle 99" o:spid="_x0000_s1026" style="position:absolute;left:0;text-align:left;margin-left:-11.35pt;margin-top:18.25pt;width:510.25pt;height:1.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" fillcolor="#d8d8d8" stroked="f"/>
          </w:pict>
        </mc:Fallback>
      </mc:AlternateContent>
    </w:r>
    <w:r>
      <w:rPr>
        <w:rFonts w:hint="eastAsia"/>
        <w:b/>
        <w:kern w:val="0"/>
        <w:sz w:val="21"/>
        <w:szCs w:val="21"/>
      </w:rPr>
      <w:t>QFlash</w:t>
    </w:r>
    <w:r>
      <w:rPr>
        <w:rFonts w:hint="eastAsia"/>
        <w:b/>
        <w:kern w:val="0"/>
        <w:sz w:val="21"/>
        <w:szCs w:val="21"/>
      </w:rPr>
      <w:t>用户指导</w:t>
    </w:r>
  </w:p>
  <w:p w14:paraId="6D4835D5" w14:textId="77777777" w:rsidR="001E5C84" w:rsidRDefault="001E5C84">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14ECA"/>
    <w:multiLevelType w:val="hybridMultilevel"/>
    <w:tmpl w:val="A1FE221A"/>
    <w:lvl w:ilvl="0" w:tplc="DC94B4C8">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1EB479E"/>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72"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27C0AEE"/>
    <w:multiLevelType w:val="hybridMultilevel"/>
    <w:tmpl w:val="DBEC894A"/>
    <w:lvl w:ilvl="0" w:tplc="561CC346">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2A1063A"/>
    <w:multiLevelType w:val="hybridMultilevel"/>
    <w:tmpl w:val="1A245E5E"/>
    <w:lvl w:ilvl="0" w:tplc="D2F23FC0">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3BB5C84"/>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72"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06592AAC"/>
    <w:multiLevelType w:val="hybridMultilevel"/>
    <w:tmpl w:val="7A9E74EC"/>
    <w:lvl w:ilvl="0" w:tplc="04090001">
      <w:start w:val="1"/>
      <w:numFmt w:val="bullet"/>
      <w:lvlText w:val=""/>
      <w:lvlJc w:val="left"/>
      <w:pPr>
        <w:ind w:left="945" w:hanging="420"/>
      </w:pPr>
      <w:rPr>
        <w:rFonts w:ascii="Wingdings" w:hAnsi="Wingdings" w:hint="default"/>
      </w:rPr>
    </w:lvl>
    <w:lvl w:ilvl="1" w:tplc="04090003" w:tentative="1">
      <w:start w:val="1"/>
      <w:numFmt w:val="bullet"/>
      <w:lvlText w:val=""/>
      <w:lvlJc w:val="left"/>
      <w:pPr>
        <w:ind w:left="1365" w:hanging="420"/>
      </w:pPr>
      <w:rPr>
        <w:rFonts w:ascii="Wingdings" w:hAnsi="Wingdings" w:hint="default"/>
      </w:rPr>
    </w:lvl>
    <w:lvl w:ilvl="2" w:tplc="04090005" w:tentative="1">
      <w:start w:val="1"/>
      <w:numFmt w:val="bullet"/>
      <w:lvlText w:val=""/>
      <w:lvlJc w:val="left"/>
      <w:pPr>
        <w:ind w:left="1785" w:hanging="420"/>
      </w:pPr>
      <w:rPr>
        <w:rFonts w:ascii="Wingdings" w:hAnsi="Wingdings" w:hint="default"/>
      </w:rPr>
    </w:lvl>
    <w:lvl w:ilvl="3" w:tplc="04090001" w:tentative="1">
      <w:start w:val="1"/>
      <w:numFmt w:val="bullet"/>
      <w:lvlText w:val=""/>
      <w:lvlJc w:val="left"/>
      <w:pPr>
        <w:ind w:left="2205" w:hanging="420"/>
      </w:pPr>
      <w:rPr>
        <w:rFonts w:ascii="Wingdings" w:hAnsi="Wingdings" w:hint="default"/>
      </w:rPr>
    </w:lvl>
    <w:lvl w:ilvl="4" w:tplc="04090003" w:tentative="1">
      <w:start w:val="1"/>
      <w:numFmt w:val="bullet"/>
      <w:lvlText w:val=""/>
      <w:lvlJc w:val="left"/>
      <w:pPr>
        <w:ind w:left="2625" w:hanging="420"/>
      </w:pPr>
      <w:rPr>
        <w:rFonts w:ascii="Wingdings" w:hAnsi="Wingdings" w:hint="default"/>
      </w:rPr>
    </w:lvl>
    <w:lvl w:ilvl="5" w:tplc="04090005" w:tentative="1">
      <w:start w:val="1"/>
      <w:numFmt w:val="bullet"/>
      <w:lvlText w:val=""/>
      <w:lvlJc w:val="left"/>
      <w:pPr>
        <w:ind w:left="3045" w:hanging="420"/>
      </w:pPr>
      <w:rPr>
        <w:rFonts w:ascii="Wingdings" w:hAnsi="Wingdings" w:hint="default"/>
      </w:rPr>
    </w:lvl>
    <w:lvl w:ilvl="6" w:tplc="04090001" w:tentative="1">
      <w:start w:val="1"/>
      <w:numFmt w:val="bullet"/>
      <w:lvlText w:val=""/>
      <w:lvlJc w:val="left"/>
      <w:pPr>
        <w:ind w:left="3465" w:hanging="420"/>
      </w:pPr>
      <w:rPr>
        <w:rFonts w:ascii="Wingdings" w:hAnsi="Wingdings" w:hint="default"/>
      </w:rPr>
    </w:lvl>
    <w:lvl w:ilvl="7" w:tplc="04090003" w:tentative="1">
      <w:start w:val="1"/>
      <w:numFmt w:val="bullet"/>
      <w:lvlText w:val=""/>
      <w:lvlJc w:val="left"/>
      <w:pPr>
        <w:ind w:left="3885" w:hanging="420"/>
      </w:pPr>
      <w:rPr>
        <w:rFonts w:ascii="Wingdings" w:hAnsi="Wingdings" w:hint="default"/>
      </w:rPr>
    </w:lvl>
    <w:lvl w:ilvl="8" w:tplc="04090005" w:tentative="1">
      <w:start w:val="1"/>
      <w:numFmt w:val="bullet"/>
      <w:lvlText w:val=""/>
      <w:lvlJc w:val="left"/>
      <w:pPr>
        <w:ind w:left="4305" w:hanging="420"/>
      </w:pPr>
      <w:rPr>
        <w:rFonts w:ascii="Wingdings" w:hAnsi="Wingdings" w:hint="default"/>
      </w:rPr>
    </w:lvl>
  </w:abstractNum>
  <w:abstractNum w:abstractNumId="6" w15:restartNumberingAfterBreak="0">
    <w:nsid w:val="068D712F"/>
    <w:multiLevelType w:val="multilevel"/>
    <w:tmpl w:val="068D712F"/>
    <w:lvl w:ilvl="0">
      <w:start w:val="1"/>
      <w:numFmt w:val="decimal"/>
      <w:pStyle w:val="Quectel1"/>
      <w:lvlText w:val="%1"/>
      <w:lvlJc w:val="left"/>
      <w:pPr>
        <w:ind w:left="420" w:hanging="420"/>
      </w:pPr>
      <w:rPr>
        <w:rFonts w:ascii="Bookman Old Style" w:hAnsi="Bookman Old Style" w:cs="Times New Roman" w:hint="default"/>
        <w:b/>
        <w:bCs w:val="0"/>
        <w:i w:val="0"/>
        <w:iCs w:val="0"/>
        <w:caps w:val="0"/>
        <w:smallCaps w:val="0"/>
        <w:strike w:val="0"/>
        <w:dstrike w:val="0"/>
        <w:snapToGrid w:val="0"/>
        <w:vanish w:val="0"/>
        <w:color w:val="404040"/>
        <w:spacing w:val="0"/>
        <w:w w:val="0"/>
        <w:kern w:val="0"/>
        <w:position w:val="0"/>
        <w:sz w:val="84"/>
        <w:szCs w:val="84"/>
        <w:u w:val="none"/>
        <w:vertAlign w:val="baseline"/>
      </w:rPr>
    </w:lvl>
    <w:lvl w:ilvl="1">
      <w:start w:val="1"/>
      <w:numFmt w:val="decimal"/>
      <w:pStyle w:val="Quectel2"/>
      <w:isLgl/>
      <w:lvlText w:val="%1.%2."/>
      <w:lvlJc w:val="left"/>
      <w:pPr>
        <w:ind w:left="3273" w:hanging="720"/>
      </w:pPr>
      <w:rPr>
        <w:rFonts w:ascii="Arial" w:hAnsi="Arial" w:cs="Arial" w:hint="default"/>
        <w:b/>
        <w:bCs w:val="0"/>
        <w:i w:val="0"/>
        <w:iCs w:val="0"/>
        <w:caps w:val="0"/>
        <w:smallCaps w:val="0"/>
        <w:strike w:val="0"/>
        <w:dstrike w:val="0"/>
        <w:snapToGrid w:val="0"/>
        <w:vanish w:val="0"/>
        <w:color w:val="404040"/>
        <w:spacing w:val="0"/>
        <w:w w:val="0"/>
        <w:kern w:val="0"/>
        <w:position w:val="0"/>
        <w:szCs w:val="0"/>
        <w:u w:val="none"/>
        <w:vertAlign w:val="baseline"/>
      </w:rPr>
    </w:lvl>
    <w:lvl w:ilvl="2">
      <w:start w:val="1"/>
      <w:numFmt w:val="decimal"/>
      <w:pStyle w:val="Quectel3"/>
      <w:isLgl/>
      <w:lvlText w:val="%1.%2.%3."/>
      <w:lvlJc w:val="left"/>
      <w:pPr>
        <w:ind w:left="720" w:hanging="720"/>
      </w:pPr>
      <w:rPr>
        <w:rFonts w:eastAsia="宋体" w:hint="default"/>
        <w:b/>
      </w:rPr>
    </w:lvl>
    <w:lvl w:ilvl="3">
      <w:start w:val="1"/>
      <w:numFmt w:val="decimal"/>
      <w:pStyle w:val="Quectel4"/>
      <w:isLgl/>
      <w:lvlText w:val="%1.%2.%3.%4."/>
      <w:lvlJc w:val="left"/>
      <w:pPr>
        <w:ind w:left="1080" w:hanging="1080"/>
      </w:pPr>
      <w:rPr>
        <w:rFonts w:eastAsia="宋体" w:hint="default"/>
      </w:rPr>
    </w:lvl>
    <w:lvl w:ilvl="4">
      <w:start w:val="1"/>
      <w:numFmt w:val="decimal"/>
      <w:isLgl/>
      <w:lvlText w:val="%1.%2.%3.%4.%5."/>
      <w:lvlJc w:val="left"/>
      <w:pPr>
        <w:ind w:left="1440" w:hanging="1440"/>
      </w:pPr>
      <w:rPr>
        <w:rFonts w:eastAsia="宋体" w:hint="default"/>
      </w:rPr>
    </w:lvl>
    <w:lvl w:ilvl="5">
      <w:start w:val="1"/>
      <w:numFmt w:val="decimal"/>
      <w:isLgl/>
      <w:lvlText w:val="%1.%2.%3.%4.%5.%6."/>
      <w:lvlJc w:val="left"/>
      <w:pPr>
        <w:ind w:left="1440" w:hanging="1440"/>
      </w:pPr>
      <w:rPr>
        <w:rFonts w:eastAsia="宋体" w:hint="default"/>
      </w:rPr>
    </w:lvl>
    <w:lvl w:ilvl="6">
      <w:start w:val="1"/>
      <w:numFmt w:val="decimal"/>
      <w:isLgl/>
      <w:lvlText w:val="%1.%2.%3.%4.%5.%6.%7."/>
      <w:lvlJc w:val="left"/>
      <w:pPr>
        <w:ind w:left="1800" w:hanging="1800"/>
      </w:pPr>
      <w:rPr>
        <w:rFonts w:eastAsia="宋体" w:hint="default"/>
      </w:rPr>
    </w:lvl>
    <w:lvl w:ilvl="7">
      <w:start w:val="1"/>
      <w:numFmt w:val="decimal"/>
      <w:isLgl/>
      <w:lvlText w:val="%1.%2.%3.%4.%5.%6.%7.%8."/>
      <w:lvlJc w:val="left"/>
      <w:pPr>
        <w:ind w:left="2160" w:hanging="2160"/>
      </w:pPr>
      <w:rPr>
        <w:rFonts w:eastAsia="宋体" w:hint="default"/>
      </w:rPr>
    </w:lvl>
    <w:lvl w:ilvl="8">
      <w:start w:val="1"/>
      <w:numFmt w:val="decimal"/>
      <w:isLgl/>
      <w:lvlText w:val="%1.%2.%3.%4.%5.%6.%7.%8.%9."/>
      <w:lvlJc w:val="left"/>
      <w:pPr>
        <w:ind w:left="2160" w:hanging="2160"/>
      </w:pPr>
      <w:rPr>
        <w:rFonts w:eastAsia="宋体" w:hint="default"/>
      </w:rPr>
    </w:lvl>
  </w:abstractNum>
  <w:abstractNum w:abstractNumId="7" w15:restartNumberingAfterBreak="0">
    <w:nsid w:val="078F247B"/>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08C81961"/>
    <w:multiLevelType w:val="hybridMultilevel"/>
    <w:tmpl w:val="8E7E09E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08D211C7"/>
    <w:multiLevelType w:val="hybridMultilevel"/>
    <w:tmpl w:val="821E3C04"/>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092F7CD1"/>
    <w:multiLevelType w:val="hybridMultilevel"/>
    <w:tmpl w:val="611A983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0948415C"/>
    <w:multiLevelType w:val="hybridMultilevel"/>
    <w:tmpl w:val="B5A28716"/>
    <w:lvl w:ilvl="0" w:tplc="F0220BD2">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09BC32F4"/>
    <w:multiLevelType w:val="multilevel"/>
    <w:tmpl w:val="2BC469CA"/>
    <w:lvl w:ilvl="0">
      <w:start w:val="1"/>
      <w:numFmt w:val="decimal"/>
      <w:lvlText w:val="%1."/>
      <w:lvlJc w:val="left"/>
      <w:pPr>
        <w:ind w:left="420" w:hanging="420"/>
      </w:pPr>
    </w:lvl>
    <w:lvl w:ilvl="1">
      <w:start w:val="1"/>
      <w:numFmt w:val="decimal"/>
      <w:isLgl/>
      <w:lvlText w:val="%1.%2."/>
      <w:lvlJc w:val="left"/>
      <w:pPr>
        <w:ind w:left="1140" w:hanging="720"/>
      </w:pPr>
      <w:rPr>
        <w:rFonts w:hint="default"/>
        <w:color w:val="0000FF"/>
        <w:u w:val="single"/>
      </w:rPr>
    </w:lvl>
    <w:lvl w:ilvl="2">
      <w:start w:val="1"/>
      <w:numFmt w:val="decimal"/>
      <w:isLgl/>
      <w:lvlText w:val="%1.%2.%3."/>
      <w:lvlJc w:val="left"/>
      <w:pPr>
        <w:ind w:left="1560" w:hanging="720"/>
      </w:pPr>
      <w:rPr>
        <w:rFonts w:hint="default"/>
        <w:color w:val="0000FF"/>
        <w:u w:val="single"/>
      </w:rPr>
    </w:lvl>
    <w:lvl w:ilvl="3">
      <w:start w:val="1"/>
      <w:numFmt w:val="decimal"/>
      <w:isLgl/>
      <w:lvlText w:val="%1.%2.%3.%4."/>
      <w:lvlJc w:val="left"/>
      <w:pPr>
        <w:ind w:left="1980" w:hanging="720"/>
      </w:pPr>
      <w:rPr>
        <w:rFonts w:hint="default"/>
        <w:color w:val="0000FF"/>
        <w:u w:val="single"/>
      </w:rPr>
    </w:lvl>
    <w:lvl w:ilvl="4">
      <w:start w:val="1"/>
      <w:numFmt w:val="decimal"/>
      <w:isLgl/>
      <w:lvlText w:val="%1.%2.%3.%4.%5."/>
      <w:lvlJc w:val="left"/>
      <w:pPr>
        <w:ind w:left="2760" w:hanging="1080"/>
      </w:pPr>
      <w:rPr>
        <w:rFonts w:hint="default"/>
        <w:color w:val="0000FF"/>
        <w:u w:val="single"/>
      </w:rPr>
    </w:lvl>
    <w:lvl w:ilvl="5">
      <w:start w:val="1"/>
      <w:numFmt w:val="decimal"/>
      <w:isLgl/>
      <w:lvlText w:val="%1.%2.%3.%4.%5.%6."/>
      <w:lvlJc w:val="left"/>
      <w:pPr>
        <w:ind w:left="3180" w:hanging="1080"/>
      </w:pPr>
      <w:rPr>
        <w:rFonts w:hint="default"/>
        <w:color w:val="0000FF"/>
        <w:u w:val="single"/>
      </w:rPr>
    </w:lvl>
    <w:lvl w:ilvl="6">
      <w:start w:val="1"/>
      <w:numFmt w:val="decimal"/>
      <w:isLgl/>
      <w:lvlText w:val="%1.%2.%3.%4.%5.%6.%7."/>
      <w:lvlJc w:val="left"/>
      <w:pPr>
        <w:ind w:left="3960" w:hanging="1440"/>
      </w:pPr>
      <w:rPr>
        <w:rFonts w:hint="default"/>
        <w:color w:val="0000FF"/>
        <w:u w:val="single"/>
      </w:rPr>
    </w:lvl>
    <w:lvl w:ilvl="7">
      <w:start w:val="1"/>
      <w:numFmt w:val="decimal"/>
      <w:isLgl/>
      <w:lvlText w:val="%1.%2.%3.%4.%5.%6.%7.%8."/>
      <w:lvlJc w:val="left"/>
      <w:pPr>
        <w:ind w:left="4380" w:hanging="1440"/>
      </w:pPr>
      <w:rPr>
        <w:rFonts w:hint="default"/>
        <w:color w:val="0000FF"/>
        <w:u w:val="single"/>
      </w:rPr>
    </w:lvl>
    <w:lvl w:ilvl="8">
      <w:start w:val="1"/>
      <w:numFmt w:val="decimal"/>
      <w:isLgl/>
      <w:lvlText w:val="%1.%2.%3.%4.%5.%6.%7.%8.%9."/>
      <w:lvlJc w:val="left"/>
      <w:pPr>
        <w:ind w:left="5160" w:hanging="1800"/>
      </w:pPr>
      <w:rPr>
        <w:rFonts w:hint="default"/>
        <w:color w:val="0000FF"/>
        <w:u w:val="single"/>
      </w:rPr>
    </w:lvl>
  </w:abstractNum>
  <w:abstractNum w:abstractNumId="13" w15:restartNumberingAfterBreak="0">
    <w:nsid w:val="0A6A465F"/>
    <w:multiLevelType w:val="hybridMultilevel"/>
    <w:tmpl w:val="73620D3C"/>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4" w15:restartNumberingAfterBreak="0">
    <w:nsid w:val="0A7E35E0"/>
    <w:multiLevelType w:val="hybridMultilevel"/>
    <w:tmpl w:val="35C0873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0A9C33FF"/>
    <w:multiLevelType w:val="hybridMultilevel"/>
    <w:tmpl w:val="17069048"/>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0CD86369"/>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0E3075DF"/>
    <w:multiLevelType w:val="hybridMultilevel"/>
    <w:tmpl w:val="645231DC"/>
    <w:lvl w:ilvl="0" w:tplc="0409000F">
      <w:start w:val="1"/>
      <w:numFmt w:val="decimal"/>
      <w:lvlText w:val="%1."/>
      <w:lvlJc w:val="left"/>
      <w:pPr>
        <w:ind w:left="168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0E687135"/>
    <w:multiLevelType w:val="hybridMultilevel"/>
    <w:tmpl w:val="B51206DA"/>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9" w15:restartNumberingAfterBreak="0">
    <w:nsid w:val="0F573737"/>
    <w:multiLevelType w:val="hybridMultilevel"/>
    <w:tmpl w:val="C95E922E"/>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0F917183"/>
    <w:multiLevelType w:val="hybridMultilevel"/>
    <w:tmpl w:val="E6087DF6"/>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1017661D"/>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15:restartNumberingAfterBreak="0">
    <w:nsid w:val="101D4AB7"/>
    <w:multiLevelType w:val="hybridMultilevel"/>
    <w:tmpl w:val="AC920D00"/>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23" w15:restartNumberingAfterBreak="0">
    <w:nsid w:val="107E6D72"/>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11760FB3"/>
    <w:multiLevelType w:val="multilevel"/>
    <w:tmpl w:val="11760FB3"/>
    <w:lvl w:ilvl="0">
      <w:start w:val="3"/>
      <w:numFmt w:val="decimal"/>
      <w:lvlText w:val="%1"/>
      <w:lvlJc w:val="left"/>
      <w:pPr>
        <w:tabs>
          <w:tab w:val="left" w:pos="360"/>
        </w:tabs>
        <w:ind w:left="360" w:hanging="360"/>
      </w:pPr>
      <w:rPr>
        <w:rFonts w:hint="default"/>
        <w:b/>
      </w:rPr>
    </w:lvl>
    <w:lvl w:ilvl="1">
      <w:start w:val="1"/>
      <w:numFmt w:val="decimal"/>
      <w:lvlText w:val="%1.%2"/>
      <w:lvlJc w:val="left"/>
      <w:pPr>
        <w:tabs>
          <w:tab w:val="left" w:pos="360"/>
        </w:tabs>
        <w:ind w:left="360" w:hanging="360"/>
      </w:pPr>
      <w:rPr>
        <w:rFonts w:hint="default"/>
        <w:b/>
      </w:rPr>
    </w:lvl>
    <w:lvl w:ilvl="2">
      <w:start w:val="1"/>
      <w:numFmt w:val="decimal"/>
      <w:pStyle w:val="3"/>
      <w:lvlText w:val="%1.%2.%3"/>
      <w:lvlJc w:val="left"/>
      <w:pPr>
        <w:tabs>
          <w:tab w:val="left" w:pos="720"/>
        </w:tabs>
        <w:ind w:left="720" w:hanging="720"/>
      </w:pPr>
      <w:rPr>
        <w:rFonts w:hint="default"/>
        <w:b/>
      </w:rPr>
    </w:lvl>
    <w:lvl w:ilvl="3">
      <w:start w:val="1"/>
      <w:numFmt w:val="decimal"/>
      <w:lvlText w:val="%1.%2.%3.%4"/>
      <w:lvlJc w:val="left"/>
      <w:pPr>
        <w:tabs>
          <w:tab w:val="left" w:pos="720"/>
        </w:tabs>
        <w:ind w:left="720" w:hanging="720"/>
      </w:pPr>
      <w:rPr>
        <w:rFonts w:hint="default"/>
        <w:b/>
      </w:rPr>
    </w:lvl>
    <w:lvl w:ilvl="4">
      <w:start w:val="1"/>
      <w:numFmt w:val="decimal"/>
      <w:lvlText w:val="%1.%2.%3.%4.%5"/>
      <w:lvlJc w:val="left"/>
      <w:pPr>
        <w:tabs>
          <w:tab w:val="left" w:pos="1080"/>
        </w:tabs>
        <w:ind w:left="1080" w:hanging="1080"/>
      </w:pPr>
      <w:rPr>
        <w:rFonts w:hint="default"/>
        <w:b/>
      </w:rPr>
    </w:lvl>
    <w:lvl w:ilvl="5">
      <w:start w:val="1"/>
      <w:numFmt w:val="decimal"/>
      <w:lvlText w:val="%1.%2.%3.%4.%5.%6"/>
      <w:lvlJc w:val="left"/>
      <w:pPr>
        <w:tabs>
          <w:tab w:val="left" w:pos="1080"/>
        </w:tabs>
        <w:ind w:left="1080" w:hanging="1080"/>
      </w:pPr>
      <w:rPr>
        <w:rFonts w:hint="default"/>
        <w:b/>
      </w:rPr>
    </w:lvl>
    <w:lvl w:ilvl="6">
      <w:start w:val="1"/>
      <w:numFmt w:val="decimal"/>
      <w:lvlText w:val="%1.%2.%3.%4.%5.%6.%7"/>
      <w:lvlJc w:val="left"/>
      <w:pPr>
        <w:tabs>
          <w:tab w:val="left" w:pos="1440"/>
        </w:tabs>
        <w:ind w:left="1440" w:hanging="1440"/>
      </w:pPr>
      <w:rPr>
        <w:rFonts w:hint="default"/>
        <w:b/>
      </w:rPr>
    </w:lvl>
    <w:lvl w:ilvl="7">
      <w:start w:val="1"/>
      <w:numFmt w:val="decimal"/>
      <w:lvlText w:val="%1.%2.%3.%4.%5.%6.%7.%8"/>
      <w:lvlJc w:val="left"/>
      <w:pPr>
        <w:tabs>
          <w:tab w:val="left" w:pos="1440"/>
        </w:tabs>
        <w:ind w:left="1440" w:hanging="1440"/>
      </w:pPr>
      <w:rPr>
        <w:rFonts w:hint="default"/>
        <w:b/>
      </w:rPr>
    </w:lvl>
    <w:lvl w:ilvl="8">
      <w:start w:val="1"/>
      <w:numFmt w:val="decimal"/>
      <w:lvlText w:val="%1.%2.%3.%4.%5.%6.%7.%8.%9"/>
      <w:lvlJc w:val="left"/>
      <w:pPr>
        <w:tabs>
          <w:tab w:val="left" w:pos="1800"/>
        </w:tabs>
        <w:ind w:left="1800" w:hanging="1800"/>
      </w:pPr>
      <w:rPr>
        <w:rFonts w:hint="default"/>
        <w:b/>
      </w:rPr>
    </w:lvl>
  </w:abstractNum>
  <w:abstractNum w:abstractNumId="25" w15:restartNumberingAfterBreak="0">
    <w:nsid w:val="145125FC"/>
    <w:multiLevelType w:val="hybridMultilevel"/>
    <w:tmpl w:val="9B64E024"/>
    <w:lvl w:ilvl="0" w:tplc="80A236F2">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14CB6BFC"/>
    <w:multiLevelType w:val="hybridMultilevel"/>
    <w:tmpl w:val="F970F306"/>
    <w:lvl w:ilvl="0" w:tplc="4262F7E8">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15B02488"/>
    <w:multiLevelType w:val="hybridMultilevel"/>
    <w:tmpl w:val="772E9C6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17287D8C"/>
    <w:multiLevelType w:val="hybridMultilevel"/>
    <w:tmpl w:val="1F62783E"/>
    <w:lvl w:ilvl="0" w:tplc="77824BD8">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17A136DD"/>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18CD1CDB"/>
    <w:multiLevelType w:val="hybridMultilevel"/>
    <w:tmpl w:val="38161D2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1" w15:restartNumberingAfterBreak="0">
    <w:nsid w:val="190B7577"/>
    <w:multiLevelType w:val="hybridMultilevel"/>
    <w:tmpl w:val="C5F26B7E"/>
    <w:lvl w:ilvl="0" w:tplc="23946ABA">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19C251D6"/>
    <w:multiLevelType w:val="multilevel"/>
    <w:tmpl w:val="19C251D6"/>
    <w:lvl w:ilvl="0">
      <w:start w:val="1"/>
      <w:numFmt w:val="decimal"/>
      <w:lvlText w:val="%1"/>
      <w:lvlJc w:val="left"/>
      <w:pPr>
        <w:tabs>
          <w:tab w:val="left" w:pos="432"/>
        </w:tabs>
        <w:ind w:left="432" w:hanging="432"/>
      </w:pPr>
      <w:rPr>
        <w:rFonts w:hint="eastAsia"/>
        <w:sz w:val="28"/>
        <w:szCs w:val="28"/>
      </w:rPr>
    </w:lvl>
    <w:lvl w:ilvl="1">
      <w:start w:val="1"/>
      <w:numFmt w:val="decimal"/>
      <w:pStyle w:val="2"/>
      <w:lvlText w:val="%1.%2"/>
      <w:lvlJc w:val="left"/>
      <w:pPr>
        <w:tabs>
          <w:tab w:val="left" w:pos="576"/>
        </w:tabs>
        <w:ind w:left="576" w:hanging="576"/>
      </w:pPr>
      <w:rPr>
        <w:rFonts w:hint="eastAsia"/>
      </w:rPr>
    </w:lvl>
    <w:lvl w:ilvl="2">
      <w:start w:val="1"/>
      <w:numFmt w:val="decimal"/>
      <w:pStyle w:val="30"/>
      <w:lvlText w:val="%1.%2.%3"/>
      <w:lvlJc w:val="left"/>
      <w:pPr>
        <w:tabs>
          <w:tab w:val="left" w:pos="720"/>
        </w:tabs>
        <w:ind w:left="720" w:hanging="720"/>
      </w:pPr>
      <w:rPr>
        <w:rFonts w:hint="eastAsia"/>
      </w:rPr>
    </w:lvl>
    <w:lvl w:ilvl="3">
      <w:start w:val="1"/>
      <w:numFmt w:val="decimal"/>
      <w:pStyle w:val="4"/>
      <w:lvlText w:val="%1.%2.%3.%4"/>
      <w:lvlJc w:val="left"/>
      <w:pPr>
        <w:tabs>
          <w:tab w:val="left" w:pos="864"/>
        </w:tabs>
        <w:ind w:left="864" w:hanging="864"/>
      </w:pPr>
      <w:rPr>
        <w:rFonts w:hint="eastAsia"/>
      </w:rPr>
    </w:lvl>
    <w:lvl w:ilvl="4">
      <w:start w:val="1"/>
      <w:numFmt w:val="decimal"/>
      <w:pStyle w:val="5"/>
      <w:lvlText w:val="%1.%2.%3.%4.%5"/>
      <w:lvlJc w:val="left"/>
      <w:pPr>
        <w:tabs>
          <w:tab w:val="left" w:pos="1008"/>
        </w:tabs>
        <w:ind w:left="1008" w:hanging="1008"/>
      </w:pPr>
      <w:rPr>
        <w:rFonts w:hint="eastAsia"/>
      </w:rPr>
    </w:lvl>
    <w:lvl w:ilvl="5">
      <w:start w:val="1"/>
      <w:numFmt w:val="decimal"/>
      <w:pStyle w:val="6"/>
      <w:lvlText w:val="%1.%2.%3.%4.%5.%6"/>
      <w:lvlJc w:val="left"/>
      <w:pPr>
        <w:tabs>
          <w:tab w:val="left" w:pos="1152"/>
        </w:tabs>
        <w:ind w:left="1152" w:hanging="1152"/>
      </w:pPr>
      <w:rPr>
        <w:rFonts w:hint="eastAsia"/>
      </w:rPr>
    </w:lvl>
    <w:lvl w:ilvl="6">
      <w:start w:val="1"/>
      <w:numFmt w:val="decimal"/>
      <w:pStyle w:val="7"/>
      <w:lvlText w:val="%1.%2.%3.%4.%5.%6.%7"/>
      <w:lvlJc w:val="left"/>
      <w:pPr>
        <w:tabs>
          <w:tab w:val="left" w:pos="1296"/>
        </w:tabs>
        <w:ind w:left="1296" w:hanging="1296"/>
      </w:pPr>
      <w:rPr>
        <w:rFonts w:hint="eastAsia"/>
      </w:rPr>
    </w:lvl>
    <w:lvl w:ilvl="7">
      <w:start w:val="1"/>
      <w:numFmt w:val="decimal"/>
      <w:pStyle w:val="8"/>
      <w:lvlText w:val="%1.%2.%3.%4.%5.%6.%7.%8"/>
      <w:lvlJc w:val="left"/>
      <w:pPr>
        <w:tabs>
          <w:tab w:val="left" w:pos="1440"/>
        </w:tabs>
        <w:ind w:left="1440" w:hanging="1440"/>
      </w:pPr>
      <w:rPr>
        <w:rFonts w:hint="eastAsia"/>
      </w:rPr>
    </w:lvl>
    <w:lvl w:ilvl="8">
      <w:start w:val="1"/>
      <w:numFmt w:val="decimal"/>
      <w:pStyle w:val="9"/>
      <w:lvlText w:val="%1.%2.%3.%4.%5.%6.%7.%8.%9"/>
      <w:lvlJc w:val="left"/>
      <w:pPr>
        <w:tabs>
          <w:tab w:val="left" w:pos="1584"/>
        </w:tabs>
        <w:ind w:left="1584" w:hanging="1584"/>
      </w:pPr>
      <w:rPr>
        <w:rFonts w:hint="eastAsia"/>
      </w:rPr>
    </w:lvl>
  </w:abstractNum>
  <w:abstractNum w:abstractNumId="33" w15:restartNumberingAfterBreak="0">
    <w:nsid w:val="1C150304"/>
    <w:multiLevelType w:val="hybridMultilevel"/>
    <w:tmpl w:val="90DCC612"/>
    <w:lvl w:ilvl="0" w:tplc="21C28C18">
      <w:start w:val="1"/>
      <w:numFmt w:val="decimal"/>
      <w:lvlText w:val="%1."/>
      <w:lvlJc w:val="left"/>
      <w:pPr>
        <w:ind w:left="420" w:hanging="420"/>
      </w:pPr>
      <w:rPr>
        <w:b w:val="0"/>
        <w:b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1CEF4411"/>
    <w:multiLevelType w:val="hybridMultilevel"/>
    <w:tmpl w:val="0664AD7E"/>
    <w:lvl w:ilvl="0" w:tplc="BCC21364">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15:restartNumberingAfterBreak="0">
    <w:nsid w:val="1D00486C"/>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6" w15:restartNumberingAfterBreak="0">
    <w:nsid w:val="1FD85A3F"/>
    <w:multiLevelType w:val="multilevel"/>
    <w:tmpl w:val="1FD85A3F"/>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7" w15:restartNumberingAfterBreak="0">
    <w:nsid w:val="21A44FF9"/>
    <w:multiLevelType w:val="multilevel"/>
    <w:tmpl w:val="0AAC11C5"/>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8" w15:restartNumberingAfterBreak="0">
    <w:nsid w:val="227068C0"/>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23390B35"/>
    <w:multiLevelType w:val="multilevel"/>
    <w:tmpl w:val="23390B35"/>
    <w:lvl w:ilvl="0">
      <w:start w:val="1"/>
      <w:numFmt w:val="decimal"/>
      <w:lvlText w:val="步骤 %1："/>
      <w:lvlJc w:val="left"/>
      <w:pPr>
        <w:ind w:left="420" w:hanging="420"/>
      </w:pPr>
      <w:rPr>
        <w:rFonts w:ascii="Arial" w:eastAsia="宋体" w:hAnsi="Arial" w:hint="default"/>
        <w:b/>
        <w:i w:val="0"/>
        <w:color w:val="404040"/>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0" w15:restartNumberingAfterBreak="0">
    <w:nsid w:val="25572F54"/>
    <w:multiLevelType w:val="hybridMultilevel"/>
    <w:tmpl w:val="B100BA28"/>
    <w:lvl w:ilvl="0" w:tplc="C7B4F28A">
      <w:start w:val="1"/>
      <w:numFmt w:val="decimal"/>
      <w:lvlText w:val="%1."/>
      <w:lvlJc w:val="left"/>
      <w:pPr>
        <w:ind w:left="420" w:hanging="420"/>
      </w:pPr>
      <w:rPr>
        <w:rFonts w:hint="eastAsia"/>
        <w:b w:val="0"/>
        <w:b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25EB577A"/>
    <w:multiLevelType w:val="hybridMultilevel"/>
    <w:tmpl w:val="AE46642A"/>
    <w:lvl w:ilvl="0" w:tplc="75165B00">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2" w15:restartNumberingAfterBreak="0">
    <w:nsid w:val="26012F21"/>
    <w:multiLevelType w:val="multilevel"/>
    <w:tmpl w:val="26012F21"/>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3" w15:restartNumberingAfterBreak="0">
    <w:nsid w:val="27274BD8"/>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4" w15:restartNumberingAfterBreak="0">
    <w:nsid w:val="27F63C14"/>
    <w:multiLevelType w:val="hybridMultilevel"/>
    <w:tmpl w:val="D792B8EC"/>
    <w:lvl w:ilvl="0" w:tplc="54E2CD20">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5" w15:restartNumberingAfterBreak="0">
    <w:nsid w:val="28A04D93"/>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6" w15:restartNumberingAfterBreak="0">
    <w:nsid w:val="293D4FBD"/>
    <w:multiLevelType w:val="hybridMultilevel"/>
    <w:tmpl w:val="972E290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 w15:restartNumberingAfterBreak="0">
    <w:nsid w:val="297F1E68"/>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8" w15:restartNumberingAfterBreak="0">
    <w:nsid w:val="29C51D2D"/>
    <w:multiLevelType w:val="hybridMultilevel"/>
    <w:tmpl w:val="EF0C56B2"/>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15:restartNumberingAfterBreak="0">
    <w:nsid w:val="2A25179B"/>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0" w15:restartNumberingAfterBreak="0">
    <w:nsid w:val="2A5547D2"/>
    <w:multiLevelType w:val="hybridMultilevel"/>
    <w:tmpl w:val="25F237DE"/>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1" w15:restartNumberingAfterBreak="0">
    <w:nsid w:val="2C322C5C"/>
    <w:multiLevelType w:val="multilevel"/>
    <w:tmpl w:val="2C322C5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2" w15:restartNumberingAfterBreak="0">
    <w:nsid w:val="2C5329C8"/>
    <w:multiLevelType w:val="hybridMultilevel"/>
    <w:tmpl w:val="33884D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3" w15:restartNumberingAfterBreak="0">
    <w:nsid w:val="2E9B28E8"/>
    <w:multiLevelType w:val="hybridMultilevel"/>
    <w:tmpl w:val="FBD496E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4" w15:restartNumberingAfterBreak="0">
    <w:nsid w:val="2F6E4BAD"/>
    <w:multiLevelType w:val="hybridMultilevel"/>
    <w:tmpl w:val="F612CE00"/>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5" w15:restartNumberingAfterBreak="0">
    <w:nsid w:val="309D3ABF"/>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6" w15:restartNumberingAfterBreak="0">
    <w:nsid w:val="30EE60AA"/>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7" w15:restartNumberingAfterBreak="0">
    <w:nsid w:val="31E44263"/>
    <w:multiLevelType w:val="hybridMultilevel"/>
    <w:tmpl w:val="E49E3292"/>
    <w:lvl w:ilvl="0" w:tplc="C5A01614">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8" w15:restartNumberingAfterBreak="0">
    <w:nsid w:val="31FF3D97"/>
    <w:multiLevelType w:val="hybridMultilevel"/>
    <w:tmpl w:val="2F9CF9AC"/>
    <w:lvl w:ilvl="0" w:tplc="FFFFFFFF">
      <w:start w:val="1"/>
      <w:numFmt w:val="decimal"/>
      <w:lvlText w:val="%1."/>
      <w:lvlJc w:val="left"/>
      <w:pPr>
        <w:ind w:left="1680" w:hanging="420"/>
      </w:p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59" w15:restartNumberingAfterBreak="0">
    <w:nsid w:val="323D1974"/>
    <w:multiLevelType w:val="hybridMultilevel"/>
    <w:tmpl w:val="44CCCC1A"/>
    <w:lvl w:ilvl="0" w:tplc="04823AB2">
      <w:start w:val="1"/>
      <w:numFmt w:val="decimal"/>
      <w:lvlText w:val="%1."/>
      <w:lvlJc w:val="left"/>
      <w:pPr>
        <w:ind w:left="420" w:hanging="420"/>
      </w:pPr>
      <w:rPr>
        <w:rFonts w:ascii="Arial" w:hAnsi="Arial" w:cs="Arial" w:hint="default"/>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0" w15:restartNumberingAfterBreak="0">
    <w:nsid w:val="339A4EF7"/>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72"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1" w15:restartNumberingAfterBreak="0">
    <w:nsid w:val="34BC5725"/>
    <w:multiLevelType w:val="multilevel"/>
    <w:tmpl w:val="2C322C5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2" w15:restartNumberingAfterBreak="0">
    <w:nsid w:val="35357C75"/>
    <w:multiLevelType w:val="hybridMultilevel"/>
    <w:tmpl w:val="191A4F90"/>
    <w:lvl w:ilvl="0" w:tplc="69266B4E">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3" w15:restartNumberingAfterBreak="0">
    <w:nsid w:val="355A6FC3"/>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4" w15:restartNumberingAfterBreak="0">
    <w:nsid w:val="356F320C"/>
    <w:multiLevelType w:val="hybridMultilevel"/>
    <w:tmpl w:val="760635B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5" w15:restartNumberingAfterBreak="0">
    <w:nsid w:val="35B04D4F"/>
    <w:multiLevelType w:val="hybridMultilevel"/>
    <w:tmpl w:val="853A74CA"/>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66" w15:restartNumberingAfterBreak="0">
    <w:nsid w:val="35BE77BF"/>
    <w:multiLevelType w:val="hybridMultilevel"/>
    <w:tmpl w:val="79426B3A"/>
    <w:lvl w:ilvl="0" w:tplc="04090001">
      <w:start w:val="1"/>
      <w:numFmt w:val="bullet"/>
      <w:lvlText w:val=""/>
      <w:lvlJc w:val="left"/>
      <w:pPr>
        <w:ind w:left="886" w:hanging="420"/>
      </w:pPr>
      <w:rPr>
        <w:rFonts w:ascii="Wingdings" w:hAnsi="Wingdings" w:hint="default"/>
      </w:rPr>
    </w:lvl>
    <w:lvl w:ilvl="1" w:tplc="04090003" w:tentative="1">
      <w:start w:val="1"/>
      <w:numFmt w:val="bullet"/>
      <w:lvlText w:val=""/>
      <w:lvlJc w:val="left"/>
      <w:pPr>
        <w:ind w:left="1306" w:hanging="420"/>
      </w:pPr>
      <w:rPr>
        <w:rFonts w:ascii="Wingdings" w:hAnsi="Wingdings" w:hint="default"/>
      </w:rPr>
    </w:lvl>
    <w:lvl w:ilvl="2" w:tplc="04090005" w:tentative="1">
      <w:start w:val="1"/>
      <w:numFmt w:val="bullet"/>
      <w:lvlText w:val=""/>
      <w:lvlJc w:val="left"/>
      <w:pPr>
        <w:ind w:left="1726" w:hanging="420"/>
      </w:pPr>
      <w:rPr>
        <w:rFonts w:ascii="Wingdings" w:hAnsi="Wingdings" w:hint="default"/>
      </w:rPr>
    </w:lvl>
    <w:lvl w:ilvl="3" w:tplc="04090001" w:tentative="1">
      <w:start w:val="1"/>
      <w:numFmt w:val="bullet"/>
      <w:lvlText w:val=""/>
      <w:lvlJc w:val="left"/>
      <w:pPr>
        <w:ind w:left="2146" w:hanging="420"/>
      </w:pPr>
      <w:rPr>
        <w:rFonts w:ascii="Wingdings" w:hAnsi="Wingdings" w:hint="default"/>
      </w:rPr>
    </w:lvl>
    <w:lvl w:ilvl="4" w:tplc="04090003" w:tentative="1">
      <w:start w:val="1"/>
      <w:numFmt w:val="bullet"/>
      <w:lvlText w:val=""/>
      <w:lvlJc w:val="left"/>
      <w:pPr>
        <w:ind w:left="2566" w:hanging="420"/>
      </w:pPr>
      <w:rPr>
        <w:rFonts w:ascii="Wingdings" w:hAnsi="Wingdings" w:hint="default"/>
      </w:rPr>
    </w:lvl>
    <w:lvl w:ilvl="5" w:tplc="04090005" w:tentative="1">
      <w:start w:val="1"/>
      <w:numFmt w:val="bullet"/>
      <w:lvlText w:val=""/>
      <w:lvlJc w:val="left"/>
      <w:pPr>
        <w:ind w:left="2986" w:hanging="420"/>
      </w:pPr>
      <w:rPr>
        <w:rFonts w:ascii="Wingdings" w:hAnsi="Wingdings" w:hint="default"/>
      </w:rPr>
    </w:lvl>
    <w:lvl w:ilvl="6" w:tplc="04090001" w:tentative="1">
      <w:start w:val="1"/>
      <w:numFmt w:val="bullet"/>
      <w:lvlText w:val=""/>
      <w:lvlJc w:val="left"/>
      <w:pPr>
        <w:ind w:left="3406" w:hanging="420"/>
      </w:pPr>
      <w:rPr>
        <w:rFonts w:ascii="Wingdings" w:hAnsi="Wingdings" w:hint="default"/>
      </w:rPr>
    </w:lvl>
    <w:lvl w:ilvl="7" w:tplc="04090003" w:tentative="1">
      <w:start w:val="1"/>
      <w:numFmt w:val="bullet"/>
      <w:lvlText w:val=""/>
      <w:lvlJc w:val="left"/>
      <w:pPr>
        <w:ind w:left="3826" w:hanging="420"/>
      </w:pPr>
      <w:rPr>
        <w:rFonts w:ascii="Wingdings" w:hAnsi="Wingdings" w:hint="default"/>
      </w:rPr>
    </w:lvl>
    <w:lvl w:ilvl="8" w:tplc="04090005" w:tentative="1">
      <w:start w:val="1"/>
      <w:numFmt w:val="bullet"/>
      <w:lvlText w:val=""/>
      <w:lvlJc w:val="left"/>
      <w:pPr>
        <w:ind w:left="4246" w:hanging="420"/>
      </w:pPr>
      <w:rPr>
        <w:rFonts w:ascii="Wingdings" w:hAnsi="Wingdings" w:hint="default"/>
      </w:rPr>
    </w:lvl>
  </w:abstractNum>
  <w:abstractNum w:abstractNumId="67" w15:restartNumberingAfterBreak="0">
    <w:nsid w:val="35C5125B"/>
    <w:multiLevelType w:val="hybridMultilevel"/>
    <w:tmpl w:val="B944E45C"/>
    <w:lvl w:ilvl="0" w:tplc="0409000F">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8" w15:restartNumberingAfterBreak="0">
    <w:nsid w:val="37987913"/>
    <w:multiLevelType w:val="hybridMultilevel"/>
    <w:tmpl w:val="645231DC"/>
    <w:lvl w:ilvl="0" w:tplc="0409000F">
      <w:start w:val="1"/>
      <w:numFmt w:val="decimal"/>
      <w:lvlText w:val="%1."/>
      <w:lvlJc w:val="left"/>
      <w:pPr>
        <w:ind w:left="168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15:restartNumberingAfterBreak="0">
    <w:nsid w:val="38014351"/>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0" w15:restartNumberingAfterBreak="0">
    <w:nsid w:val="39D0324A"/>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1" w15:restartNumberingAfterBreak="0">
    <w:nsid w:val="3AA039F5"/>
    <w:multiLevelType w:val="hybridMultilevel"/>
    <w:tmpl w:val="5E1A6D1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2" w15:restartNumberingAfterBreak="0">
    <w:nsid w:val="3ABE5CD5"/>
    <w:multiLevelType w:val="hybridMultilevel"/>
    <w:tmpl w:val="2F9CF9AC"/>
    <w:lvl w:ilvl="0" w:tplc="0409000F">
      <w:start w:val="1"/>
      <w:numFmt w:val="decimal"/>
      <w:lvlText w:val="%1."/>
      <w:lvlJc w:val="left"/>
      <w:pPr>
        <w:ind w:left="168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3" w15:restartNumberingAfterBreak="0">
    <w:nsid w:val="3C9B4947"/>
    <w:multiLevelType w:val="hybridMultilevel"/>
    <w:tmpl w:val="853A74CA"/>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74" w15:restartNumberingAfterBreak="0">
    <w:nsid w:val="42FC00F7"/>
    <w:multiLevelType w:val="hybridMultilevel"/>
    <w:tmpl w:val="C028735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5" w15:restartNumberingAfterBreak="0">
    <w:nsid w:val="431E1997"/>
    <w:multiLevelType w:val="hybridMultilevel"/>
    <w:tmpl w:val="F5AC5B4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6" w15:restartNumberingAfterBreak="0">
    <w:nsid w:val="43571B89"/>
    <w:multiLevelType w:val="hybridMultilevel"/>
    <w:tmpl w:val="182A8C7A"/>
    <w:lvl w:ilvl="0" w:tplc="04090001">
      <w:start w:val="1"/>
      <w:numFmt w:val="bullet"/>
      <w:lvlText w:val=""/>
      <w:lvlJc w:val="left"/>
      <w:pPr>
        <w:ind w:left="886" w:hanging="420"/>
      </w:pPr>
      <w:rPr>
        <w:rFonts w:ascii="Wingdings" w:hAnsi="Wingdings" w:hint="default"/>
      </w:rPr>
    </w:lvl>
    <w:lvl w:ilvl="1" w:tplc="04090003" w:tentative="1">
      <w:start w:val="1"/>
      <w:numFmt w:val="bullet"/>
      <w:lvlText w:val=""/>
      <w:lvlJc w:val="left"/>
      <w:pPr>
        <w:ind w:left="1306" w:hanging="420"/>
      </w:pPr>
      <w:rPr>
        <w:rFonts w:ascii="Wingdings" w:hAnsi="Wingdings" w:hint="default"/>
      </w:rPr>
    </w:lvl>
    <w:lvl w:ilvl="2" w:tplc="04090005" w:tentative="1">
      <w:start w:val="1"/>
      <w:numFmt w:val="bullet"/>
      <w:lvlText w:val=""/>
      <w:lvlJc w:val="left"/>
      <w:pPr>
        <w:ind w:left="1726" w:hanging="420"/>
      </w:pPr>
      <w:rPr>
        <w:rFonts w:ascii="Wingdings" w:hAnsi="Wingdings" w:hint="default"/>
      </w:rPr>
    </w:lvl>
    <w:lvl w:ilvl="3" w:tplc="04090001" w:tentative="1">
      <w:start w:val="1"/>
      <w:numFmt w:val="bullet"/>
      <w:lvlText w:val=""/>
      <w:lvlJc w:val="left"/>
      <w:pPr>
        <w:ind w:left="2146" w:hanging="420"/>
      </w:pPr>
      <w:rPr>
        <w:rFonts w:ascii="Wingdings" w:hAnsi="Wingdings" w:hint="default"/>
      </w:rPr>
    </w:lvl>
    <w:lvl w:ilvl="4" w:tplc="04090003" w:tentative="1">
      <w:start w:val="1"/>
      <w:numFmt w:val="bullet"/>
      <w:lvlText w:val=""/>
      <w:lvlJc w:val="left"/>
      <w:pPr>
        <w:ind w:left="2566" w:hanging="420"/>
      </w:pPr>
      <w:rPr>
        <w:rFonts w:ascii="Wingdings" w:hAnsi="Wingdings" w:hint="default"/>
      </w:rPr>
    </w:lvl>
    <w:lvl w:ilvl="5" w:tplc="04090005" w:tentative="1">
      <w:start w:val="1"/>
      <w:numFmt w:val="bullet"/>
      <w:lvlText w:val=""/>
      <w:lvlJc w:val="left"/>
      <w:pPr>
        <w:ind w:left="2986" w:hanging="420"/>
      </w:pPr>
      <w:rPr>
        <w:rFonts w:ascii="Wingdings" w:hAnsi="Wingdings" w:hint="default"/>
      </w:rPr>
    </w:lvl>
    <w:lvl w:ilvl="6" w:tplc="04090001" w:tentative="1">
      <w:start w:val="1"/>
      <w:numFmt w:val="bullet"/>
      <w:lvlText w:val=""/>
      <w:lvlJc w:val="left"/>
      <w:pPr>
        <w:ind w:left="3406" w:hanging="420"/>
      </w:pPr>
      <w:rPr>
        <w:rFonts w:ascii="Wingdings" w:hAnsi="Wingdings" w:hint="default"/>
      </w:rPr>
    </w:lvl>
    <w:lvl w:ilvl="7" w:tplc="04090003" w:tentative="1">
      <w:start w:val="1"/>
      <w:numFmt w:val="bullet"/>
      <w:lvlText w:val=""/>
      <w:lvlJc w:val="left"/>
      <w:pPr>
        <w:ind w:left="3826" w:hanging="420"/>
      </w:pPr>
      <w:rPr>
        <w:rFonts w:ascii="Wingdings" w:hAnsi="Wingdings" w:hint="default"/>
      </w:rPr>
    </w:lvl>
    <w:lvl w:ilvl="8" w:tplc="04090005" w:tentative="1">
      <w:start w:val="1"/>
      <w:numFmt w:val="bullet"/>
      <w:lvlText w:val=""/>
      <w:lvlJc w:val="left"/>
      <w:pPr>
        <w:ind w:left="4246" w:hanging="420"/>
      </w:pPr>
      <w:rPr>
        <w:rFonts w:ascii="Wingdings" w:hAnsi="Wingdings" w:hint="default"/>
      </w:rPr>
    </w:lvl>
  </w:abstractNum>
  <w:abstractNum w:abstractNumId="77" w15:restartNumberingAfterBreak="0">
    <w:nsid w:val="46A572C1"/>
    <w:multiLevelType w:val="hybridMultilevel"/>
    <w:tmpl w:val="4A5C0E12"/>
    <w:lvl w:ilvl="0" w:tplc="14CE6AA0">
      <w:start w:val="1"/>
      <w:numFmt w:val="decimal"/>
      <w:lvlText w:val="步骤%1："/>
      <w:lvlJc w:val="left"/>
      <w:pPr>
        <w:ind w:left="840" w:hanging="420"/>
      </w:pPr>
      <w:rPr>
        <w:rFonts w:ascii="Arial" w:eastAsia="宋体" w:hAnsi="Arial" w:hint="default"/>
        <w:b/>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8" w15:restartNumberingAfterBreak="0">
    <w:nsid w:val="470D0F7B"/>
    <w:multiLevelType w:val="hybridMultilevel"/>
    <w:tmpl w:val="42040FDC"/>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9" w15:restartNumberingAfterBreak="0">
    <w:nsid w:val="479575D6"/>
    <w:multiLevelType w:val="hybridMultilevel"/>
    <w:tmpl w:val="E006DDD2"/>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0" w15:restartNumberingAfterBreak="0">
    <w:nsid w:val="48FA6B44"/>
    <w:multiLevelType w:val="hybridMultilevel"/>
    <w:tmpl w:val="CDFCE142"/>
    <w:lvl w:ilvl="0" w:tplc="86DADD12">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1" w15:restartNumberingAfterBreak="0">
    <w:nsid w:val="49B902FD"/>
    <w:multiLevelType w:val="hybridMultilevel"/>
    <w:tmpl w:val="ADBA4CF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2" w15:restartNumberingAfterBreak="0">
    <w:nsid w:val="4B4130DF"/>
    <w:multiLevelType w:val="hybridMultilevel"/>
    <w:tmpl w:val="A6B04340"/>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3" w15:restartNumberingAfterBreak="0">
    <w:nsid w:val="4E0E44C2"/>
    <w:multiLevelType w:val="hybridMultilevel"/>
    <w:tmpl w:val="C1209C7E"/>
    <w:lvl w:ilvl="0" w:tplc="0F661E24">
      <w:start w:val="1"/>
      <w:numFmt w:val="decimal"/>
      <w:lvlText w:val="%1."/>
      <w:lvlJc w:val="left"/>
      <w:pPr>
        <w:ind w:left="420" w:hanging="420"/>
      </w:pPr>
      <w:rPr>
        <w:rFonts w:hint="eastAsia"/>
        <w:b w:val="0"/>
        <w:b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4" w15:restartNumberingAfterBreak="0">
    <w:nsid w:val="50AE718A"/>
    <w:multiLevelType w:val="hybridMultilevel"/>
    <w:tmpl w:val="265E5BA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5" w15:restartNumberingAfterBreak="0">
    <w:nsid w:val="532616D8"/>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72"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6" w15:restartNumberingAfterBreak="0">
    <w:nsid w:val="537035BE"/>
    <w:multiLevelType w:val="hybridMultilevel"/>
    <w:tmpl w:val="DD046434"/>
    <w:lvl w:ilvl="0" w:tplc="AFB431D2">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7" w15:restartNumberingAfterBreak="0">
    <w:nsid w:val="53EC5D19"/>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8" w15:restartNumberingAfterBreak="0">
    <w:nsid w:val="53FD4AF8"/>
    <w:multiLevelType w:val="hybridMultilevel"/>
    <w:tmpl w:val="8EA0FD0C"/>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9" w15:restartNumberingAfterBreak="0">
    <w:nsid w:val="550A3B5D"/>
    <w:multiLevelType w:val="hybridMultilevel"/>
    <w:tmpl w:val="1A580432"/>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0" w15:restartNumberingAfterBreak="0">
    <w:nsid w:val="561C2FB5"/>
    <w:multiLevelType w:val="hybridMultilevel"/>
    <w:tmpl w:val="C1068DA8"/>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1" w15:restartNumberingAfterBreak="0">
    <w:nsid w:val="571E60A3"/>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2" w15:restartNumberingAfterBreak="0">
    <w:nsid w:val="574251E6"/>
    <w:multiLevelType w:val="hybridMultilevel"/>
    <w:tmpl w:val="44549F1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3" w15:restartNumberingAfterBreak="0">
    <w:nsid w:val="5A541CAB"/>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4" w15:restartNumberingAfterBreak="0">
    <w:nsid w:val="5A9307F6"/>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5" w15:restartNumberingAfterBreak="0">
    <w:nsid w:val="5B5A497B"/>
    <w:multiLevelType w:val="hybridMultilevel"/>
    <w:tmpl w:val="7BD04F3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6" w15:restartNumberingAfterBreak="0">
    <w:nsid w:val="5B690F36"/>
    <w:multiLevelType w:val="hybridMultilevel"/>
    <w:tmpl w:val="1CFE96AA"/>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7" w15:restartNumberingAfterBreak="0">
    <w:nsid w:val="5C4A56DD"/>
    <w:multiLevelType w:val="hybridMultilevel"/>
    <w:tmpl w:val="28B8A942"/>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8" w15:restartNumberingAfterBreak="0">
    <w:nsid w:val="5D997204"/>
    <w:multiLevelType w:val="hybridMultilevel"/>
    <w:tmpl w:val="844CD172"/>
    <w:lvl w:ilvl="0" w:tplc="6EEAA2DE">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9" w15:restartNumberingAfterBreak="0">
    <w:nsid w:val="5EEC4508"/>
    <w:multiLevelType w:val="hybridMultilevel"/>
    <w:tmpl w:val="3058F816"/>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0" w15:restartNumberingAfterBreak="0">
    <w:nsid w:val="5FE77ED7"/>
    <w:multiLevelType w:val="hybridMultilevel"/>
    <w:tmpl w:val="33884D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1" w15:restartNumberingAfterBreak="0">
    <w:nsid w:val="602543B7"/>
    <w:multiLevelType w:val="multilevel"/>
    <w:tmpl w:val="5A541CA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2" w15:restartNumberingAfterBreak="0">
    <w:nsid w:val="607375DA"/>
    <w:multiLevelType w:val="hybridMultilevel"/>
    <w:tmpl w:val="645231DC"/>
    <w:lvl w:ilvl="0" w:tplc="0409000F">
      <w:start w:val="1"/>
      <w:numFmt w:val="decimal"/>
      <w:lvlText w:val="%1."/>
      <w:lvlJc w:val="left"/>
      <w:pPr>
        <w:ind w:left="168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3" w15:restartNumberingAfterBreak="0">
    <w:nsid w:val="645154D1"/>
    <w:multiLevelType w:val="hybridMultilevel"/>
    <w:tmpl w:val="40008CA2"/>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4" w15:restartNumberingAfterBreak="0">
    <w:nsid w:val="64752BB8"/>
    <w:multiLevelType w:val="hybridMultilevel"/>
    <w:tmpl w:val="C994ECEA"/>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5" w15:restartNumberingAfterBreak="0">
    <w:nsid w:val="64D46497"/>
    <w:multiLevelType w:val="hybridMultilevel"/>
    <w:tmpl w:val="5D7E1F6C"/>
    <w:lvl w:ilvl="0" w:tplc="04090001">
      <w:start w:val="1"/>
      <w:numFmt w:val="bullet"/>
      <w:lvlText w:val=""/>
      <w:lvlJc w:val="left"/>
      <w:pPr>
        <w:ind w:left="448" w:hanging="420"/>
      </w:pPr>
      <w:rPr>
        <w:rFonts w:ascii="Wingdings" w:hAnsi="Wingdings" w:hint="default"/>
      </w:rPr>
    </w:lvl>
    <w:lvl w:ilvl="1" w:tplc="04090003" w:tentative="1">
      <w:start w:val="1"/>
      <w:numFmt w:val="bullet"/>
      <w:lvlText w:val=""/>
      <w:lvlJc w:val="left"/>
      <w:pPr>
        <w:ind w:left="868" w:hanging="420"/>
      </w:pPr>
      <w:rPr>
        <w:rFonts w:ascii="Wingdings" w:hAnsi="Wingdings" w:hint="default"/>
      </w:rPr>
    </w:lvl>
    <w:lvl w:ilvl="2" w:tplc="04090005" w:tentative="1">
      <w:start w:val="1"/>
      <w:numFmt w:val="bullet"/>
      <w:lvlText w:val=""/>
      <w:lvlJc w:val="left"/>
      <w:pPr>
        <w:ind w:left="1288" w:hanging="420"/>
      </w:pPr>
      <w:rPr>
        <w:rFonts w:ascii="Wingdings" w:hAnsi="Wingdings" w:hint="default"/>
      </w:rPr>
    </w:lvl>
    <w:lvl w:ilvl="3" w:tplc="04090001" w:tentative="1">
      <w:start w:val="1"/>
      <w:numFmt w:val="bullet"/>
      <w:lvlText w:val=""/>
      <w:lvlJc w:val="left"/>
      <w:pPr>
        <w:ind w:left="1708" w:hanging="420"/>
      </w:pPr>
      <w:rPr>
        <w:rFonts w:ascii="Wingdings" w:hAnsi="Wingdings" w:hint="default"/>
      </w:rPr>
    </w:lvl>
    <w:lvl w:ilvl="4" w:tplc="04090003" w:tentative="1">
      <w:start w:val="1"/>
      <w:numFmt w:val="bullet"/>
      <w:lvlText w:val=""/>
      <w:lvlJc w:val="left"/>
      <w:pPr>
        <w:ind w:left="2128" w:hanging="420"/>
      </w:pPr>
      <w:rPr>
        <w:rFonts w:ascii="Wingdings" w:hAnsi="Wingdings" w:hint="default"/>
      </w:rPr>
    </w:lvl>
    <w:lvl w:ilvl="5" w:tplc="04090005" w:tentative="1">
      <w:start w:val="1"/>
      <w:numFmt w:val="bullet"/>
      <w:lvlText w:val=""/>
      <w:lvlJc w:val="left"/>
      <w:pPr>
        <w:ind w:left="2548" w:hanging="420"/>
      </w:pPr>
      <w:rPr>
        <w:rFonts w:ascii="Wingdings" w:hAnsi="Wingdings" w:hint="default"/>
      </w:rPr>
    </w:lvl>
    <w:lvl w:ilvl="6" w:tplc="04090001" w:tentative="1">
      <w:start w:val="1"/>
      <w:numFmt w:val="bullet"/>
      <w:lvlText w:val=""/>
      <w:lvlJc w:val="left"/>
      <w:pPr>
        <w:ind w:left="2968" w:hanging="420"/>
      </w:pPr>
      <w:rPr>
        <w:rFonts w:ascii="Wingdings" w:hAnsi="Wingdings" w:hint="default"/>
      </w:rPr>
    </w:lvl>
    <w:lvl w:ilvl="7" w:tplc="04090003" w:tentative="1">
      <w:start w:val="1"/>
      <w:numFmt w:val="bullet"/>
      <w:lvlText w:val=""/>
      <w:lvlJc w:val="left"/>
      <w:pPr>
        <w:ind w:left="3388" w:hanging="420"/>
      </w:pPr>
      <w:rPr>
        <w:rFonts w:ascii="Wingdings" w:hAnsi="Wingdings" w:hint="default"/>
      </w:rPr>
    </w:lvl>
    <w:lvl w:ilvl="8" w:tplc="04090005" w:tentative="1">
      <w:start w:val="1"/>
      <w:numFmt w:val="bullet"/>
      <w:lvlText w:val=""/>
      <w:lvlJc w:val="left"/>
      <w:pPr>
        <w:ind w:left="3808" w:hanging="420"/>
      </w:pPr>
      <w:rPr>
        <w:rFonts w:ascii="Wingdings" w:hAnsi="Wingdings" w:hint="default"/>
      </w:rPr>
    </w:lvl>
  </w:abstractNum>
  <w:abstractNum w:abstractNumId="106" w15:restartNumberingAfterBreak="0">
    <w:nsid w:val="66051D27"/>
    <w:multiLevelType w:val="hybridMultilevel"/>
    <w:tmpl w:val="55B8DF08"/>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7" w15:restartNumberingAfterBreak="0">
    <w:nsid w:val="668B2ADB"/>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8" w15:restartNumberingAfterBreak="0">
    <w:nsid w:val="6A6B5F39"/>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9" w15:restartNumberingAfterBreak="0">
    <w:nsid w:val="6ABA36C4"/>
    <w:multiLevelType w:val="hybridMultilevel"/>
    <w:tmpl w:val="664CE7F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0" w15:restartNumberingAfterBreak="0">
    <w:nsid w:val="6B462740"/>
    <w:multiLevelType w:val="hybridMultilevel"/>
    <w:tmpl w:val="54A49F82"/>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11" w15:restartNumberingAfterBreak="0">
    <w:nsid w:val="6D937B7A"/>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2" w15:restartNumberingAfterBreak="0">
    <w:nsid w:val="6E590D2B"/>
    <w:multiLevelType w:val="hybridMultilevel"/>
    <w:tmpl w:val="5D20F8A6"/>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13" w15:restartNumberingAfterBreak="0">
    <w:nsid w:val="6E7A0B23"/>
    <w:multiLevelType w:val="hybridMultilevel"/>
    <w:tmpl w:val="BF34C3E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4" w15:restartNumberingAfterBreak="0">
    <w:nsid w:val="70AA0BFD"/>
    <w:multiLevelType w:val="hybridMultilevel"/>
    <w:tmpl w:val="2AA4281E"/>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5" w15:restartNumberingAfterBreak="0">
    <w:nsid w:val="70EF523F"/>
    <w:multiLevelType w:val="hybridMultilevel"/>
    <w:tmpl w:val="645231DC"/>
    <w:lvl w:ilvl="0" w:tplc="0409000F">
      <w:start w:val="1"/>
      <w:numFmt w:val="decimal"/>
      <w:lvlText w:val="%1."/>
      <w:lvlJc w:val="left"/>
      <w:pPr>
        <w:ind w:left="168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6" w15:restartNumberingAfterBreak="0">
    <w:nsid w:val="74732B56"/>
    <w:multiLevelType w:val="hybridMultilevel"/>
    <w:tmpl w:val="C5389644"/>
    <w:lvl w:ilvl="0" w:tplc="4858DDE2">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7" w15:restartNumberingAfterBreak="0">
    <w:nsid w:val="75744063"/>
    <w:multiLevelType w:val="hybridMultilevel"/>
    <w:tmpl w:val="90F0E42E"/>
    <w:lvl w:ilvl="0" w:tplc="FA46FB30">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8" w15:restartNumberingAfterBreak="0">
    <w:nsid w:val="75C00D56"/>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9" w15:restartNumberingAfterBreak="0">
    <w:nsid w:val="75DF36AC"/>
    <w:multiLevelType w:val="hybridMultilevel"/>
    <w:tmpl w:val="41166F96"/>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0" w15:restartNumberingAfterBreak="0">
    <w:nsid w:val="760B5A2B"/>
    <w:multiLevelType w:val="multilevel"/>
    <w:tmpl w:val="50E0148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1" w15:restartNumberingAfterBreak="0">
    <w:nsid w:val="77C525BF"/>
    <w:multiLevelType w:val="hybridMultilevel"/>
    <w:tmpl w:val="73620D3C"/>
    <w:lvl w:ilvl="0" w:tplc="FFFFFFFF">
      <w:start w:val="1"/>
      <w:numFmt w:val="decimal"/>
      <w:lvlText w:val="%1."/>
      <w:lvlJc w:val="left"/>
      <w:pPr>
        <w:ind w:left="420" w:hanging="420"/>
      </w:pPr>
      <w:rPr>
        <w:rFonts w:hint="eastAsia"/>
        <w:color w:val="404040" w:themeColor="text1" w:themeTint="BF"/>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22" w15:restartNumberingAfterBreak="0">
    <w:nsid w:val="78AE00C3"/>
    <w:multiLevelType w:val="hybridMultilevel"/>
    <w:tmpl w:val="CA0A8CE4"/>
    <w:lvl w:ilvl="0" w:tplc="F77C0250">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3" w15:restartNumberingAfterBreak="0">
    <w:nsid w:val="78F240A3"/>
    <w:multiLevelType w:val="hybridMultilevel"/>
    <w:tmpl w:val="9460D530"/>
    <w:lvl w:ilvl="0" w:tplc="02FCC0B2">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4" w15:restartNumberingAfterBreak="0">
    <w:nsid w:val="7B2C13E0"/>
    <w:multiLevelType w:val="hybridMultilevel"/>
    <w:tmpl w:val="404E81D8"/>
    <w:lvl w:ilvl="0" w:tplc="FB1275BA">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5" w15:restartNumberingAfterBreak="0">
    <w:nsid w:val="7C800862"/>
    <w:multiLevelType w:val="hybridMultilevel"/>
    <w:tmpl w:val="3056BCE0"/>
    <w:lvl w:ilvl="0" w:tplc="14CE6AA0">
      <w:start w:val="1"/>
      <w:numFmt w:val="decimal"/>
      <w:lvlText w:val="步骤%1："/>
      <w:lvlJc w:val="left"/>
      <w:pPr>
        <w:ind w:left="420" w:hanging="420"/>
      </w:pPr>
      <w:rPr>
        <w:rFonts w:ascii="Arial" w:eastAsia="宋体" w:hAnsi="Arial" w:hint="default"/>
        <w:b/>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6" w15:restartNumberingAfterBreak="0">
    <w:nsid w:val="7CE524E1"/>
    <w:multiLevelType w:val="hybridMultilevel"/>
    <w:tmpl w:val="251AA52C"/>
    <w:lvl w:ilvl="0" w:tplc="90826AA6">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7" w15:restartNumberingAfterBreak="0">
    <w:nsid w:val="7F9B3209"/>
    <w:multiLevelType w:val="hybridMultilevel"/>
    <w:tmpl w:val="FA983AEC"/>
    <w:lvl w:ilvl="0" w:tplc="89AACA0E">
      <w:start w:val="1"/>
      <w:numFmt w:val="decimal"/>
      <w:lvlText w:val="%1."/>
      <w:lvlJc w:val="left"/>
      <w:pPr>
        <w:ind w:left="420" w:hanging="420"/>
      </w:pPr>
      <w:rPr>
        <w:rFonts w:hint="eastAsia"/>
        <w:color w:val="404040" w:themeColor="text1" w:themeTint="BF"/>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048916874">
    <w:abstractNumId w:val="32"/>
  </w:num>
  <w:num w:numId="2" w16cid:durableId="1609657565">
    <w:abstractNumId w:val="6"/>
  </w:num>
  <w:num w:numId="3" w16cid:durableId="373237614">
    <w:abstractNumId w:val="24"/>
  </w:num>
  <w:num w:numId="4" w16cid:durableId="1687097299">
    <w:abstractNumId w:val="36"/>
  </w:num>
  <w:num w:numId="5" w16cid:durableId="860894369">
    <w:abstractNumId w:val="93"/>
  </w:num>
  <w:num w:numId="6" w16cid:durableId="847645355">
    <w:abstractNumId w:val="42"/>
  </w:num>
  <w:num w:numId="7" w16cid:durableId="1013991822">
    <w:abstractNumId w:val="51"/>
  </w:num>
  <w:num w:numId="8" w16cid:durableId="1783645063">
    <w:abstractNumId w:val="87"/>
  </w:num>
  <w:num w:numId="9" w16cid:durableId="1171220850">
    <w:abstractNumId w:val="39"/>
  </w:num>
  <w:num w:numId="10" w16cid:durableId="355232272">
    <w:abstractNumId w:val="12"/>
  </w:num>
  <w:num w:numId="11" w16cid:durableId="2077436266">
    <w:abstractNumId w:val="101"/>
  </w:num>
  <w:num w:numId="12" w16cid:durableId="1927688905">
    <w:abstractNumId w:val="1"/>
  </w:num>
  <w:num w:numId="13" w16cid:durableId="171719266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17154666">
    <w:abstractNumId w:val="37"/>
  </w:num>
  <w:num w:numId="15" w16cid:durableId="702094342">
    <w:abstractNumId w:val="91"/>
  </w:num>
  <w:num w:numId="16" w16cid:durableId="1945336509">
    <w:abstractNumId w:val="35"/>
  </w:num>
  <w:num w:numId="17" w16cid:durableId="940795826">
    <w:abstractNumId w:val="79"/>
  </w:num>
  <w:num w:numId="18" w16cid:durableId="833032164">
    <w:abstractNumId w:val="48"/>
  </w:num>
  <w:num w:numId="19" w16cid:durableId="1325475233">
    <w:abstractNumId w:val="103"/>
  </w:num>
  <w:num w:numId="20" w16cid:durableId="1639870985">
    <w:abstractNumId w:val="104"/>
  </w:num>
  <w:num w:numId="21" w16cid:durableId="20279734">
    <w:abstractNumId w:val="89"/>
  </w:num>
  <w:num w:numId="22" w16cid:durableId="506748106">
    <w:abstractNumId w:val="106"/>
  </w:num>
  <w:num w:numId="23" w16cid:durableId="12148592">
    <w:abstractNumId w:val="122"/>
  </w:num>
  <w:num w:numId="24" w16cid:durableId="943996640">
    <w:abstractNumId w:val="54"/>
  </w:num>
  <w:num w:numId="25" w16cid:durableId="849180584">
    <w:abstractNumId w:val="15"/>
  </w:num>
  <w:num w:numId="26" w16cid:durableId="968776376">
    <w:abstractNumId w:val="41"/>
  </w:num>
  <w:num w:numId="27" w16cid:durableId="6444982">
    <w:abstractNumId w:val="34"/>
  </w:num>
  <w:num w:numId="28" w16cid:durableId="482163513">
    <w:abstractNumId w:val="11"/>
  </w:num>
  <w:num w:numId="29" w16cid:durableId="1152402491">
    <w:abstractNumId w:val="123"/>
  </w:num>
  <w:num w:numId="30" w16cid:durableId="461265024">
    <w:abstractNumId w:val="75"/>
  </w:num>
  <w:num w:numId="31" w16cid:durableId="2023895825">
    <w:abstractNumId w:val="67"/>
  </w:num>
  <w:num w:numId="32" w16cid:durableId="628821780">
    <w:abstractNumId w:val="8"/>
  </w:num>
  <w:num w:numId="33" w16cid:durableId="1872453748">
    <w:abstractNumId w:val="60"/>
  </w:num>
  <w:num w:numId="34" w16cid:durableId="462115517">
    <w:abstractNumId w:val="4"/>
  </w:num>
  <w:num w:numId="35" w16cid:durableId="926228336">
    <w:abstractNumId w:val="27"/>
  </w:num>
  <w:num w:numId="36" w16cid:durableId="1097553187">
    <w:abstractNumId w:val="71"/>
  </w:num>
  <w:num w:numId="37" w16cid:durableId="1336498211">
    <w:abstractNumId w:val="84"/>
  </w:num>
  <w:num w:numId="38" w16cid:durableId="1044866055">
    <w:abstractNumId w:val="92"/>
  </w:num>
  <w:num w:numId="39" w16cid:durableId="1507595101">
    <w:abstractNumId w:val="109"/>
  </w:num>
  <w:num w:numId="40" w16cid:durableId="1511483926">
    <w:abstractNumId w:val="10"/>
  </w:num>
  <w:num w:numId="41" w16cid:durableId="610817603">
    <w:abstractNumId w:val="46"/>
  </w:num>
  <w:num w:numId="42" w16cid:durableId="822739669">
    <w:abstractNumId w:val="113"/>
  </w:num>
  <w:num w:numId="43" w16cid:durableId="1634676512">
    <w:abstractNumId w:val="74"/>
  </w:num>
  <w:num w:numId="44" w16cid:durableId="383331338">
    <w:abstractNumId w:val="117"/>
  </w:num>
  <w:num w:numId="45" w16cid:durableId="1986619873">
    <w:abstractNumId w:val="61"/>
  </w:num>
  <w:num w:numId="46" w16cid:durableId="1505129478">
    <w:abstractNumId w:val="99"/>
  </w:num>
  <w:num w:numId="47" w16cid:durableId="678964515">
    <w:abstractNumId w:val="81"/>
  </w:num>
  <w:num w:numId="48" w16cid:durableId="12273320">
    <w:abstractNumId w:val="56"/>
  </w:num>
  <w:num w:numId="49" w16cid:durableId="714044687">
    <w:abstractNumId w:val="120"/>
  </w:num>
  <w:num w:numId="50" w16cid:durableId="1278104612">
    <w:abstractNumId w:val="97"/>
  </w:num>
  <w:num w:numId="51" w16cid:durableId="640967490">
    <w:abstractNumId w:val="114"/>
  </w:num>
  <w:num w:numId="52" w16cid:durableId="1236210064">
    <w:abstractNumId w:val="88"/>
  </w:num>
  <w:num w:numId="53" w16cid:durableId="627931800">
    <w:abstractNumId w:val="126"/>
  </w:num>
  <w:num w:numId="54" w16cid:durableId="846091683">
    <w:abstractNumId w:val="2"/>
  </w:num>
  <w:num w:numId="55" w16cid:durableId="685441518">
    <w:abstractNumId w:val="9"/>
  </w:num>
  <w:num w:numId="56" w16cid:durableId="504521327">
    <w:abstractNumId w:val="80"/>
  </w:num>
  <w:num w:numId="57" w16cid:durableId="1711607481">
    <w:abstractNumId w:val="14"/>
  </w:num>
  <w:num w:numId="58" w16cid:durableId="1991592830">
    <w:abstractNumId w:val="95"/>
  </w:num>
  <w:num w:numId="59" w16cid:durableId="2101680942">
    <w:abstractNumId w:val="64"/>
  </w:num>
  <w:num w:numId="60" w16cid:durableId="1085758869">
    <w:abstractNumId w:val="3"/>
  </w:num>
  <w:num w:numId="61" w16cid:durableId="1179541017">
    <w:abstractNumId w:val="31"/>
  </w:num>
  <w:num w:numId="62" w16cid:durableId="159777458">
    <w:abstractNumId w:val="124"/>
  </w:num>
  <w:num w:numId="63" w16cid:durableId="1762750271">
    <w:abstractNumId w:val="53"/>
  </w:num>
  <w:num w:numId="64" w16cid:durableId="590940450">
    <w:abstractNumId w:val="33"/>
  </w:num>
  <w:num w:numId="65" w16cid:durableId="1688219024">
    <w:abstractNumId w:val="86"/>
  </w:num>
  <w:num w:numId="66" w16cid:durableId="1417553391">
    <w:abstractNumId w:val="83"/>
  </w:num>
  <w:num w:numId="67" w16cid:durableId="500966937">
    <w:abstractNumId w:val="62"/>
  </w:num>
  <w:num w:numId="68" w16cid:durableId="702440348">
    <w:abstractNumId w:val="40"/>
  </w:num>
  <w:num w:numId="69" w16cid:durableId="1246691892">
    <w:abstractNumId w:val="96"/>
  </w:num>
  <w:num w:numId="70" w16cid:durableId="1084491042">
    <w:abstractNumId w:val="82"/>
  </w:num>
  <w:num w:numId="71" w16cid:durableId="1366558173">
    <w:abstractNumId w:val="44"/>
  </w:num>
  <w:num w:numId="72" w16cid:durableId="497500991">
    <w:abstractNumId w:val="116"/>
  </w:num>
  <w:num w:numId="73" w16cid:durableId="1582106181">
    <w:abstractNumId w:val="127"/>
  </w:num>
  <w:num w:numId="74" w16cid:durableId="1412118829">
    <w:abstractNumId w:val="26"/>
  </w:num>
  <w:num w:numId="75" w16cid:durableId="1481995852">
    <w:abstractNumId w:val="98"/>
  </w:num>
  <w:num w:numId="76" w16cid:durableId="1296107876">
    <w:abstractNumId w:val="57"/>
  </w:num>
  <w:num w:numId="77" w16cid:durableId="1155030740">
    <w:abstractNumId w:val="0"/>
  </w:num>
  <w:num w:numId="78" w16cid:durableId="1269389663">
    <w:abstractNumId w:val="16"/>
  </w:num>
  <w:num w:numId="79" w16cid:durableId="1434202445">
    <w:abstractNumId w:val="107"/>
  </w:num>
  <w:num w:numId="80" w16cid:durableId="1043095943">
    <w:abstractNumId w:val="94"/>
  </w:num>
  <w:num w:numId="81" w16cid:durableId="85538616">
    <w:abstractNumId w:val="63"/>
  </w:num>
  <w:num w:numId="82" w16cid:durableId="1331906374">
    <w:abstractNumId w:val="49"/>
  </w:num>
  <w:num w:numId="83" w16cid:durableId="542519861">
    <w:abstractNumId w:val="118"/>
  </w:num>
  <w:num w:numId="84" w16cid:durableId="845755270">
    <w:abstractNumId w:val="77"/>
  </w:num>
  <w:num w:numId="85" w16cid:durableId="967777355">
    <w:abstractNumId w:val="111"/>
  </w:num>
  <w:num w:numId="86" w16cid:durableId="591937094">
    <w:abstractNumId w:val="7"/>
  </w:num>
  <w:num w:numId="87" w16cid:durableId="1120027559">
    <w:abstractNumId w:val="45"/>
  </w:num>
  <w:num w:numId="88" w16cid:durableId="590435656">
    <w:abstractNumId w:val="55"/>
  </w:num>
  <w:num w:numId="89" w16cid:durableId="510268010">
    <w:abstractNumId w:val="70"/>
  </w:num>
  <w:num w:numId="90" w16cid:durableId="1585525530">
    <w:abstractNumId w:val="29"/>
  </w:num>
  <w:num w:numId="91" w16cid:durableId="1824272852">
    <w:abstractNumId w:val="21"/>
  </w:num>
  <w:num w:numId="92" w16cid:durableId="512302198">
    <w:abstractNumId w:val="119"/>
  </w:num>
  <w:num w:numId="93" w16cid:durableId="854347202">
    <w:abstractNumId w:val="43"/>
  </w:num>
  <w:num w:numId="94" w16cid:durableId="880046924">
    <w:abstractNumId w:val="38"/>
  </w:num>
  <w:num w:numId="95" w16cid:durableId="1366296792">
    <w:abstractNumId w:val="69"/>
  </w:num>
  <w:num w:numId="96" w16cid:durableId="1549100128">
    <w:abstractNumId w:val="28"/>
  </w:num>
  <w:num w:numId="97" w16cid:durableId="1973555387">
    <w:abstractNumId w:val="19"/>
  </w:num>
  <w:num w:numId="98" w16cid:durableId="2031762394">
    <w:abstractNumId w:val="121"/>
  </w:num>
  <w:num w:numId="99" w16cid:durableId="1268194149">
    <w:abstractNumId w:val="22"/>
  </w:num>
  <w:num w:numId="100" w16cid:durableId="904219703">
    <w:abstractNumId w:val="112"/>
  </w:num>
  <w:num w:numId="101" w16cid:durableId="811555915">
    <w:abstractNumId w:val="65"/>
  </w:num>
  <w:num w:numId="102" w16cid:durableId="2101832589">
    <w:abstractNumId w:val="110"/>
  </w:num>
  <w:num w:numId="103" w16cid:durableId="387537798">
    <w:abstractNumId w:val="18"/>
  </w:num>
  <w:num w:numId="104" w16cid:durableId="343410007">
    <w:abstractNumId w:val="13"/>
  </w:num>
  <w:num w:numId="105" w16cid:durableId="541331866">
    <w:abstractNumId w:val="73"/>
  </w:num>
  <w:num w:numId="106" w16cid:durableId="1501119954">
    <w:abstractNumId w:val="125"/>
  </w:num>
  <w:num w:numId="107" w16cid:durableId="1271352144">
    <w:abstractNumId w:val="59"/>
  </w:num>
  <w:num w:numId="108" w16cid:durableId="184557181">
    <w:abstractNumId w:val="25"/>
  </w:num>
  <w:num w:numId="109" w16cid:durableId="1944796944">
    <w:abstractNumId w:val="47"/>
  </w:num>
  <w:num w:numId="110" w16cid:durableId="53547204">
    <w:abstractNumId w:val="23"/>
  </w:num>
  <w:num w:numId="111" w16cid:durableId="1826899320">
    <w:abstractNumId w:val="30"/>
  </w:num>
  <w:num w:numId="112" w16cid:durableId="14619451">
    <w:abstractNumId w:val="108"/>
  </w:num>
  <w:num w:numId="113" w16cid:durableId="1457993121">
    <w:abstractNumId w:val="115"/>
  </w:num>
  <w:num w:numId="114" w16cid:durableId="767851371">
    <w:abstractNumId w:val="105"/>
  </w:num>
  <w:num w:numId="115" w16cid:durableId="1703481265">
    <w:abstractNumId w:val="5"/>
  </w:num>
  <w:num w:numId="116" w16cid:durableId="1498307800">
    <w:abstractNumId w:val="66"/>
  </w:num>
  <w:num w:numId="117" w16cid:durableId="2126143">
    <w:abstractNumId w:val="17"/>
  </w:num>
  <w:num w:numId="118" w16cid:durableId="329137497">
    <w:abstractNumId w:val="72"/>
  </w:num>
  <w:num w:numId="119" w16cid:durableId="1202478110">
    <w:abstractNumId w:val="102"/>
  </w:num>
  <w:num w:numId="120" w16cid:durableId="1522746946">
    <w:abstractNumId w:val="68"/>
  </w:num>
  <w:num w:numId="121" w16cid:durableId="1060834286">
    <w:abstractNumId w:val="52"/>
  </w:num>
  <w:num w:numId="122" w16cid:durableId="1738674573">
    <w:abstractNumId w:val="100"/>
  </w:num>
  <w:num w:numId="123" w16cid:durableId="884368613">
    <w:abstractNumId w:val="20"/>
  </w:num>
  <w:num w:numId="124" w16cid:durableId="622426367">
    <w:abstractNumId w:val="85"/>
  </w:num>
  <w:num w:numId="125" w16cid:durableId="1233546073">
    <w:abstractNumId w:val="76"/>
  </w:num>
  <w:num w:numId="126" w16cid:durableId="1713727704">
    <w:abstractNumId w:val="90"/>
  </w:num>
  <w:num w:numId="127" w16cid:durableId="754283022">
    <w:abstractNumId w:val="58"/>
  </w:num>
  <w:num w:numId="128" w16cid:durableId="616762656">
    <w:abstractNumId w:val="78"/>
  </w:num>
  <w:num w:numId="129" w16cid:durableId="265700754">
    <w:abstractNumId w:val="50"/>
  </w:num>
  <w:numIdMacAtCleanup w:val="1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acy Feng(俸林娟)">
    <w15:presenceInfo w15:providerId="AD" w15:userId="S::jacy.feng@QUECTEL.COM::871f31ac-dcf4-450d-be0f-eeeaebe9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bordersDoNotSurroundHeader/>
  <w:bordersDoNotSurroundFooter/>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420"/>
  <w:drawingGridHorizontalSpacing w:val="105"/>
  <w:drawingGridVerticalSpacing w:val="156"/>
  <w:displayHorizontalDrawingGridEvery w:val="2"/>
  <w:displayVerticalDrawingGridEvery w:val="2"/>
  <w:characterSpacingControl w:val="doNotCompress"/>
  <w:hdrShapeDefaults>
    <o:shapedefaults v:ext="edit" spidmax="2050" fillcolor="white" stroke="f">
      <v:fill color="white"/>
      <v:stroke on="f"/>
    </o:shapedefaults>
  </w:hdrShapeDefaults>
  <w:footnotePr>
    <w:footnote w:id="-1"/>
    <w:footnote w:id="0"/>
  </w:footnotePr>
  <w:endnotePr>
    <w:endnote w:id="-1"/>
    <w:endnote w:id="0"/>
  </w:endnotePr>
  <w:compat>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tLAwMTEwNTEyt7Q0NLRU0lEKTi0uzszPAykwqQUANFMiUywAAAA="/>
  </w:docVars>
  <w:rsids>
    <w:rsidRoot w:val="00077ADD"/>
    <w:rsid w:val="000000D9"/>
    <w:rsid w:val="00000404"/>
    <w:rsid w:val="00000979"/>
    <w:rsid w:val="00001BC9"/>
    <w:rsid w:val="0000412C"/>
    <w:rsid w:val="0000462C"/>
    <w:rsid w:val="000054BB"/>
    <w:rsid w:val="0000651A"/>
    <w:rsid w:val="00006666"/>
    <w:rsid w:val="00006695"/>
    <w:rsid w:val="0000694E"/>
    <w:rsid w:val="000069D7"/>
    <w:rsid w:val="00006B04"/>
    <w:rsid w:val="00006B73"/>
    <w:rsid w:val="0000725E"/>
    <w:rsid w:val="0000726E"/>
    <w:rsid w:val="00007646"/>
    <w:rsid w:val="000077B2"/>
    <w:rsid w:val="00007878"/>
    <w:rsid w:val="000102D5"/>
    <w:rsid w:val="00010337"/>
    <w:rsid w:val="00010914"/>
    <w:rsid w:val="00010CA5"/>
    <w:rsid w:val="00010E5B"/>
    <w:rsid w:val="00011052"/>
    <w:rsid w:val="000113AC"/>
    <w:rsid w:val="0001155C"/>
    <w:rsid w:val="00011827"/>
    <w:rsid w:val="000124D7"/>
    <w:rsid w:val="00012B9D"/>
    <w:rsid w:val="00012FAA"/>
    <w:rsid w:val="000135AD"/>
    <w:rsid w:val="00013733"/>
    <w:rsid w:val="00013B4A"/>
    <w:rsid w:val="00013C15"/>
    <w:rsid w:val="000140DB"/>
    <w:rsid w:val="000141C2"/>
    <w:rsid w:val="0001422A"/>
    <w:rsid w:val="0001424C"/>
    <w:rsid w:val="00014995"/>
    <w:rsid w:val="00014F27"/>
    <w:rsid w:val="00014F99"/>
    <w:rsid w:val="000152A9"/>
    <w:rsid w:val="0001565F"/>
    <w:rsid w:val="00015B95"/>
    <w:rsid w:val="00015C83"/>
    <w:rsid w:val="00016167"/>
    <w:rsid w:val="000163D9"/>
    <w:rsid w:val="000165C9"/>
    <w:rsid w:val="000169BB"/>
    <w:rsid w:val="000169CC"/>
    <w:rsid w:val="00016D26"/>
    <w:rsid w:val="00017269"/>
    <w:rsid w:val="000172A2"/>
    <w:rsid w:val="00017669"/>
    <w:rsid w:val="0001771F"/>
    <w:rsid w:val="00017743"/>
    <w:rsid w:val="00017C00"/>
    <w:rsid w:val="00017C08"/>
    <w:rsid w:val="00017DE9"/>
    <w:rsid w:val="00020047"/>
    <w:rsid w:val="00020665"/>
    <w:rsid w:val="000206FB"/>
    <w:rsid w:val="00020BA3"/>
    <w:rsid w:val="0002113D"/>
    <w:rsid w:val="00021936"/>
    <w:rsid w:val="00021DBB"/>
    <w:rsid w:val="00021F01"/>
    <w:rsid w:val="00021FED"/>
    <w:rsid w:val="00021FFE"/>
    <w:rsid w:val="00022307"/>
    <w:rsid w:val="00022925"/>
    <w:rsid w:val="00022AEE"/>
    <w:rsid w:val="00022D65"/>
    <w:rsid w:val="000235D2"/>
    <w:rsid w:val="00023D1C"/>
    <w:rsid w:val="00023D8F"/>
    <w:rsid w:val="000240FB"/>
    <w:rsid w:val="0002431B"/>
    <w:rsid w:val="000245C9"/>
    <w:rsid w:val="00024CCC"/>
    <w:rsid w:val="00024FB1"/>
    <w:rsid w:val="0002543D"/>
    <w:rsid w:val="0002558F"/>
    <w:rsid w:val="0002587D"/>
    <w:rsid w:val="000262BA"/>
    <w:rsid w:val="00026477"/>
    <w:rsid w:val="00026A09"/>
    <w:rsid w:val="00026C74"/>
    <w:rsid w:val="00026FE7"/>
    <w:rsid w:val="000270E8"/>
    <w:rsid w:val="0002789C"/>
    <w:rsid w:val="00030430"/>
    <w:rsid w:val="00030850"/>
    <w:rsid w:val="00030C92"/>
    <w:rsid w:val="00030F8E"/>
    <w:rsid w:val="00032508"/>
    <w:rsid w:val="000330CB"/>
    <w:rsid w:val="00033D87"/>
    <w:rsid w:val="0003439A"/>
    <w:rsid w:val="000347F0"/>
    <w:rsid w:val="00034A01"/>
    <w:rsid w:val="00034DC2"/>
    <w:rsid w:val="00034F84"/>
    <w:rsid w:val="00035081"/>
    <w:rsid w:val="0003514B"/>
    <w:rsid w:val="00035355"/>
    <w:rsid w:val="00035839"/>
    <w:rsid w:val="000359A2"/>
    <w:rsid w:val="00035CA2"/>
    <w:rsid w:val="00035EC7"/>
    <w:rsid w:val="00035F9B"/>
    <w:rsid w:val="00036292"/>
    <w:rsid w:val="00036B6A"/>
    <w:rsid w:val="00036C6D"/>
    <w:rsid w:val="00037183"/>
    <w:rsid w:val="00037221"/>
    <w:rsid w:val="00037752"/>
    <w:rsid w:val="00040001"/>
    <w:rsid w:val="00040967"/>
    <w:rsid w:val="00040E32"/>
    <w:rsid w:val="000419BD"/>
    <w:rsid w:val="00042314"/>
    <w:rsid w:val="000424E3"/>
    <w:rsid w:val="00042660"/>
    <w:rsid w:val="00042AA0"/>
    <w:rsid w:val="00042BCA"/>
    <w:rsid w:val="00042D61"/>
    <w:rsid w:val="00042FA8"/>
    <w:rsid w:val="0004329D"/>
    <w:rsid w:val="00043417"/>
    <w:rsid w:val="000434DA"/>
    <w:rsid w:val="0004374C"/>
    <w:rsid w:val="000437C5"/>
    <w:rsid w:val="000437C7"/>
    <w:rsid w:val="000439B3"/>
    <w:rsid w:val="00043D92"/>
    <w:rsid w:val="00044160"/>
    <w:rsid w:val="00044576"/>
    <w:rsid w:val="00044A03"/>
    <w:rsid w:val="00044E07"/>
    <w:rsid w:val="0004522C"/>
    <w:rsid w:val="0004551E"/>
    <w:rsid w:val="00045DB9"/>
    <w:rsid w:val="000464C4"/>
    <w:rsid w:val="000464EF"/>
    <w:rsid w:val="00046524"/>
    <w:rsid w:val="0004687C"/>
    <w:rsid w:val="000468CB"/>
    <w:rsid w:val="00046955"/>
    <w:rsid w:val="00046EC4"/>
    <w:rsid w:val="0004727F"/>
    <w:rsid w:val="00047358"/>
    <w:rsid w:val="0004742E"/>
    <w:rsid w:val="00047453"/>
    <w:rsid w:val="00047771"/>
    <w:rsid w:val="00047F27"/>
    <w:rsid w:val="00050A78"/>
    <w:rsid w:val="00050B90"/>
    <w:rsid w:val="0005184C"/>
    <w:rsid w:val="00051C2F"/>
    <w:rsid w:val="00051C39"/>
    <w:rsid w:val="00051C8A"/>
    <w:rsid w:val="00051C9C"/>
    <w:rsid w:val="0005226C"/>
    <w:rsid w:val="000525C1"/>
    <w:rsid w:val="000526DA"/>
    <w:rsid w:val="00052DB7"/>
    <w:rsid w:val="0005318F"/>
    <w:rsid w:val="00053552"/>
    <w:rsid w:val="00053758"/>
    <w:rsid w:val="00053D55"/>
    <w:rsid w:val="00053E64"/>
    <w:rsid w:val="00054974"/>
    <w:rsid w:val="00054D1F"/>
    <w:rsid w:val="0005532B"/>
    <w:rsid w:val="000553CD"/>
    <w:rsid w:val="0005558D"/>
    <w:rsid w:val="000562CD"/>
    <w:rsid w:val="00056798"/>
    <w:rsid w:val="0005723F"/>
    <w:rsid w:val="000576F7"/>
    <w:rsid w:val="00057B31"/>
    <w:rsid w:val="00060478"/>
    <w:rsid w:val="0006076A"/>
    <w:rsid w:val="00060800"/>
    <w:rsid w:val="000608E4"/>
    <w:rsid w:val="00060A2D"/>
    <w:rsid w:val="000611C7"/>
    <w:rsid w:val="0006183F"/>
    <w:rsid w:val="00061AA4"/>
    <w:rsid w:val="00061F12"/>
    <w:rsid w:val="00062174"/>
    <w:rsid w:val="0006234B"/>
    <w:rsid w:val="000627C2"/>
    <w:rsid w:val="000627DD"/>
    <w:rsid w:val="000629F9"/>
    <w:rsid w:val="00062B33"/>
    <w:rsid w:val="00063602"/>
    <w:rsid w:val="000638D0"/>
    <w:rsid w:val="00063FF5"/>
    <w:rsid w:val="00064748"/>
    <w:rsid w:val="000647D4"/>
    <w:rsid w:val="00064B3B"/>
    <w:rsid w:val="0006555E"/>
    <w:rsid w:val="00065938"/>
    <w:rsid w:val="00065C0F"/>
    <w:rsid w:val="00065D2B"/>
    <w:rsid w:val="00065DE7"/>
    <w:rsid w:val="0006611D"/>
    <w:rsid w:val="000665AE"/>
    <w:rsid w:val="000665FC"/>
    <w:rsid w:val="0006678D"/>
    <w:rsid w:val="000669E4"/>
    <w:rsid w:val="00066E89"/>
    <w:rsid w:val="00066F20"/>
    <w:rsid w:val="00066F92"/>
    <w:rsid w:val="000671CF"/>
    <w:rsid w:val="00067495"/>
    <w:rsid w:val="000675B3"/>
    <w:rsid w:val="00067619"/>
    <w:rsid w:val="00070215"/>
    <w:rsid w:val="00070762"/>
    <w:rsid w:val="00070840"/>
    <w:rsid w:val="00070B01"/>
    <w:rsid w:val="00071151"/>
    <w:rsid w:val="0007125A"/>
    <w:rsid w:val="00071392"/>
    <w:rsid w:val="00071408"/>
    <w:rsid w:val="000716D2"/>
    <w:rsid w:val="00071749"/>
    <w:rsid w:val="00071906"/>
    <w:rsid w:val="0007195B"/>
    <w:rsid w:val="000726D0"/>
    <w:rsid w:val="000729F2"/>
    <w:rsid w:val="00072E22"/>
    <w:rsid w:val="00072EB8"/>
    <w:rsid w:val="00072F15"/>
    <w:rsid w:val="00073087"/>
    <w:rsid w:val="0007340B"/>
    <w:rsid w:val="00073724"/>
    <w:rsid w:val="00073BFD"/>
    <w:rsid w:val="000744A8"/>
    <w:rsid w:val="0007478A"/>
    <w:rsid w:val="00074889"/>
    <w:rsid w:val="00074A64"/>
    <w:rsid w:val="00074BE4"/>
    <w:rsid w:val="000752B7"/>
    <w:rsid w:val="000752C2"/>
    <w:rsid w:val="00076BF1"/>
    <w:rsid w:val="00076C0F"/>
    <w:rsid w:val="00076D19"/>
    <w:rsid w:val="00076F25"/>
    <w:rsid w:val="00077229"/>
    <w:rsid w:val="000772B2"/>
    <w:rsid w:val="000772F0"/>
    <w:rsid w:val="00077671"/>
    <w:rsid w:val="000779ED"/>
    <w:rsid w:val="00077ADD"/>
    <w:rsid w:val="00077C0D"/>
    <w:rsid w:val="00077CEB"/>
    <w:rsid w:val="00077F95"/>
    <w:rsid w:val="000801C3"/>
    <w:rsid w:val="0008037D"/>
    <w:rsid w:val="000809F2"/>
    <w:rsid w:val="00080EEC"/>
    <w:rsid w:val="0008123D"/>
    <w:rsid w:val="0008137C"/>
    <w:rsid w:val="0008182F"/>
    <w:rsid w:val="000818DD"/>
    <w:rsid w:val="00081A85"/>
    <w:rsid w:val="00081B45"/>
    <w:rsid w:val="00081DA4"/>
    <w:rsid w:val="00082097"/>
    <w:rsid w:val="000826EC"/>
    <w:rsid w:val="000826F3"/>
    <w:rsid w:val="0008271A"/>
    <w:rsid w:val="00082BB2"/>
    <w:rsid w:val="00082CD1"/>
    <w:rsid w:val="0008345D"/>
    <w:rsid w:val="00083A5C"/>
    <w:rsid w:val="00083AC3"/>
    <w:rsid w:val="00083F44"/>
    <w:rsid w:val="00084462"/>
    <w:rsid w:val="00084E95"/>
    <w:rsid w:val="00085B01"/>
    <w:rsid w:val="00085F51"/>
    <w:rsid w:val="00086036"/>
    <w:rsid w:val="00086436"/>
    <w:rsid w:val="0008659B"/>
    <w:rsid w:val="000866FA"/>
    <w:rsid w:val="000868F2"/>
    <w:rsid w:val="0008768D"/>
    <w:rsid w:val="0008784B"/>
    <w:rsid w:val="0008799C"/>
    <w:rsid w:val="00087E90"/>
    <w:rsid w:val="00090151"/>
    <w:rsid w:val="00090469"/>
    <w:rsid w:val="00090A33"/>
    <w:rsid w:val="00090D17"/>
    <w:rsid w:val="00090E38"/>
    <w:rsid w:val="00090EA6"/>
    <w:rsid w:val="0009104E"/>
    <w:rsid w:val="000912B1"/>
    <w:rsid w:val="0009193C"/>
    <w:rsid w:val="00091A13"/>
    <w:rsid w:val="00091D1F"/>
    <w:rsid w:val="00091F41"/>
    <w:rsid w:val="00092194"/>
    <w:rsid w:val="00092602"/>
    <w:rsid w:val="00093D9F"/>
    <w:rsid w:val="000940FE"/>
    <w:rsid w:val="00094E2B"/>
    <w:rsid w:val="00095173"/>
    <w:rsid w:val="000951C6"/>
    <w:rsid w:val="000951E5"/>
    <w:rsid w:val="0009526A"/>
    <w:rsid w:val="000962DB"/>
    <w:rsid w:val="0009631C"/>
    <w:rsid w:val="00096373"/>
    <w:rsid w:val="000965E3"/>
    <w:rsid w:val="00096793"/>
    <w:rsid w:val="00096D64"/>
    <w:rsid w:val="00096DC3"/>
    <w:rsid w:val="000974CC"/>
    <w:rsid w:val="00097619"/>
    <w:rsid w:val="00097F7C"/>
    <w:rsid w:val="000A00C4"/>
    <w:rsid w:val="000A0BE9"/>
    <w:rsid w:val="000A0D8B"/>
    <w:rsid w:val="000A11B7"/>
    <w:rsid w:val="000A1308"/>
    <w:rsid w:val="000A1762"/>
    <w:rsid w:val="000A21DC"/>
    <w:rsid w:val="000A2401"/>
    <w:rsid w:val="000A267F"/>
    <w:rsid w:val="000A26A2"/>
    <w:rsid w:val="000A281D"/>
    <w:rsid w:val="000A29F3"/>
    <w:rsid w:val="000A2EA0"/>
    <w:rsid w:val="000A30D4"/>
    <w:rsid w:val="000A311B"/>
    <w:rsid w:val="000A3191"/>
    <w:rsid w:val="000A31F1"/>
    <w:rsid w:val="000A3241"/>
    <w:rsid w:val="000A3773"/>
    <w:rsid w:val="000A37CD"/>
    <w:rsid w:val="000A3C69"/>
    <w:rsid w:val="000A4417"/>
    <w:rsid w:val="000A4420"/>
    <w:rsid w:val="000A4762"/>
    <w:rsid w:val="000A491B"/>
    <w:rsid w:val="000A4B17"/>
    <w:rsid w:val="000A4D53"/>
    <w:rsid w:val="000A4D9A"/>
    <w:rsid w:val="000A4EE3"/>
    <w:rsid w:val="000A5163"/>
    <w:rsid w:val="000A5E82"/>
    <w:rsid w:val="000A5F74"/>
    <w:rsid w:val="000A5FF8"/>
    <w:rsid w:val="000A626E"/>
    <w:rsid w:val="000A640F"/>
    <w:rsid w:val="000A64D6"/>
    <w:rsid w:val="000A64F0"/>
    <w:rsid w:val="000A6745"/>
    <w:rsid w:val="000A6B32"/>
    <w:rsid w:val="000A6B53"/>
    <w:rsid w:val="000A6BF7"/>
    <w:rsid w:val="000A6C88"/>
    <w:rsid w:val="000A6EB3"/>
    <w:rsid w:val="000A7014"/>
    <w:rsid w:val="000A768C"/>
    <w:rsid w:val="000A79DD"/>
    <w:rsid w:val="000A7C3D"/>
    <w:rsid w:val="000A7E00"/>
    <w:rsid w:val="000A7F36"/>
    <w:rsid w:val="000B08C6"/>
    <w:rsid w:val="000B0917"/>
    <w:rsid w:val="000B1E88"/>
    <w:rsid w:val="000B21E6"/>
    <w:rsid w:val="000B2563"/>
    <w:rsid w:val="000B2808"/>
    <w:rsid w:val="000B2C47"/>
    <w:rsid w:val="000B311D"/>
    <w:rsid w:val="000B32E8"/>
    <w:rsid w:val="000B3734"/>
    <w:rsid w:val="000B3C2F"/>
    <w:rsid w:val="000B4274"/>
    <w:rsid w:val="000B4442"/>
    <w:rsid w:val="000B4AE4"/>
    <w:rsid w:val="000B4AF6"/>
    <w:rsid w:val="000B4DBA"/>
    <w:rsid w:val="000B550D"/>
    <w:rsid w:val="000B5CA6"/>
    <w:rsid w:val="000B5EDA"/>
    <w:rsid w:val="000B5FA5"/>
    <w:rsid w:val="000B6117"/>
    <w:rsid w:val="000B62C2"/>
    <w:rsid w:val="000B62FE"/>
    <w:rsid w:val="000B6318"/>
    <w:rsid w:val="000B671C"/>
    <w:rsid w:val="000B6828"/>
    <w:rsid w:val="000B6AF2"/>
    <w:rsid w:val="000B6B30"/>
    <w:rsid w:val="000B6CAF"/>
    <w:rsid w:val="000B71A8"/>
    <w:rsid w:val="000B71D1"/>
    <w:rsid w:val="000B75ED"/>
    <w:rsid w:val="000B7782"/>
    <w:rsid w:val="000B7B1C"/>
    <w:rsid w:val="000B7D76"/>
    <w:rsid w:val="000B7E5D"/>
    <w:rsid w:val="000C007E"/>
    <w:rsid w:val="000C097B"/>
    <w:rsid w:val="000C0989"/>
    <w:rsid w:val="000C0E11"/>
    <w:rsid w:val="000C1396"/>
    <w:rsid w:val="000C1471"/>
    <w:rsid w:val="000C194D"/>
    <w:rsid w:val="000C253D"/>
    <w:rsid w:val="000C25B4"/>
    <w:rsid w:val="000C264B"/>
    <w:rsid w:val="000C26C1"/>
    <w:rsid w:val="000C32D3"/>
    <w:rsid w:val="000C33C6"/>
    <w:rsid w:val="000C3D57"/>
    <w:rsid w:val="000C42EB"/>
    <w:rsid w:val="000C43C2"/>
    <w:rsid w:val="000C4C28"/>
    <w:rsid w:val="000C5310"/>
    <w:rsid w:val="000C53B3"/>
    <w:rsid w:val="000C594E"/>
    <w:rsid w:val="000C5F17"/>
    <w:rsid w:val="000C60A1"/>
    <w:rsid w:val="000C6442"/>
    <w:rsid w:val="000C69DD"/>
    <w:rsid w:val="000C6C48"/>
    <w:rsid w:val="000C7217"/>
    <w:rsid w:val="000C7310"/>
    <w:rsid w:val="000C74F8"/>
    <w:rsid w:val="000C751C"/>
    <w:rsid w:val="000C76CC"/>
    <w:rsid w:val="000D01A8"/>
    <w:rsid w:val="000D03CD"/>
    <w:rsid w:val="000D0488"/>
    <w:rsid w:val="000D094B"/>
    <w:rsid w:val="000D162F"/>
    <w:rsid w:val="000D16AB"/>
    <w:rsid w:val="000D1761"/>
    <w:rsid w:val="000D17A2"/>
    <w:rsid w:val="000D1E28"/>
    <w:rsid w:val="000D1F5D"/>
    <w:rsid w:val="000D23C8"/>
    <w:rsid w:val="000D2FC9"/>
    <w:rsid w:val="000D3FAC"/>
    <w:rsid w:val="000D45BA"/>
    <w:rsid w:val="000D45E8"/>
    <w:rsid w:val="000D47E4"/>
    <w:rsid w:val="000D4826"/>
    <w:rsid w:val="000D4967"/>
    <w:rsid w:val="000D4BF6"/>
    <w:rsid w:val="000D525C"/>
    <w:rsid w:val="000D5272"/>
    <w:rsid w:val="000D59B8"/>
    <w:rsid w:val="000D59CC"/>
    <w:rsid w:val="000D5FA5"/>
    <w:rsid w:val="000D6103"/>
    <w:rsid w:val="000D627D"/>
    <w:rsid w:val="000D67A9"/>
    <w:rsid w:val="000D6B83"/>
    <w:rsid w:val="000D72FD"/>
    <w:rsid w:val="000D744E"/>
    <w:rsid w:val="000E039C"/>
    <w:rsid w:val="000E045C"/>
    <w:rsid w:val="000E0A8A"/>
    <w:rsid w:val="000E1A96"/>
    <w:rsid w:val="000E1BA0"/>
    <w:rsid w:val="000E1D00"/>
    <w:rsid w:val="000E297F"/>
    <w:rsid w:val="000E2A7F"/>
    <w:rsid w:val="000E304D"/>
    <w:rsid w:val="000E3096"/>
    <w:rsid w:val="000E32C2"/>
    <w:rsid w:val="000E33ED"/>
    <w:rsid w:val="000E36EB"/>
    <w:rsid w:val="000E3BC4"/>
    <w:rsid w:val="000E423C"/>
    <w:rsid w:val="000E4585"/>
    <w:rsid w:val="000E4590"/>
    <w:rsid w:val="000E4C4A"/>
    <w:rsid w:val="000E4E3D"/>
    <w:rsid w:val="000E4EF1"/>
    <w:rsid w:val="000E55AE"/>
    <w:rsid w:val="000E583F"/>
    <w:rsid w:val="000E5B0E"/>
    <w:rsid w:val="000E627E"/>
    <w:rsid w:val="000E62AC"/>
    <w:rsid w:val="000E68CF"/>
    <w:rsid w:val="000E69BF"/>
    <w:rsid w:val="000E6FC3"/>
    <w:rsid w:val="000E7167"/>
    <w:rsid w:val="000E7393"/>
    <w:rsid w:val="000F0283"/>
    <w:rsid w:val="000F0500"/>
    <w:rsid w:val="000F0582"/>
    <w:rsid w:val="000F05D3"/>
    <w:rsid w:val="000F0932"/>
    <w:rsid w:val="000F09B0"/>
    <w:rsid w:val="000F0ADA"/>
    <w:rsid w:val="000F0B26"/>
    <w:rsid w:val="000F0E9A"/>
    <w:rsid w:val="000F124D"/>
    <w:rsid w:val="000F13F5"/>
    <w:rsid w:val="000F15D1"/>
    <w:rsid w:val="000F2143"/>
    <w:rsid w:val="000F24DF"/>
    <w:rsid w:val="000F28E7"/>
    <w:rsid w:val="000F2BE3"/>
    <w:rsid w:val="000F3403"/>
    <w:rsid w:val="000F353A"/>
    <w:rsid w:val="000F35CB"/>
    <w:rsid w:val="000F3AFD"/>
    <w:rsid w:val="000F3E39"/>
    <w:rsid w:val="000F417C"/>
    <w:rsid w:val="000F4AC2"/>
    <w:rsid w:val="000F4D33"/>
    <w:rsid w:val="000F4E41"/>
    <w:rsid w:val="000F518D"/>
    <w:rsid w:val="000F51C3"/>
    <w:rsid w:val="000F5E20"/>
    <w:rsid w:val="000F5E54"/>
    <w:rsid w:val="000F6080"/>
    <w:rsid w:val="000F6694"/>
    <w:rsid w:val="000F67C8"/>
    <w:rsid w:val="000F71A3"/>
    <w:rsid w:val="000F7216"/>
    <w:rsid w:val="000F74DE"/>
    <w:rsid w:val="000F79B6"/>
    <w:rsid w:val="000F7DF0"/>
    <w:rsid w:val="000F7E70"/>
    <w:rsid w:val="001005E4"/>
    <w:rsid w:val="00101C2F"/>
    <w:rsid w:val="00102006"/>
    <w:rsid w:val="00102026"/>
    <w:rsid w:val="00102639"/>
    <w:rsid w:val="00102654"/>
    <w:rsid w:val="001026E8"/>
    <w:rsid w:val="00102AE5"/>
    <w:rsid w:val="00102CD3"/>
    <w:rsid w:val="00102E52"/>
    <w:rsid w:val="00102F5D"/>
    <w:rsid w:val="0010342F"/>
    <w:rsid w:val="001035FE"/>
    <w:rsid w:val="00103AEB"/>
    <w:rsid w:val="00103CF3"/>
    <w:rsid w:val="00104074"/>
    <w:rsid w:val="001040AA"/>
    <w:rsid w:val="0010427D"/>
    <w:rsid w:val="001043B5"/>
    <w:rsid w:val="001047B7"/>
    <w:rsid w:val="0010488B"/>
    <w:rsid w:val="00104A00"/>
    <w:rsid w:val="00104B55"/>
    <w:rsid w:val="00104DD2"/>
    <w:rsid w:val="00104FE8"/>
    <w:rsid w:val="001057AF"/>
    <w:rsid w:val="00105AB6"/>
    <w:rsid w:val="00105CBA"/>
    <w:rsid w:val="00105E12"/>
    <w:rsid w:val="00106350"/>
    <w:rsid w:val="00106761"/>
    <w:rsid w:val="00106FAC"/>
    <w:rsid w:val="00106FD9"/>
    <w:rsid w:val="001070A2"/>
    <w:rsid w:val="00107210"/>
    <w:rsid w:val="00107968"/>
    <w:rsid w:val="00107CDA"/>
    <w:rsid w:val="00107D8E"/>
    <w:rsid w:val="00110129"/>
    <w:rsid w:val="00110469"/>
    <w:rsid w:val="0011064A"/>
    <w:rsid w:val="00110BF3"/>
    <w:rsid w:val="00110C1B"/>
    <w:rsid w:val="00111015"/>
    <w:rsid w:val="00111465"/>
    <w:rsid w:val="001115D4"/>
    <w:rsid w:val="001119C9"/>
    <w:rsid w:val="00111C1B"/>
    <w:rsid w:val="00111F85"/>
    <w:rsid w:val="00112467"/>
    <w:rsid w:val="001127BD"/>
    <w:rsid w:val="00112A3E"/>
    <w:rsid w:val="00112C15"/>
    <w:rsid w:val="00112E53"/>
    <w:rsid w:val="00113037"/>
    <w:rsid w:val="0011335B"/>
    <w:rsid w:val="001140BA"/>
    <w:rsid w:val="00114365"/>
    <w:rsid w:val="001151FF"/>
    <w:rsid w:val="001157F1"/>
    <w:rsid w:val="00115A56"/>
    <w:rsid w:val="00116065"/>
    <w:rsid w:val="00116212"/>
    <w:rsid w:val="0011676C"/>
    <w:rsid w:val="00116AA2"/>
    <w:rsid w:val="00116FD4"/>
    <w:rsid w:val="00117442"/>
    <w:rsid w:val="00117686"/>
    <w:rsid w:val="0011777D"/>
    <w:rsid w:val="0011789F"/>
    <w:rsid w:val="0011793B"/>
    <w:rsid w:val="00117A62"/>
    <w:rsid w:val="00117A75"/>
    <w:rsid w:val="00120126"/>
    <w:rsid w:val="00120646"/>
    <w:rsid w:val="0012077C"/>
    <w:rsid w:val="00120791"/>
    <w:rsid w:val="00120B5A"/>
    <w:rsid w:val="00120BF4"/>
    <w:rsid w:val="00120C77"/>
    <w:rsid w:val="00120E2A"/>
    <w:rsid w:val="00120E67"/>
    <w:rsid w:val="00121003"/>
    <w:rsid w:val="0012126C"/>
    <w:rsid w:val="001219A5"/>
    <w:rsid w:val="00121A22"/>
    <w:rsid w:val="00121AFA"/>
    <w:rsid w:val="00121DC4"/>
    <w:rsid w:val="001220D8"/>
    <w:rsid w:val="0012231B"/>
    <w:rsid w:val="00122804"/>
    <w:rsid w:val="00122867"/>
    <w:rsid w:val="0012294F"/>
    <w:rsid w:val="00122D79"/>
    <w:rsid w:val="0012344B"/>
    <w:rsid w:val="00123F81"/>
    <w:rsid w:val="0012426B"/>
    <w:rsid w:val="001246B0"/>
    <w:rsid w:val="00124A07"/>
    <w:rsid w:val="00124BC1"/>
    <w:rsid w:val="00124D1A"/>
    <w:rsid w:val="00124D74"/>
    <w:rsid w:val="00124E43"/>
    <w:rsid w:val="00125161"/>
    <w:rsid w:val="00125818"/>
    <w:rsid w:val="00125914"/>
    <w:rsid w:val="001259AE"/>
    <w:rsid w:val="00125AE5"/>
    <w:rsid w:val="00125FB9"/>
    <w:rsid w:val="0012626A"/>
    <w:rsid w:val="00126311"/>
    <w:rsid w:val="001267BD"/>
    <w:rsid w:val="00126B8A"/>
    <w:rsid w:val="00126DBA"/>
    <w:rsid w:val="0012709C"/>
    <w:rsid w:val="001277AB"/>
    <w:rsid w:val="00130297"/>
    <w:rsid w:val="001304F5"/>
    <w:rsid w:val="00130843"/>
    <w:rsid w:val="00130B9F"/>
    <w:rsid w:val="00131386"/>
    <w:rsid w:val="001322D9"/>
    <w:rsid w:val="00132426"/>
    <w:rsid w:val="0013251F"/>
    <w:rsid w:val="001328F0"/>
    <w:rsid w:val="00132C73"/>
    <w:rsid w:val="00132D46"/>
    <w:rsid w:val="00133235"/>
    <w:rsid w:val="00133469"/>
    <w:rsid w:val="00134347"/>
    <w:rsid w:val="001344A9"/>
    <w:rsid w:val="0013452E"/>
    <w:rsid w:val="00134C0C"/>
    <w:rsid w:val="00134D1B"/>
    <w:rsid w:val="00134D62"/>
    <w:rsid w:val="001356FA"/>
    <w:rsid w:val="001357F1"/>
    <w:rsid w:val="001362A4"/>
    <w:rsid w:val="0013657B"/>
    <w:rsid w:val="0013666A"/>
    <w:rsid w:val="00136AB7"/>
    <w:rsid w:val="00136BA7"/>
    <w:rsid w:val="0013797A"/>
    <w:rsid w:val="00137D97"/>
    <w:rsid w:val="0014044D"/>
    <w:rsid w:val="00140D06"/>
    <w:rsid w:val="0014112C"/>
    <w:rsid w:val="001416DC"/>
    <w:rsid w:val="0014197C"/>
    <w:rsid w:val="00141C57"/>
    <w:rsid w:val="00141E2E"/>
    <w:rsid w:val="00141EF9"/>
    <w:rsid w:val="00142556"/>
    <w:rsid w:val="001431E8"/>
    <w:rsid w:val="001443FE"/>
    <w:rsid w:val="0014458C"/>
    <w:rsid w:val="001455FE"/>
    <w:rsid w:val="00145E27"/>
    <w:rsid w:val="00146067"/>
    <w:rsid w:val="0014617F"/>
    <w:rsid w:val="00146285"/>
    <w:rsid w:val="001469D6"/>
    <w:rsid w:val="00146D44"/>
    <w:rsid w:val="00146F26"/>
    <w:rsid w:val="00147862"/>
    <w:rsid w:val="00147959"/>
    <w:rsid w:val="00147DC9"/>
    <w:rsid w:val="0015089E"/>
    <w:rsid w:val="00150CED"/>
    <w:rsid w:val="00150F15"/>
    <w:rsid w:val="00150F7F"/>
    <w:rsid w:val="00150FDC"/>
    <w:rsid w:val="00151412"/>
    <w:rsid w:val="00151D9E"/>
    <w:rsid w:val="00151F30"/>
    <w:rsid w:val="001522B6"/>
    <w:rsid w:val="00152486"/>
    <w:rsid w:val="001525B6"/>
    <w:rsid w:val="001528C2"/>
    <w:rsid w:val="00152EE8"/>
    <w:rsid w:val="00152FA0"/>
    <w:rsid w:val="001530FD"/>
    <w:rsid w:val="00153578"/>
    <w:rsid w:val="0015407B"/>
    <w:rsid w:val="001540FD"/>
    <w:rsid w:val="00154689"/>
    <w:rsid w:val="00154A27"/>
    <w:rsid w:val="00154B98"/>
    <w:rsid w:val="001552B9"/>
    <w:rsid w:val="0015592C"/>
    <w:rsid w:val="00155B3A"/>
    <w:rsid w:val="00155BFB"/>
    <w:rsid w:val="00155FE3"/>
    <w:rsid w:val="00157330"/>
    <w:rsid w:val="001573A3"/>
    <w:rsid w:val="00157769"/>
    <w:rsid w:val="001579AB"/>
    <w:rsid w:val="00157E8D"/>
    <w:rsid w:val="00160AEA"/>
    <w:rsid w:val="00160E45"/>
    <w:rsid w:val="001618E9"/>
    <w:rsid w:val="001619C9"/>
    <w:rsid w:val="00161E5B"/>
    <w:rsid w:val="00161E82"/>
    <w:rsid w:val="00162198"/>
    <w:rsid w:val="001625AB"/>
    <w:rsid w:val="00162830"/>
    <w:rsid w:val="00162A16"/>
    <w:rsid w:val="00162A45"/>
    <w:rsid w:val="00163366"/>
    <w:rsid w:val="00163C84"/>
    <w:rsid w:val="00164960"/>
    <w:rsid w:val="00164ACD"/>
    <w:rsid w:val="00164E53"/>
    <w:rsid w:val="00165065"/>
    <w:rsid w:val="001651CE"/>
    <w:rsid w:val="0016540E"/>
    <w:rsid w:val="00165426"/>
    <w:rsid w:val="0016572C"/>
    <w:rsid w:val="00166386"/>
    <w:rsid w:val="0016666F"/>
    <w:rsid w:val="001666F5"/>
    <w:rsid w:val="00166A96"/>
    <w:rsid w:val="00166ADD"/>
    <w:rsid w:val="00167004"/>
    <w:rsid w:val="001676F6"/>
    <w:rsid w:val="00167C7C"/>
    <w:rsid w:val="00167D64"/>
    <w:rsid w:val="00167DBD"/>
    <w:rsid w:val="001704E8"/>
    <w:rsid w:val="00170A78"/>
    <w:rsid w:val="00170A9C"/>
    <w:rsid w:val="001718F8"/>
    <w:rsid w:val="00171C9A"/>
    <w:rsid w:val="00171DFE"/>
    <w:rsid w:val="001729D6"/>
    <w:rsid w:val="00172FC1"/>
    <w:rsid w:val="00173147"/>
    <w:rsid w:val="0017332F"/>
    <w:rsid w:val="001734B8"/>
    <w:rsid w:val="001736AD"/>
    <w:rsid w:val="00173999"/>
    <w:rsid w:val="00173E70"/>
    <w:rsid w:val="00173FC3"/>
    <w:rsid w:val="0017425D"/>
    <w:rsid w:val="001749BC"/>
    <w:rsid w:val="00174D6C"/>
    <w:rsid w:val="00175037"/>
    <w:rsid w:val="001750ED"/>
    <w:rsid w:val="001751F6"/>
    <w:rsid w:val="00175829"/>
    <w:rsid w:val="0017588B"/>
    <w:rsid w:val="0017635D"/>
    <w:rsid w:val="00176E68"/>
    <w:rsid w:val="00177758"/>
    <w:rsid w:val="00177DB7"/>
    <w:rsid w:val="00177E20"/>
    <w:rsid w:val="00177E43"/>
    <w:rsid w:val="0018087C"/>
    <w:rsid w:val="00180912"/>
    <w:rsid w:val="00180CA4"/>
    <w:rsid w:val="0018150C"/>
    <w:rsid w:val="001815CE"/>
    <w:rsid w:val="001818F3"/>
    <w:rsid w:val="00181A34"/>
    <w:rsid w:val="00181FB4"/>
    <w:rsid w:val="00181FEB"/>
    <w:rsid w:val="001821D7"/>
    <w:rsid w:val="0018281A"/>
    <w:rsid w:val="00182C23"/>
    <w:rsid w:val="00182F93"/>
    <w:rsid w:val="0018331E"/>
    <w:rsid w:val="0018365D"/>
    <w:rsid w:val="0018400D"/>
    <w:rsid w:val="001841AD"/>
    <w:rsid w:val="00184EB3"/>
    <w:rsid w:val="001851D0"/>
    <w:rsid w:val="001854CE"/>
    <w:rsid w:val="00185966"/>
    <w:rsid w:val="00186230"/>
    <w:rsid w:val="00186582"/>
    <w:rsid w:val="0018694D"/>
    <w:rsid w:val="00186AA5"/>
    <w:rsid w:val="00187350"/>
    <w:rsid w:val="00190245"/>
    <w:rsid w:val="001909A5"/>
    <w:rsid w:val="00190BFF"/>
    <w:rsid w:val="00190C93"/>
    <w:rsid w:val="00190ECA"/>
    <w:rsid w:val="001912D4"/>
    <w:rsid w:val="001918DD"/>
    <w:rsid w:val="001918E0"/>
    <w:rsid w:val="00191D6F"/>
    <w:rsid w:val="00192089"/>
    <w:rsid w:val="00192189"/>
    <w:rsid w:val="001922F7"/>
    <w:rsid w:val="0019286D"/>
    <w:rsid w:val="00192A7E"/>
    <w:rsid w:val="00192C82"/>
    <w:rsid w:val="00192D4C"/>
    <w:rsid w:val="00192EB7"/>
    <w:rsid w:val="001934BF"/>
    <w:rsid w:val="00193556"/>
    <w:rsid w:val="001936DA"/>
    <w:rsid w:val="00193FC7"/>
    <w:rsid w:val="001945D2"/>
    <w:rsid w:val="00194FBF"/>
    <w:rsid w:val="0019534B"/>
    <w:rsid w:val="00196BE9"/>
    <w:rsid w:val="00196CA2"/>
    <w:rsid w:val="00196D2B"/>
    <w:rsid w:val="00197061"/>
    <w:rsid w:val="00197317"/>
    <w:rsid w:val="00197B97"/>
    <w:rsid w:val="00197CD8"/>
    <w:rsid w:val="001A024A"/>
    <w:rsid w:val="001A05AD"/>
    <w:rsid w:val="001A07CB"/>
    <w:rsid w:val="001A0F25"/>
    <w:rsid w:val="001A140D"/>
    <w:rsid w:val="001A1CB0"/>
    <w:rsid w:val="001A1D3C"/>
    <w:rsid w:val="001A1E64"/>
    <w:rsid w:val="001A227B"/>
    <w:rsid w:val="001A29ED"/>
    <w:rsid w:val="001A2B9C"/>
    <w:rsid w:val="001A2BA9"/>
    <w:rsid w:val="001A2C31"/>
    <w:rsid w:val="001A318B"/>
    <w:rsid w:val="001A31D0"/>
    <w:rsid w:val="001A3214"/>
    <w:rsid w:val="001A35E4"/>
    <w:rsid w:val="001A38FE"/>
    <w:rsid w:val="001A451A"/>
    <w:rsid w:val="001A4839"/>
    <w:rsid w:val="001A4DC2"/>
    <w:rsid w:val="001A573A"/>
    <w:rsid w:val="001A5D93"/>
    <w:rsid w:val="001A645F"/>
    <w:rsid w:val="001A64E5"/>
    <w:rsid w:val="001A6854"/>
    <w:rsid w:val="001A6DE0"/>
    <w:rsid w:val="001A705A"/>
    <w:rsid w:val="001A76FF"/>
    <w:rsid w:val="001A7E06"/>
    <w:rsid w:val="001A7FAF"/>
    <w:rsid w:val="001B0BB8"/>
    <w:rsid w:val="001B0C16"/>
    <w:rsid w:val="001B1573"/>
    <w:rsid w:val="001B2410"/>
    <w:rsid w:val="001B25E1"/>
    <w:rsid w:val="001B2864"/>
    <w:rsid w:val="001B2CE6"/>
    <w:rsid w:val="001B2E1A"/>
    <w:rsid w:val="001B2ECB"/>
    <w:rsid w:val="001B5BAA"/>
    <w:rsid w:val="001B5D47"/>
    <w:rsid w:val="001B5DDD"/>
    <w:rsid w:val="001B5E81"/>
    <w:rsid w:val="001B6198"/>
    <w:rsid w:val="001B6366"/>
    <w:rsid w:val="001B65B8"/>
    <w:rsid w:val="001B6C80"/>
    <w:rsid w:val="001B6D62"/>
    <w:rsid w:val="001B6D9B"/>
    <w:rsid w:val="001B6F55"/>
    <w:rsid w:val="001B7B3C"/>
    <w:rsid w:val="001B7BF0"/>
    <w:rsid w:val="001B7CEF"/>
    <w:rsid w:val="001C062D"/>
    <w:rsid w:val="001C082E"/>
    <w:rsid w:val="001C0E92"/>
    <w:rsid w:val="001C0FE2"/>
    <w:rsid w:val="001C0FFF"/>
    <w:rsid w:val="001C1520"/>
    <w:rsid w:val="001C161E"/>
    <w:rsid w:val="001C183B"/>
    <w:rsid w:val="001C1923"/>
    <w:rsid w:val="001C1FAC"/>
    <w:rsid w:val="001C27AE"/>
    <w:rsid w:val="001C2EA4"/>
    <w:rsid w:val="001C3242"/>
    <w:rsid w:val="001C37B0"/>
    <w:rsid w:val="001C3A7B"/>
    <w:rsid w:val="001C3FEA"/>
    <w:rsid w:val="001C4231"/>
    <w:rsid w:val="001C4D81"/>
    <w:rsid w:val="001C5127"/>
    <w:rsid w:val="001C5138"/>
    <w:rsid w:val="001C55AA"/>
    <w:rsid w:val="001C5A60"/>
    <w:rsid w:val="001C5B27"/>
    <w:rsid w:val="001C5B67"/>
    <w:rsid w:val="001C695E"/>
    <w:rsid w:val="001C69B9"/>
    <w:rsid w:val="001C69F5"/>
    <w:rsid w:val="001C6DA6"/>
    <w:rsid w:val="001C712B"/>
    <w:rsid w:val="001C732B"/>
    <w:rsid w:val="001C7CDC"/>
    <w:rsid w:val="001C7F2A"/>
    <w:rsid w:val="001D011D"/>
    <w:rsid w:val="001D0430"/>
    <w:rsid w:val="001D0824"/>
    <w:rsid w:val="001D0B0C"/>
    <w:rsid w:val="001D0BDA"/>
    <w:rsid w:val="001D0C7C"/>
    <w:rsid w:val="001D0CB4"/>
    <w:rsid w:val="001D1511"/>
    <w:rsid w:val="001D16EF"/>
    <w:rsid w:val="001D2304"/>
    <w:rsid w:val="001D291C"/>
    <w:rsid w:val="001D2B6A"/>
    <w:rsid w:val="001D2C68"/>
    <w:rsid w:val="001D2C8A"/>
    <w:rsid w:val="001D2CD3"/>
    <w:rsid w:val="001D35B1"/>
    <w:rsid w:val="001D380F"/>
    <w:rsid w:val="001D3832"/>
    <w:rsid w:val="001D3AA2"/>
    <w:rsid w:val="001D3BD9"/>
    <w:rsid w:val="001D3CDC"/>
    <w:rsid w:val="001D4162"/>
    <w:rsid w:val="001D45EB"/>
    <w:rsid w:val="001D4D2A"/>
    <w:rsid w:val="001D50EA"/>
    <w:rsid w:val="001D540A"/>
    <w:rsid w:val="001D56C3"/>
    <w:rsid w:val="001D5BF0"/>
    <w:rsid w:val="001D6030"/>
    <w:rsid w:val="001D611D"/>
    <w:rsid w:val="001D6263"/>
    <w:rsid w:val="001D653D"/>
    <w:rsid w:val="001D6643"/>
    <w:rsid w:val="001D696B"/>
    <w:rsid w:val="001D69CA"/>
    <w:rsid w:val="001D6EAB"/>
    <w:rsid w:val="001D736B"/>
    <w:rsid w:val="001D76DA"/>
    <w:rsid w:val="001D79D4"/>
    <w:rsid w:val="001D7C27"/>
    <w:rsid w:val="001D7D63"/>
    <w:rsid w:val="001D7D82"/>
    <w:rsid w:val="001E025D"/>
    <w:rsid w:val="001E032B"/>
    <w:rsid w:val="001E042B"/>
    <w:rsid w:val="001E0964"/>
    <w:rsid w:val="001E0A70"/>
    <w:rsid w:val="001E0CB6"/>
    <w:rsid w:val="001E0EE2"/>
    <w:rsid w:val="001E1960"/>
    <w:rsid w:val="001E1BE5"/>
    <w:rsid w:val="001E1E31"/>
    <w:rsid w:val="001E1F71"/>
    <w:rsid w:val="001E2130"/>
    <w:rsid w:val="001E2203"/>
    <w:rsid w:val="001E2500"/>
    <w:rsid w:val="001E2B76"/>
    <w:rsid w:val="001E2DBE"/>
    <w:rsid w:val="001E2FFB"/>
    <w:rsid w:val="001E40ED"/>
    <w:rsid w:val="001E418D"/>
    <w:rsid w:val="001E5AB8"/>
    <w:rsid w:val="001E5C84"/>
    <w:rsid w:val="001E5DFE"/>
    <w:rsid w:val="001E6062"/>
    <w:rsid w:val="001E60C4"/>
    <w:rsid w:val="001E6301"/>
    <w:rsid w:val="001E6560"/>
    <w:rsid w:val="001E6603"/>
    <w:rsid w:val="001E6F24"/>
    <w:rsid w:val="001E7019"/>
    <w:rsid w:val="001E71C3"/>
    <w:rsid w:val="001E7476"/>
    <w:rsid w:val="001E74D0"/>
    <w:rsid w:val="001E753B"/>
    <w:rsid w:val="001F076E"/>
    <w:rsid w:val="001F107C"/>
    <w:rsid w:val="001F18F8"/>
    <w:rsid w:val="001F1900"/>
    <w:rsid w:val="001F1914"/>
    <w:rsid w:val="001F1F0D"/>
    <w:rsid w:val="001F26A9"/>
    <w:rsid w:val="001F2BEB"/>
    <w:rsid w:val="001F2CDF"/>
    <w:rsid w:val="001F2EFD"/>
    <w:rsid w:val="001F3899"/>
    <w:rsid w:val="001F38BF"/>
    <w:rsid w:val="001F3971"/>
    <w:rsid w:val="001F3D21"/>
    <w:rsid w:val="001F3F22"/>
    <w:rsid w:val="001F404E"/>
    <w:rsid w:val="001F43DA"/>
    <w:rsid w:val="001F46ED"/>
    <w:rsid w:val="001F4709"/>
    <w:rsid w:val="001F48EF"/>
    <w:rsid w:val="001F495F"/>
    <w:rsid w:val="001F4AB4"/>
    <w:rsid w:val="001F4DDE"/>
    <w:rsid w:val="001F4E72"/>
    <w:rsid w:val="001F522B"/>
    <w:rsid w:val="001F54E4"/>
    <w:rsid w:val="001F5691"/>
    <w:rsid w:val="001F5AC4"/>
    <w:rsid w:val="001F5DE6"/>
    <w:rsid w:val="001F5F5C"/>
    <w:rsid w:val="001F6127"/>
    <w:rsid w:val="001F63A4"/>
    <w:rsid w:val="001F713A"/>
    <w:rsid w:val="001F7272"/>
    <w:rsid w:val="001F72DB"/>
    <w:rsid w:val="001F7B38"/>
    <w:rsid w:val="001F7BA0"/>
    <w:rsid w:val="0020077C"/>
    <w:rsid w:val="00200E32"/>
    <w:rsid w:val="00200F46"/>
    <w:rsid w:val="00200FAD"/>
    <w:rsid w:val="002012DC"/>
    <w:rsid w:val="00201374"/>
    <w:rsid w:val="002016BE"/>
    <w:rsid w:val="00202301"/>
    <w:rsid w:val="00202DAC"/>
    <w:rsid w:val="00203988"/>
    <w:rsid w:val="00204173"/>
    <w:rsid w:val="002046C1"/>
    <w:rsid w:val="00204B27"/>
    <w:rsid w:val="00204DD8"/>
    <w:rsid w:val="00205121"/>
    <w:rsid w:val="0020580F"/>
    <w:rsid w:val="00205BBB"/>
    <w:rsid w:val="002062A6"/>
    <w:rsid w:val="002066AF"/>
    <w:rsid w:val="00206B4D"/>
    <w:rsid w:val="00206FE9"/>
    <w:rsid w:val="002070D0"/>
    <w:rsid w:val="002079C1"/>
    <w:rsid w:val="00207BC2"/>
    <w:rsid w:val="00207E16"/>
    <w:rsid w:val="00207E53"/>
    <w:rsid w:val="00207F5D"/>
    <w:rsid w:val="00210B70"/>
    <w:rsid w:val="00210B98"/>
    <w:rsid w:val="00210F43"/>
    <w:rsid w:val="00211149"/>
    <w:rsid w:val="002111C4"/>
    <w:rsid w:val="002119C8"/>
    <w:rsid w:val="00211A20"/>
    <w:rsid w:val="00212545"/>
    <w:rsid w:val="00212736"/>
    <w:rsid w:val="00212CD9"/>
    <w:rsid w:val="00212EC3"/>
    <w:rsid w:val="00213072"/>
    <w:rsid w:val="002142E2"/>
    <w:rsid w:val="00214432"/>
    <w:rsid w:val="002144C7"/>
    <w:rsid w:val="002144E8"/>
    <w:rsid w:val="0021466C"/>
    <w:rsid w:val="00214884"/>
    <w:rsid w:val="0021495D"/>
    <w:rsid w:val="00214C14"/>
    <w:rsid w:val="00215060"/>
    <w:rsid w:val="002151D6"/>
    <w:rsid w:val="002151E4"/>
    <w:rsid w:val="00215900"/>
    <w:rsid w:val="00215CB5"/>
    <w:rsid w:val="00215E73"/>
    <w:rsid w:val="002161AC"/>
    <w:rsid w:val="00216201"/>
    <w:rsid w:val="002162E5"/>
    <w:rsid w:val="002166B6"/>
    <w:rsid w:val="002168B5"/>
    <w:rsid w:val="00216A8E"/>
    <w:rsid w:val="00216FBA"/>
    <w:rsid w:val="00217257"/>
    <w:rsid w:val="00217A71"/>
    <w:rsid w:val="00220744"/>
    <w:rsid w:val="0022098F"/>
    <w:rsid w:val="00220CC2"/>
    <w:rsid w:val="00220D63"/>
    <w:rsid w:val="00221265"/>
    <w:rsid w:val="002216B5"/>
    <w:rsid w:val="00221705"/>
    <w:rsid w:val="00221B63"/>
    <w:rsid w:val="00221D10"/>
    <w:rsid w:val="00222299"/>
    <w:rsid w:val="002227C7"/>
    <w:rsid w:val="00222ED2"/>
    <w:rsid w:val="00222F1A"/>
    <w:rsid w:val="00223423"/>
    <w:rsid w:val="00223642"/>
    <w:rsid w:val="00223803"/>
    <w:rsid w:val="00223D6A"/>
    <w:rsid w:val="00224634"/>
    <w:rsid w:val="002251FC"/>
    <w:rsid w:val="0022528C"/>
    <w:rsid w:val="00225640"/>
    <w:rsid w:val="0022584B"/>
    <w:rsid w:val="0022586E"/>
    <w:rsid w:val="00225D60"/>
    <w:rsid w:val="00225FE2"/>
    <w:rsid w:val="00226065"/>
    <w:rsid w:val="002263B1"/>
    <w:rsid w:val="00226768"/>
    <w:rsid w:val="00226B20"/>
    <w:rsid w:val="00227150"/>
    <w:rsid w:val="0022724C"/>
    <w:rsid w:val="00227F5E"/>
    <w:rsid w:val="002300AE"/>
    <w:rsid w:val="002308AC"/>
    <w:rsid w:val="00230E62"/>
    <w:rsid w:val="00230EA2"/>
    <w:rsid w:val="00231D1C"/>
    <w:rsid w:val="0023219F"/>
    <w:rsid w:val="00232257"/>
    <w:rsid w:val="00232ABC"/>
    <w:rsid w:val="0023314C"/>
    <w:rsid w:val="002331B4"/>
    <w:rsid w:val="002335ED"/>
    <w:rsid w:val="002336C5"/>
    <w:rsid w:val="00233D7C"/>
    <w:rsid w:val="00234080"/>
    <w:rsid w:val="00234180"/>
    <w:rsid w:val="002343F1"/>
    <w:rsid w:val="00234795"/>
    <w:rsid w:val="0023489D"/>
    <w:rsid w:val="00234AE6"/>
    <w:rsid w:val="00235085"/>
    <w:rsid w:val="00235792"/>
    <w:rsid w:val="0023604E"/>
    <w:rsid w:val="0023630F"/>
    <w:rsid w:val="0023696C"/>
    <w:rsid w:val="00236F81"/>
    <w:rsid w:val="00237096"/>
    <w:rsid w:val="002370F6"/>
    <w:rsid w:val="00237986"/>
    <w:rsid w:val="00237BA9"/>
    <w:rsid w:val="00237F07"/>
    <w:rsid w:val="00237FE9"/>
    <w:rsid w:val="002403B8"/>
    <w:rsid w:val="002404AC"/>
    <w:rsid w:val="002406F6"/>
    <w:rsid w:val="00240959"/>
    <w:rsid w:val="00240F2C"/>
    <w:rsid w:val="00241233"/>
    <w:rsid w:val="0024136E"/>
    <w:rsid w:val="002413DE"/>
    <w:rsid w:val="002417BC"/>
    <w:rsid w:val="0024183C"/>
    <w:rsid w:val="002419B9"/>
    <w:rsid w:val="002419E3"/>
    <w:rsid w:val="00241C76"/>
    <w:rsid w:val="00241EA1"/>
    <w:rsid w:val="00241F2E"/>
    <w:rsid w:val="002432BC"/>
    <w:rsid w:val="002433E3"/>
    <w:rsid w:val="0024371B"/>
    <w:rsid w:val="00243AA7"/>
    <w:rsid w:val="00243E58"/>
    <w:rsid w:val="00244AF7"/>
    <w:rsid w:val="00244CCE"/>
    <w:rsid w:val="00244FAF"/>
    <w:rsid w:val="0024537A"/>
    <w:rsid w:val="00245477"/>
    <w:rsid w:val="00245527"/>
    <w:rsid w:val="00245731"/>
    <w:rsid w:val="0024579D"/>
    <w:rsid w:val="00245880"/>
    <w:rsid w:val="00246149"/>
    <w:rsid w:val="00246191"/>
    <w:rsid w:val="00246460"/>
    <w:rsid w:val="0024669F"/>
    <w:rsid w:val="0024699B"/>
    <w:rsid w:val="002469A4"/>
    <w:rsid w:val="00246C78"/>
    <w:rsid w:val="0024786E"/>
    <w:rsid w:val="00250408"/>
    <w:rsid w:val="0025041B"/>
    <w:rsid w:val="00250B5D"/>
    <w:rsid w:val="00250B74"/>
    <w:rsid w:val="00250CF6"/>
    <w:rsid w:val="00250F35"/>
    <w:rsid w:val="00250F3E"/>
    <w:rsid w:val="00251460"/>
    <w:rsid w:val="002515E0"/>
    <w:rsid w:val="00251FAD"/>
    <w:rsid w:val="00251FC2"/>
    <w:rsid w:val="0025204D"/>
    <w:rsid w:val="002525CB"/>
    <w:rsid w:val="00253494"/>
    <w:rsid w:val="00254502"/>
    <w:rsid w:val="00254B9F"/>
    <w:rsid w:val="00254E0F"/>
    <w:rsid w:val="00255295"/>
    <w:rsid w:val="00255C9D"/>
    <w:rsid w:val="00255DA5"/>
    <w:rsid w:val="00255FE1"/>
    <w:rsid w:val="00256070"/>
    <w:rsid w:val="00256422"/>
    <w:rsid w:val="0025658E"/>
    <w:rsid w:val="002566C9"/>
    <w:rsid w:val="002567D2"/>
    <w:rsid w:val="00256FF1"/>
    <w:rsid w:val="002577B5"/>
    <w:rsid w:val="00257999"/>
    <w:rsid w:val="00260511"/>
    <w:rsid w:val="0026055C"/>
    <w:rsid w:val="00260960"/>
    <w:rsid w:val="00260BF5"/>
    <w:rsid w:val="00260CDA"/>
    <w:rsid w:val="00260F2F"/>
    <w:rsid w:val="002616BB"/>
    <w:rsid w:val="00261815"/>
    <w:rsid w:val="002618A8"/>
    <w:rsid w:val="002618F0"/>
    <w:rsid w:val="00261C79"/>
    <w:rsid w:val="00261CF7"/>
    <w:rsid w:val="00261D8B"/>
    <w:rsid w:val="00261E0F"/>
    <w:rsid w:val="00262101"/>
    <w:rsid w:val="00262C2E"/>
    <w:rsid w:val="00262E41"/>
    <w:rsid w:val="00263073"/>
    <w:rsid w:val="002632F6"/>
    <w:rsid w:val="002634DF"/>
    <w:rsid w:val="0026380A"/>
    <w:rsid w:val="00263BC3"/>
    <w:rsid w:val="00263E62"/>
    <w:rsid w:val="002640BD"/>
    <w:rsid w:val="00264DD2"/>
    <w:rsid w:val="002651B2"/>
    <w:rsid w:val="002655D0"/>
    <w:rsid w:val="0026573E"/>
    <w:rsid w:val="00265ECD"/>
    <w:rsid w:val="002663B4"/>
    <w:rsid w:val="00266448"/>
    <w:rsid w:val="002665C8"/>
    <w:rsid w:val="002667DF"/>
    <w:rsid w:val="00266827"/>
    <w:rsid w:val="00266C48"/>
    <w:rsid w:val="00266D20"/>
    <w:rsid w:val="00266F61"/>
    <w:rsid w:val="00267808"/>
    <w:rsid w:val="0027000F"/>
    <w:rsid w:val="00270333"/>
    <w:rsid w:val="00270D1B"/>
    <w:rsid w:val="00271160"/>
    <w:rsid w:val="00271BB8"/>
    <w:rsid w:val="00271C94"/>
    <w:rsid w:val="00271DA4"/>
    <w:rsid w:val="00271EC1"/>
    <w:rsid w:val="0027222D"/>
    <w:rsid w:val="00272469"/>
    <w:rsid w:val="0027288F"/>
    <w:rsid w:val="00273040"/>
    <w:rsid w:val="00273A53"/>
    <w:rsid w:val="00273C06"/>
    <w:rsid w:val="00273E18"/>
    <w:rsid w:val="00274540"/>
    <w:rsid w:val="00274763"/>
    <w:rsid w:val="002747D1"/>
    <w:rsid w:val="00274B8F"/>
    <w:rsid w:val="00274CB7"/>
    <w:rsid w:val="00274D60"/>
    <w:rsid w:val="00274DB8"/>
    <w:rsid w:val="00275470"/>
    <w:rsid w:val="002756D0"/>
    <w:rsid w:val="002758C1"/>
    <w:rsid w:val="00275C9E"/>
    <w:rsid w:val="00275DCA"/>
    <w:rsid w:val="002762CD"/>
    <w:rsid w:val="00276ABC"/>
    <w:rsid w:val="00276E2F"/>
    <w:rsid w:val="00277095"/>
    <w:rsid w:val="00277507"/>
    <w:rsid w:val="00277572"/>
    <w:rsid w:val="002775E8"/>
    <w:rsid w:val="0027776A"/>
    <w:rsid w:val="002779D2"/>
    <w:rsid w:val="002779D7"/>
    <w:rsid w:val="00277B5B"/>
    <w:rsid w:val="00280072"/>
    <w:rsid w:val="00280529"/>
    <w:rsid w:val="00280787"/>
    <w:rsid w:val="00280BAD"/>
    <w:rsid w:val="00281136"/>
    <w:rsid w:val="00281939"/>
    <w:rsid w:val="0028223F"/>
    <w:rsid w:val="00282525"/>
    <w:rsid w:val="00282AAA"/>
    <w:rsid w:val="00282D37"/>
    <w:rsid w:val="00283134"/>
    <w:rsid w:val="0028379B"/>
    <w:rsid w:val="002839BC"/>
    <w:rsid w:val="00283C10"/>
    <w:rsid w:val="00284AC5"/>
    <w:rsid w:val="00284F2A"/>
    <w:rsid w:val="00284F8E"/>
    <w:rsid w:val="00285094"/>
    <w:rsid w:val="002854CC"/>
    <w:rsid w:val="002856BD"/>
    <w:rsid w:val="00285703"/>
    <w:rsid w:val="00285863"/>
    <w:rsid w:val="00285A75"/>
    <w:rsid w:val="00285DF0"/>
    <w:rsid w:val="00286589"/>
    <w:rsid w:val="00286BFB"/>
    <w:rsid w:val="00287254"/>
    <w:rsid w:val="002876FC"/>
    <w:rsid w:val="00287941"/>
    <w:rsid w:val="00287A1D"/>
    <w:rsid w:val="002906BD"/>
    <w:rsid w:val="002907DB"/>
    <w:rsid w:val="00291564"/>
    <w:rsid w:val="00291AAC"/>
    <w:rsid w:val="00292355"/>
    <w:rsid w:val="00292EA4"/>
    <w:rsid w:val="00292F93"/>
    <w:rsid w:val="002930B9"/>
    <w:rsid w:val="0029344B"/>
    <w:rsid w:val="00293907"/>
    <w:rsid w:val="0029396F"/>
    <w:rsid w:val="00293A5A"/>
    <w:rsid w:val="00293AF7"/>
    <w:rsid w:val="00293E32"/>
    <w:rsid w:val="00294187"/>
    <w:rsid w:val="00294330"/>
    <w:rsid w:val="0029449A"/>
    <w:rsid w:val="002947E4"/>
    <w:rsid w:val="002947FF"/>
    <w:rsid w:val="00294BC4"/>
    <w:rsid w:val="00294DB4"/>
    <w:rsid w:val="00294DF7"/>
    <w:rsid w:val="00295058"/>
    <w:rsid w:val="002950E7"/>
    <w:rsid w:val="002956E7"/>
    <w:rsid w:val="00295F18"/>
    <w:rsid w:val="002963EA"/>
    <w:rsid w:val="002968EA"/>
    <w:rsid w:val="0029729B"/>
    <w:rsid w:val="002A03AA"/>
    <w:rsid w:val="002A0915"/>
    <w:rsid w:val="002A0926"/>
    <w:rsid w:val="002A0FD5"/>
    <w:rsid w:val="002A1208"/>
    <w:rsid w:val="002A137B"/>
    <w:rsid w:val="002A139B"/>
    <w:rsid w:val="002A16CC"/>
    <w:rsid w:val="002A1860"/>
    <w:rsid w:val="002A1968"/>
    <w:rsid w:val="002A196F"/>
    <w:rsid w:val="002A1CA1"/>
    <w:rsid w:val="002A20A8"/>
    <w:rsid w:val="002A2A2A"/>
    <w:rsid w:val="002A2D17"/>
    <w:rsid w:val="002A361C"/>
    <w:rsid w:val="002A3669"/>
    <w:rsid w:val="002A38CA"/>
    <w:rsid w:val="002A3AA0"/>
    <w:rsid w:val="002A3DED"/>
    <w:rsid w:val="002A3E9B"/>
    <w:rsid w:val="002A3F12"/>
    <w:rsid w:val="002A430E"/>
    <w:rsid w:val="002A439E"/>
    <w:rsid w:val="002A4471"/>
    <w:rsid w:val="002A4FE8"/>
    <w:rsid w:val="002A5563"/>
    <w:rsid w:val="002A571A"/>
    <w:rsid w:val="002A5AB9"/>
    <w:rsid w:val="002A5E08"/>
    <w:rsid w:val="002A5FC8"/>
    <w:rsid w:val="002A676B"/>
    <w:rsid w:val="002A6D74"/>
    <w:rsid w:val="002A6D89"/>
    <w:rsid w:val="002A703E"/>
    <w:rsid w:val="002A7193"/>
    <w:rsid w:val="002A737A"/>
    <w:rsid w:val="002A76B5"/>
    <w:rsid w:val="002A7F59"/>
    <w:rsid w:val="002B01D2"/>
    <w:rsid w:val="002B0389"/>
    <w:rsid w:val="002B04E8"/>
    <w:rsid w:val="002B05C6"/>
    <w:rsid w:val="002B0764"/>
    <w:rsid w:val="002B0C61"/>
    <w:rsid w:val="002B0F97"/>
    <w:rsid w:val="002B1661"/>
    <w:rsid w:val="002B1681"/>
    <w:rsid w:val="002B1A0B"/>
    <w:rsid w:val="002B2826"/>
    <w:rsid w:val="002B376B"/>
    <w:rsid w:val="002B3F65"/>
    <w:rsid w:val="002B3F9E"/>
    <w:rsid w:val="002B3FB9"/>
    <w:rsid w:val="002B4842"/>
    <w:rsid w:val="002B49EC"/>
    <w:rsid w:val="002B5769"/>
    <w:rsid w:val="002B5931"/>
    <w:rsid w:val="002B5C36"/>
    <w:rsid w:val="002B6072"/>
    <w:rsid w:val="002B61FA"/>
    <w:rsid w:val="002B66A1"/>
    <w:rsid w:val="002B66B8"/>
    <w:rsid w:val="002B69D8"/>
    <w:rsid w:val="002B6A77"/>
    <w:rsid w:val="002B6A8F"/>
    <w:rsid w:val="002B6B54"/>
    <w:rsid w:val="002B6E06"/>
    <w:rsid w:val="002B72C9"/>
    <w:rsid w:val="002B76E6"/>
    <w:rsid w:val="002B77E2"/>
    <w:rsid w:val="002B783A"/>
    <w:rsid w:val="002C0594"/>
    <w:rsid w:val="002C06C8"/>
    <w:rsid w:val="002C1422"/>
    <w:rsid w:val="002C193D"/>
    <w:rsid w:val="002C1C20"/>
    <w:rsid w:val="002C277F"/>
    <w:rsid w:val="002C2E8C"/>
    <w:rsid w:val="002C3B01"/>
    <w:rsid w:val="002C3E33"/>
    <w:rsid w:val="002C4177"/>
    <w:rsid w:val="002C431D"/>
    <w:rsid w:val="002C4489"/>
    <w:rsid w:val="002C44CA"/>
    <w:rsid w:val="002C51A0"/>
    <w:rsid w:val="002C5AC1"/>
    <w:rsid w:val="002C5AED"/>
    <w:rsid w:val="002C5D01"/>
    <w:rsid w:val="002C5D54"/>
    <w:rsid w:val="002C658B"/>
    <w:rsid w:val="002C66BD"/>
    <w:rsid w:val="002C7063"/>
    <w:rsid w:val="002C73E4"/>
    <w:rsid w:val="002C770F"/>
    <w:rsid w:val="002D0199"/>
    <w:rsid w:val="002D05E5"/>
    <w:rsid w:val="002D11DC"/>
    <w:rsid w:val="002D1484"/>
    <w:rsid w:val="002D1802"/>
    <w:rsid w:val="002D18DD"/>
    <w:rsid w:val="002D1976"/>
    <w:rsid w:val="002D1E77"/>
    <w:rsid w:val="002D2151"/>
    <w:rsid w:val="002D232D"/>
    <w:rsid w:val="002D242A"/>
    <w:rsid w:val="002D298D"/>
    <w:rsid w:val="002D2A4E"/>
    <w:rsid w:val="002D2BA6"/>
    <w:rsid w:val="002D2D80"/>
    <w:rsid w:val="002D2E67"/>
    <w:rsid w:val="002D30B3"/>
    <w:rsid w:val="002D3136"/>
    <w:rsid w:val="002D32A0"/>
    <w:rsid w:val="002D35CB"/>
    <w:rsid w:val="002D3BA2"/>
    <w:rsid w:val="002D3F03"/>
    <w:rsid w:val="002D4335"/>
    <w:rsid w:val="002D43E0"/>
    <w:rsid w:val="002D48EB"/>
    <w:rsid w:val="002D555C"/>
    <w:rsid w:val="002D60F4"/>
    <w:rsid w:val="002D61FA"/>
    <w:rsid w:val="002D6659"/>
    <w:rsid w:val="002D6776"/>
    <w:rsid w:val="002D746F"/>
    <w:rsid w:val="002D74E0"/>
    <w:rsid w:val="002D7727"/>
    <w:rsid w:val="002D7737"/>
    <w:rsid w:val="002D78D0"/>
    <w:rsid w:val="002D7A3A"/>
    <w:rsid w:val="002E0301"/>
    <w:rsid w:val="002E0873"/>
    <w:rsid w:val="002E11AE"/>
    <w:rsid w:val="002E12F2"/>
    <w:rsid w:val="002E1766"/>
    <w:rsid w:val="002E1917"/>
    <w:rsid w:val="002E1E86"/>
    <w:rsid w:val="002E1F52"/>
    <w:rsid w:val="002E20CC"/>
    <w:rsid w:val="002E2688"/>
    <w:rsid w:val="002E268C"/>
    <w:rsid w:val="002E2922"/>
    <w:rsid w:val="002E2A83"/>
    <w:rsid w:val="002E3070"/>
    <w:rsid w:val="002E3157"/>
    <w:rsid w:val="002E31BC"/>
    <w:rsid w:val="002E391C"/>
    <w:rsid w:val="002E3C88"/>
    <w:rsid w:val="002E4073"/>
    <w:rsid w:val="002E4635"/>
    <w:rsid w:val="002E503A"/>
    <w:rsid w:val="002E5223"/>
    <w:rsid w:val="002E5234"/>
    <w:rsid w:val="002E54C0"/>
    <w:rsid w:val="002E5A67"/>
    <w:rsid w:val="002E5EFA"/>
    <w:rsid w:val="002E6106"/>
    <w:rsid w:val="002E6CCB"/>
    <w:rsid w:val="002E6E3D"/>
    <w:rsid w:val="002E6F13"/>
    <w:rsid w:val="002E73F1"/>
    <w:rsid w:val="002E7561"/>
    <w:rsid w:val="002E7706"/>
    <w:rsid w:val="002E79D3"/>
    <w:rsid w:val="002E7E8A"/>
    <w:rsid w:val="002F011F"/>
    <w:rsid w:val="002F06BE"/>
    <w:rsid w:val="002F0D69"/>
    <w:rsid w:val="002F0D8D"/>
    <w:rsid w:val="002F11F7"/>
    <w:rsid w:val="002F11FD"/>
    <w:rsid w:val="002F17A7"/>
    <w:rsid w:val="002F1AB0"/>
    <w:rsid w:val="002F1B0D"/>
    <w:rsid w:val="002F1EC3"/>
    <w:rsid w:val="002F25E3"/>
    <w:rsid w:val="002F25FB"/>
    <w:rsid w:val="002F2846"/>
    <w:rsid w:val="002F2BF1"/>
    <w:rsid w:val="002F31E4"/>
    <w:rsid w:val="002F32EB"/>
    <w:rsid w:val="002F3782"/>
    <w:rsid w:val="002F3A24"/>
    <w:rsid w:val="002F3CE4"/>
    <w:rsid w:val="002F3E46"/>
    <w:rsid w:val="002F4225"/>
    <w:rsid w:val="002F4297"/>
    <w:rsid w:val="002F4489"/>
    <w:rsid w:val="002F45F7"/>
    <w:rsid w:val="002F469A"/>
    <w:rsid w:val="002F4DD3"/>
    <w:rsid w:val="002F557F"/>
    <w:rsid w:val="002F59EF"/>
    <w:rsid w:val="002F5BEF"/>
    <w:rsid w:val="002F603F"/>
    <w:rsid w:val="002F663C"/>
    <w:rsid w:val="002F6AAF"/>
    <w:rsid w:val="002F6E53"/>
    <w:rsid w:val="002F7003"/>
    <w:rsid w:val="002F70F5"/>
    <w:rsid w:val="002F729F"/>
    <w:rsid w:val="002F7795"/>
    <w:rsid w:val="002F7E15"/>
    <w:rsid w:val="0030011D"/>
    <w:rsid w:val="00300317"/>
    <w:rsid w:val="0030064A"/>
    <w:rsid w:val="003007EA"/>
    <w:rsid w:val="00300FF5"/>
    <w:rsid w:val="00301100"/>
    <w:rsid w:val="003014B2"/>
    <w:rsid w:val="00301746"/>
    <w:rsid w:val="00301BA6"/>
    <w:rsid w:val="00301C20"/>
    <w:rsid w:val="00301C7A"/>
    <w:rsid w:val="00301EAD"/>
    <w:rsid w:val="00301F65"/>
    <w:rsid w:val="0030202C"/>
    <w:rsid w:val="0030267C"/>
    <w:rsid w:val="00302A91"/>
    <w:rsid w:val="00303060"/>
    <w:rsid w:val="00303257"/>
    <w:rsid w:val="00303C55"/>
    <w:rsid w:val="00303EDD"/>
    <w:rsid w:val="00303EE7"/>
    <w:rsid w:val="00304101"/>
    <w:rsid w:val="0030495E"/>
    <w:rsid w:val="00305395"/>
    <w:rsid w:val="0030554A"/>
    <w:rsid w:val="00305998"/>
    <w:rsid w:val="00305B41"/>
    <w:rsid w:val="00305CC3"/>
    <w:rsid w:val="00305E3C"/>
    <w:rsid w:val="00305F26"/>
    <w:rsid w:val="0030681E"/>
    <w:rsid w:val="00307910"/>
    <w:rsid w:val="00307979"/>
    <w:rsid w:val="0030797F"/>
    <w:rsid w:val="00307A7F"/>
    <w:rsid w:val="00307B2A"/>
    <w:rsid w:val="00307CCD"/>
    <w:rsid w:val="00310464"/>
    <w:rsid w:val="003106F7"/>
    <w:rsid w:val="00310B6F"/>
    <w:rsid w:val="00310DB4"/>
    <w:rsid w:val="00310FDD"/>
    <w:rsid w:val="003111CD"/>
    <w:rsid w:val="00311437"/>
    <w:rsid w:val="00311885"/>
    <w:rsid w:val="003121CD"/>
    <w:rsid w:val="00312372"/>
    <w:rsid w:val="003125D0"/>
    <w:rsid w:val="003126D5"/>
    <w:rsid w:val="003126E7"/>
    <w:rsid w:val="0031289F"/>
    <w:rsid w:val="00312A18"/>
    <w:rsid w:val="00312B1A"/>
    <w:rsid w:val="00312F94"/>
    <w:rsid w:val="00313205"/>
    <w:rsid w:val="003133E4"/>
    <w:rsid w:val="003135B0"/>
    <w:rsid w:val="00314EA8"/>
    <w:rsid w:val="003151DF"/>
    <w:rsid w:val="003153D6"/>
    <w:rsid w:val="003154E0"/>
    <w:rsid w:val="0031564A"/>
    <w:rsid w:val="00315853"/>
    <w:rsid w:val="00315C33"/>
    <w:rsid w:val="00315EDE"/>
    <w:rsid w:val="003163C4"/>
    <w:rsid w:val="00316D3F"/>
    <w:rsid w:val="0031717E"/>
    <w:rsid w:val="0031750B"/>
    <w:rsid w:val="00320119"/>
    <w:rsid w:val="0032055A"/>
    <w:rsid w:val="003205F9"/>
    <w:rsid w:val="003209D0"/>
    <w:rsid w:val="00320B44"/>
    <w:rsid w:val="00320F2F"/>
    <w:rsid w:val="00320FD0"/>
    <w:rsid w:val="0032134F"/>
    <w:rsid w:val="00321725"/>
    <w:rsid w:val="00321A47"/>
    <w:rsid w:val="00322325"/>
    <w:rsid w:val="003223BE"/>
    <w:rsid w:val="00322473"/>
    <w:rsid w:val="00322D4D"/>
    <w:rsid w:val="00322F23"/>
    <w:rsid w:val="003231EE"/>
    <w:rsid w:val="00323460"/>
    <w:rsid w:val="00323C28"/>
    <w:rsid w:val="00324051"/>
    <w:rsid w:val="00324E91"/>
    <w:rsid w:val="0032522A"/>
    <w:rsid w:val="003256DD"/>
    <w:rsid w:val="003257E2"/>
    <w:rsid w:val="003259E3"/>
    <w:rsid w:val="00325D56"/>
    <w:rsid w:val="00325D57"/>
    <w:rsid w:val="0032618C"/>
    <w:rsid w:val="00326671"/>
    <w:rsid w:val="00326C1C"/>
    <w:rsid w:val="00326E74"/>
    <w:rsid w:val="003271CB"/>
    <w:rsid w:val="00327331"/>
    <w:rsid w:val="00327BF2"/>
    <w:rsid w:val="00330494"/>
    <w:rsid w:val="003305C4"/>
    <w:rsid w:val="003307D3"/>
    <w:rsid w:val="003308BE"/>
    <w:rsid w:val="00330C26"/>
    <w:rsid w:val="003310E4"/>
    <w:rsid w:val="00331663"/>
    <w:rsid w:val="00331C30"/>
    <w:rsid w:val="00331CED"/>
    <w:rsid w:val="0033263E"/>
    <w:rsid w:val="00332758"/>
    <w:rsid w:val="003329CF"/>
    <w:rsid w:val="0033354A"/>
    <w:rsid w:val="0033371D"/>
    <w:rsid w:val="003340E0"/>
    <w:rsid w:val="003342C0"/>
    <w:rsid w:val="003343A0"/>
    <w:rsid w:val="00334656"/>
    <w:rsid w:val="00334776"/>
    <w:rsid w:val="00334B13"/>
    <w:rsid w:val="00334E0A"/>
    <w:rsid w:val="00334E20"/>
    <w:rsid w:val="00334ED2"/>
    <w:rsid w:val="00335445"/>
    <w:rsid w:val="00335522"/>
    <w:rsid w:val="00335C43"/>
    <w:rsid w:val="00335D01"/>
    <w:rsid w:val="00335D74"/>
    <w:rsid w:val="0033621F"/>
    <w:rsid w:val="003362E8"/>
    <w:rsid w:val="00336641"/>
    <w:rsid w:val="00336A2A"/>
    <w:rsid w:val="00336B7A"/>
    <w:rsid w:val="00336BB2"/>
    <w:rsid w:val="00336C0B"/>
    <w:rsid w:val="00337176"/>
    <w:rsid w:val="0033769A"/>
    <w:rsid w:val="00337D51"/>
    <w:rsid w:val="00337ECF"/>
    <w:rsid w:val="003401AC"/>
    <w:rsid w:val="0034056D"/>
    <w:rsid w:val="00340E00"/>
    <w:rsid w:val="00341180"/>
    <w:rsid w:val="00341358"/>
    <w:rsid w:val="0034159A"/>
    <w:rsid w:val="00341CC4"/>
    <w:rsid w:val="003424A1"/>
    <w:rsid w:val="00342594"/>
    <w:rsid w:val="00342953"/>
    <w:rsid w:val="00342999"/>
    <w:rsid w:val="00342CB1"/>
    <w:rsid w:val="00343644"/>
    <w:rsid w:val="0034398A"/>
    <w:rsid w:val="00343EBA"/>
    <w:rsid w:val="00344037"/>
    <w:rsid w:val="003442BE"/>
    <w:rsid w:val="00344728"/>
    <w:rsid w:val="00344880"/>
    <w:rsid w:val="0034493F"/>
    <w:rsid w:val="00344949"/>
    <w:rsid w:val="00344C3C"/>
    <w:rsid w:val="00344F50"/>
    <w:rsid w:val="00345647"/>
    <w:rsid w:val="003457EE"/>
    <w:rsid w:val="00345868"/>
    <w:rsid w:val="00345A4A"/>
    <w:rsid w:val="00345F49"/>
    <w:rsid w:val="003466C8"/>
    <w:rsid w:val="00346ADF"/>
    <w:rsid w:val="00346D25"/>
    <w:rsid w:val="00346F73"/>
    <w:rsid w:val="0034700C"/>
    <w:rsid w:val="00347055"/>
    <w:rsid w:val="003470F1"/>
    <w:rsid w:val="00347196"/>
    <w:rsid w:val="00347498"/>
    <w:rsid w:val="00347D29"/>
    <w:rsid w:val="00347E40"/>
    <w:rsid w:val="00347E4F"/>
    <w:rsid w:val="00347FC7"/>
    <w:rsid w:val="00350195"/>
    <w:rsid w:val="003502A5"/>
    <w:rsid w:val="00350AF0"/>
    <w:rsid w:val="00350BB9"/>
    <w:rsid w:val="00351009"/>
    <w:rsid w:val="003510D7"/>
    <w:rsid w:val="00351442"/>
    <w:rsid w:val="00351810"/>
    <w:rsid w:val="00351847"/>
    <w:rsid w:val="003519FF"/>
    <w:rsid w:val="00351B27"/>
    <w:rsid w:val="00351E9A"/>
    <w:rsid w:val="0035228D"/>
    <w:rsid w:val="00352989"/>
    <w:rsid w:val="00352FCF"/>
    <w:rsid w:val="003533A5"/>
    <w:rsid w:val="00353D44"/>
    <w:rsid w:val="00353D6C"/>
    <w:rsid w:val="003540BA"/>
    <w:rsid w:val="00354FD6"/>
    <w:rsid w:val="00355126"/>
    <w:rsid w:val="003552D2"/>
    <w:rsid w:val="00355D20"/>
    <w:rsid w:val="003563CD"/>
    <w:rsid w:val="00356E54"/>
    <w:rsid w:val="003575A9"/>
    <w:rsid w:val="0035764A"/>
    <w:rsid w:val="00357B14"/>
    <w:rsid w:val="003605D9"/>
    <w:rsid w:val="003608C8"/>
    <w:rsid w:val="00360EE4"/>
    <w:rsid w:val="003612E3"/>
    <w:rsid w:val="0036131C"/>
    <w:rsid w:val="0036134B"/>
    <w:rsid w:val="003613E9"/>
    <w:rsid w:val="00361D9E"/>
    <w:rsid w:val="003624F5"/>
    <w:rsid w:val="0036305B"/>
    <w:rsid w:val="00363571"/>
    <w:rsid w:val="00363A71"/>
    <w:rsid w:val="00363B68"/>
    <w:rsid w:val="00363CD6"/>
    <w:rsid w:val="003641D5"/>
    <w:rsid w:val="00364817"/>
    <w:rsid w:val="00364BD5"/>
    <w:rsid w:val="00365A2E"/>
    <w:rsid w:val="00365A9E"/>
    <w:rsid w:val="0036605E"/>
    <w:rsid w:val="0036660F"/>
    <w:rsid w:val="003667E9"/>
    <w:rsid w:val="003669A0"/>
    <w:rsid w:val="00366C47"/>
    <w:rsid w:val="00366D69"/>
    <w:rsid w:val="003670CC"/>
    <w:rsid w:val="0037009F"/>
    <w:rsid w:val="003701FE"/>
    <w:rsid w:val="00371252"/>
    <w:rsid w:val="00371676"/>
    <w:rsid w:val="003717D7"/>
    <w:rsid w:val="003718B5"/>
    <w:rsid w:val="0037190E"/>
    <w:rsid w:val="003719DE"/>
    <w:rsid w:val="00371A59"/>
    <w:rsid w:val="00372539"/>
    <w:rsid w:val="003728CE"/>
    <w:rsid w:val="003736FE"/>
    <w:rsid w:val="0037392E"/>
    <w:rsid w:val="00373EA6"/>
    <w:rsid w:val="003743FB"/>
    <w:rsid w:val="00374559"/>
    <w:rsid w:val="00374AF4"/>
    <w:rsid w:val="00374F75"/>
    <w:rsid w:val="00375045"/>
    <w:rsid w:val="00375639"/>
    <w:rsid w:val="00375771"/>
    <w:rsid w:val="0037594A"/>
    <w:rsid w:val="003762E8"/>
    <w:rsid w:val="00376324"/>
    <w:rsid w:val="00376374"/>
    <w:rsid w:val="003763AF"/>
    <w:rsid w:val="003763FD"/>
    <w:rsid w:val="0037659B"/>
    <w:rsid w:val="0037686D"/>
    <w:rsid w:val="0037690C"/>
    <w:rsid w:val="00376B3B"/>
    <w:rsid w:val="00377982"/>
    <w:rsid w:val="00377FE4"/>
    <w:rsid w:val="0038036D"/>
    <w:rsid w:val="003805C4"/>
    <w:rsid w:val="0038061C"/>
    <w:rsid w:val="00380EE0"/>
    <w:rsid w:val="00381044"/>
    <w:rsid w:val="0038113D"/>
    <w:rsid w:val="0038120A"/>
    <w:rsid w:val="00381673"/>
    <w:rsid w:val="003816C9"/>
    <w:rsid w:val="003816DD"/>
    <w:rsid w:val="00381C3A"/>
    <w:rsid w:val="00381D95"/>
    <w:rsid w:val="00381F31"/>
    <w:rsid w:val="00382062"/>
    <w:rsid w:val="003820EC"/>
    <w:rsid w:val="003822C2"/>
    <w:rsid w:val="003822FC"/>
    <w:rsid w:val="00382470"/>
    <w:rsid w:val="00382930"/>
    <w:rsid w:val="00382E4E"/>
    <w:rsid w:val="003835CB"/>
    <w:rsid w:val="003837D0"/>
    <w:rsid w:val="0038383D"/>
    <w:rsid w:val="003840BA"/>
    <w:rsid w:val="00384611"/>
    <w:rsid w:val="003846C9"/>
    <w:rsid w:val="00384881"/>
    <w:rsid w:val="0038497C"/>
    <w:rsid w:val="003849E6"/>
    <w:rsid w:val="00384C6F"/>
    <w:rsid w:val="00384E35"/>
    <w:rsid w:val="00385001"/>
    <w:rsid w:val="003856A9"/>
    <w:rsid w:val="003857C6"/>
    <w:rsid w:val="003858EB"/>
    <w:rsid w:val="00385B50"/>
    <w:rsid w:val="00385DC1"/>
    <w:rsid w:val="0038609E"/>
    <w:rsid w:val="003861B2"/>
    <w:rsid w:val="003862BB"/>
    <w:rsid w:val="00386626"/>
    <w:rsid w:val="003866C6"/>
    <w:rsid w:val="00386705"/>
    <w:rsid w:val="0038697F"/>
    <w:rsid w:val="003869BB"/>
    <w:rsid w:val="003869C6"/>
    <w:rsid w:val="00387274"/>
    <w:rsid w:val="00387332"/>
    <w:rsid w:val="003874E1"/>
    <w:rsid w:val="00387684"/>
    <w:rsid w:val="00387C31"/>
    <w:rsid w:val="00390030"/>
    <w:rsid w:val="0039098E"/>
    <w:rsid w:val="00390B35"/>
    <w:rsid w:val="00390FCA"/>
    <w:rsid w:val="003916F6"/>
    <w:rsid w:val="00391EA5"/>
    <w:rsid w:val="00391EEF"/>
    <w:rsid w:val="00392006"/>
    <w:rsid w:val="00392188"/>
    <w:rsid w:val="0039245B"/>
    <w:rsid w:val="0039249D"/>
    <w:rsid w:val="0039290C"/>
    <w:rsid w:val="003934A8"/>
    <w:rsid w:val="003939A2"/>
    <w:rsid w:val="003941F1"/>
    <w:rsid w:val="00394B30"/>
    <w:rsid w:val="00394F9E"/>
    <w:rsid w:val="0039550E"/>
    <w:rsid w:val="0039558B"/>
    <w:rsid w:val="00395639"/>
    <w:rsid w:val="00395A74"/>
    <w:rsid w:val="00396E08"/>
    <w:rsid w:val="00396F44"/>
    <w:rsid w:val="003972DB"/>
    <w:rsid w:val="003974A9"/>
    <w:rsid w:val="003974B3"/>
    <w:rsid w:val="003978BC"/>
    <w:rsid w:val="0039794C"/>
    <w:rsid w:val="003A006D"/>
    <w:rsid w:val="003A0E14"/>
    <w:rsid w:val="003A195A"/>
    <w:rsid w:val="003A215B"/>
    <w:rsid w:val="003A2995"/>
    <w:rsid w:val="003A2CDC"/>
    <w:rsid w:val="003A2DD6"/>
    <w:rsid w:val="003A3024"/>
    <w:rsid w:val="003A319F"/>
    <w:rsid w:val="003A326B"/>
    <w:rsid w:val="003A3456"/>
    <w:rsid w:val="003A35CA"/>
    <w:rsid w:val="003A382E"/>
    <w:rsid w:val="003A41D4"/>
    <w:rsid w:val="003A432E"/>
    <w:rsid w:val="003A466F"/>
    <w:rsid w:val="003A4C59"/>
    <w:rsid w:val="003A59BB"/>
    <w:rsid w:val="003A5BBA"/>
    <w:rsid w:val="003A6112"/>
    <w:rsid w:val="003A62E9"/>
    <w:rsid w:val="003A6AA8"/>
    <w:rsid w:val="003A6C03"/>
    <w:rsid w:val="003A7671"/>
    <w:rsid w:val="003A798A"/>
    <w:rsid w:val="003B01F9"/>
    <w:rsid w:val="003B0456"/>
    <w:rsid w:val="003B05DD"/>
    <w:rsid w:val="003B0869"/>
    <w:rsid w:val="003B0B92"/>
    <w:rsid w:val="003B0C1C"/>
    <w:rsid w:val="003B0D10"/>
    <w:rsid w:val="003B1862"/>
    <w:rsid w:val="003B189A"/>
    <w:rsid w:val="003B1D33"/>
    <w:rsid w:val="003B2036"/>
    <w:rsid w:val="003B2282"/>
    <w:rsid w:val="003B2515"/>
    <w:rsid w:val="003B255D"/>
    <w:rsid w:val="003B2791"/>
    <w:rsid w:val="003B2A38"/>
    <w:rsid w:val="003B2D2C"/>
    <w:rsid w:val="003B306F"/>
    <w:rsid w:val="003B3BB5"/>
    <w:rsid w:val="003B4050"/>
    <w:rsid w:val="003B4376"/>
    <w:rsid w:val="003B4457"/>
    <w:rsid w:val="003B4715"/>
    <w:rsid w:val="003B4D24"/>
    <w:rsid w:val="003B4D86"/>
    <w:rsid w:val="003B4F8D"/>
    <w:rsid w:val="003B51E4"/>
    <w:rsid w:val="003B5204"/>
    <w:rsid w:val="003B52E2"/>
    <w:rsid w:val="003B5873"/>
    <w:rsid w:val="003B5B49"/>
    <w:rsid w:val="003B5D42"/>
    <w:rsid w:val="003B5DB4"/>
    <w:rsid w:val="003B5E1F"/>
    <w:rsid w:val="003B6140"/>
    <w:rsid w:val="003B6330"/>
    <w:rsid w:val="003B6829"/>
    <w:rsid w:val="003B6E08"/>
    <w:rsid w:val="003B6F52"/>
    <w:rsid w:val="003B6FA7"/>
    <w:rsid w:val="003B7402"/>
    <w:rsid w:val="003B7449"/>
    <w:rsid w:val="003B7791"/>
    <w:rsid w:val="003B7F3A"/>
    <w:rsid w:val="003C0357"/>
    <w:rsid w:val="003C03A9"/>
    <w:rsid w:val="003C067F"/>
    <w:rsid w:val="003C0771"/>
    <w:rsid w:val="003C0BCC"/>
    <w:rsid w:val="003C0FFA"/>
    <w:rsid w:val="003C1052"/>
    <w:rsid w:val="003C1085"/>
    <w:rsid w:val="003C110F"/>
    <w:rsid w:val="003C1152"/>
    <w:rsid w:val="003C11D8"/>
    <w:rsid w:val="003C14DC"/>
    <w:rsid w:val="003C16E6"/>
    <w:rsid w:val="003C1922"/>
    <w:rsid w:val="003C2DE0"/>
    <w:rsid w:val="003C2E9C"/>
    <w:rsid w:val="003C340D"/>
    <w:rsid w:val="003C3581"/>
    <w:rsid w:val="003C3FE0"/>
    <w:rsid w:val="003C401F"/>
    <w:rsid w:val="003C40C0"/>
    <w:rsid w:val="003C5104"/>
    <w:rsid w:val="003C5963"/>
    <w:rsid w:val="003C5C84"/>
    <w:rsid w:val="003C60D9"/>
    <w:rsid w:val="003C612E"/>
    <w:rsid w:val="003C6360"/>
    <w:rsid w:val="003C638F"/>
    <w:rsid w:val="003C66D0"/>
    <w:rsid w:val="003C69AF"/>
    <w:rsid w:val="003C6A48"/>
    <w:rsid w:val="003C72E9"/>
    <w:rsid w:val="003C756B"/>
    <w:rsid w:val="003C7BE1"/>
    <w:rsid w:val="003D069C"/>
    <w:rsid w:val="003D08DE"/>
    <w:rsid w:val="003D0DAC"/>
    <w:rsid w:val="003D1178"/>
    <w:rsid w:val="003D11EA"/>
    <w:rsid w:val="003D12D3"/>
    <w:rsid w:val="003D1733"/>
    <w:rsid w:val="003D25AA"/>
    <w:rsid w:val="003D3098"/>
    <w:rsid w:val="003D30A0"/>
    <w:rsid w:val="003D32D2"/>
    <w:rsid w:val="003D3650"/>
    <w:rsid w:val="003D3B05"/>
    <w:rsid w:val="003D3C20"/>
    <w:rsid w:val="003D41B6"/>
    <w:rsid w:val="003D43BB"/>
    <w:rsid w:val="003D44A2"/>
    <w:rsid w:val="003D4805"/>
    <w:rsid w:val="003D4944"/>
    <w:rsid w:val="003D4B10"/>
    <w:rsid w:val="003D4D19"/>
    <w:rsid w:val="003D4F11"/>
    <w:rsid w:val="003D514A"/>
    <w:rsid w:val="003D5378"/>
    <w:rsid w:val="003D5B01"/>
    <w:rsid w:val="003D5F4E"/>
    <w:rsid w:val="003D5F5E"/>
    <w:rsid w:val="003D6303"/>
    <w:rsid w:val="003D6355"/>
    <w:rsid w:val="003D67E5"/>
    <w:rsid w:val="003D6997"/>
    <w:rsid w:val="003D6AB3"/>
    <w:rsid w:val="003D6C6F"/>
    <w:rsid w:val="003D6CDB"/>
    <w:rsid w:val="003D6CE1"/>
    <w:rsid w:val="003D6ED7"/>
    <w:rsid w:val="003D7698"/>
    <w:rsid w:val="003D77C8"/>
    <w:rsid w:val="003E000C"/>
    <w:rsid w:val="003E0CF7"/>
    <w:rsid w:val="003E0EA9"/>
    <w:rsid w:val="003E0EDA"/>
    <w:rsid w:val="003E1576"/>
    <w:rsid w:val="003E1818"/>
    <w:rsid w:val="003E1988"/>
    <w:rsid w:val="003E2093"/>
    <w:rsid w:val="003E231D"/>
    <w:rsid w:val="003E27FA"/>
    <w:rsid w:val="003E2B8F"/>
    <w:rsid w:val="003E3153"/>
    <w:rsid w:val="003E358E"/>
    <w:rsid w:val="003E3D99"/>
    <w:rsid w:val="003E4018"/>
    <w:rsid w:val="003E44D5"/>
    <w:rsid w:val="003E45C2"/>
    <w:rsid w:val="003E4677"/>
    <w:rsid w:val="003E480B"/>
    <w:rsid w:val="003E4E4E"/>
    <w:rsid w:val="003E4EE1"/>
    <w:rsid w:val="003E5387"/>
    <w:rsid w:val="003E53C2"/>
    <w:rsid w:val="003E5691"/>
    <w:rsid w:val="003E5AEB"/>
    <w:rsid w:val="003E5C8B"/>
    <w:rsid w:val="003E5EAD"/>
    <w:rsid w:val="003E62F3"/>
    <w:rsid w:val="003E6348"/>
    <w:rsid w:val="003E64B5"/>
    <w:rsid w:val="003E650F"/>
    <w:rsid w:val="003E67CE"/>
    <w:rsid w:val="003E6C1C"/>
    <w:rsid w:val="003E7657"/>
    <w:rsid w:val="003E78CD"/>
    <w:rsid w:val="003E7E69"/>
    <w:rsid w:val="003E7FD8"/>
    <w:rsid w:val="003F01BB"/>
    <w:rsid w:val="003F05DD"/>
    <w:rsid w:val="003F0710"/>
    <w:rsid w:val="003F0CD0"/>
    <w:rsid w:val="003F0EAD"/>
    <w:rsid w:val="003F0F39"/>
    <w:rsid w:val="003F17DE"/>
    <w:rsid w:val="003F1D18"/>
    <w:rsid w:val="003F1D50"/>
    <w:rsid w:val="003F1D65"/>
    <w:rsid w:val="003F1FC9"/>
    <w:rsid w:val="003F2191"/>
    <w:rsid w:val="003F2597"/>
    <w:rsid w:val="003F260B"/>
    <w:rsid w:val="003F2CF2"/>
    <w:rsid w:val="003F3195"/>
    <w:rsid w:val="003F31F4"/>
    <w:rsid w:val="003F32C8"/>
    <w:rsid w:val="003F3321"/>
    <w:rsid w:val="003F37A9"/>
    <w:rsid w:val="003F3B9E"/>
    <w:rsid w:val="003F4D0C"/>
    <w:rsid w:val="003F4F9F"/>
    <w:rsid w:val="003F534F"/>
    <w:rsid w:val="003F5BA6"/>
    <w:rsid w:val="003F5EF3"/>
    <w:rsid w:val="003F5F0B"/>
    <w:rsid w:val="003F5FFF"/>
    <w:rsid w:val="003F6622"/>
    <w:rsid w:val="003F6659"/>
    <w:rsid w:val="003F6756"/>
    <w:rsid w:val="003F6952"/>
    <w:rsid w:val="003F6C76"/>
    <w:rsid w:val="003F76B9"/>
    <w:rsid w:val="003F7857"/>
    <w:rsid w:val="003F78A3"/>
    <w:rsid w:val="003F78D0"/>
    <w:rsid w:val="003F7983"/>
    <w:rsid w:val="003F7C40"/>
    <w:rsid w:val="003F7E31"/>
    <w:rsid w:val="00400240"/>
    <w:rsid w:val="004004D2"/>
    <w:rsid w:val="00400A8B"/>
    <w:rsid w:val="00400A9C"/>
    <w:rsid w:val="00400C9E"/>
    <w:rsid w:val="004011F7"/>
    <w:rsid w:val="004012CD"/>
    <w:rsid w:val="00401702"/>
    <w:rsid w:val="00401B08"/>
    <w:rsid w:val="0040232F"/>
    <w:rsid w:val="0040252F"/>
    <w:rsid w:val="00402602"/>
    <w:rsid w:val="00402D5F"/>
    <w:rsid w:val="00403803"/>
    <w:rsid w:val="00403B7D"/>
    <w:rsid w:val="00403CFB"/>
    <w:rsid w:val="00403EBA"/>
    <w:rsid w:val="004041CC"/>
    <w:rsid w:val="00404A27"/>
    <w:rsid w:val="00404F84"/>
    <w:rsid w:val="00405563"/>
    <w:rsid w:val="0040578C"/>
    <w:rsid w:val="0040641F"/>
    <w:rsid w:val="0040646D"/>
    <w:rsid w:val="00406497"/>
    <w:rsid w:val="004066A1"/>
    <w:rsid w:val="00406746"/>
    <w:rsid w:val="00406A1A"/>
    <w:rsid w:val="00407028"/>
    <w:rsid w:val="0040707A"/>
    <w:rsid w:val="004076FA"/>
    <w:rsid w:val="00407D3B"/>
    <w:rsid w:val="00407E3D"/>
    <w:rsid w:val="00407F92"/>
    <w:rsid w:val="00410336"/>
    <w:rsid w:val="00410456"/>
    <w:rsid w:val="004104DC"/>
    <w:rsid w:val="0041062D"/>
    <w:rsid w:val="00410A46"/>
    <w:rsid w:val="00410CDE"/>
    <w:rsid w:val="00410F14"/>
    <w:rsid w:val="00411403"/>
    <w:rsid w:val="00411654"/>
    <w:rsid w:val="00411712"/>
    <w:rsid w:val="00411BAF"/>
    <w:rsid w:val="00411E42"/>
    <w:rsid w:val="004120D0"/>
    <w:rsid w:val="00412827"/>
    <w:rsid w:val="00412D59"/>
    <w:rsid w:val="00412E4F"/>
    <w:rsid w:val="00412EB3"/>
    <w:rsid w:val="00412EFD"/>
    <w:rsid w:val="00412F2B"/>
    <w:rsid w:val="004137DA"/>
    <w:rsid w:val="00413B33"/>
    <w:rsid w:val="00413D7B"/>
    <w:rsid w:val="00414049"/>
    <w:rsid w:val="004140BF"/>
    <w:rsid w:val="004141BB"/>
    <w:rsid w:val="00414523"/>
    <w:rsid w:val="0041490F"/>
    <w:rsid w:val="00414C5B"/>
    <w:rsid w:val="0041556C"/>
    <w:rsid w:val="00415804"/>
    <w:rsid w:val="0041582F"/>
    <w:rsid w:val="00415A12"/>
    <w:rsid w:val="00415A7F"/>
    <w:rsid w:val="00415AD4"/>
    <w:rsid w:val="00415C50"/>
    <w:rsid w:val="00415FF0"/>
    <w:rsid w:val="004160C4"/>
    <w:rsid w:val="00416212"/>
    <w:rsid w:val="0041631F"/>
    <w:rsid w:val="00416433"/>
    <w:rsid w:val="004164E8"/>
    <w:rsid w:val="00416670"/>
    <w:rsid w:val="00416938"/>
    <w:rsid w:val="00416C87"/>
    <w:rsid w:val="00416CEF"/>
    <w:rsid w:val="00417254"/>
    <w:rsid w:val="0041759C"/>
    <w:rsid w:val="004177A4"/>
    <w:rsid w:val="0041785B"/>
    <w:rsid w:val="00417B0C"/>
    <w:rsid w:val="00417C35"/>
    <w:rsid w:val="00417C43"/>
    <w:rsid w:val="00420126"/>
    <w:rsid w:val="004203E5"/>
    <w:rsid w:val="004204D7"/>
    <w:rsid w:val="00420BB7"/>
    <w:rsid w:val="00421040"/>
    <w:rsid w:val="00421208"/>
    <w:rsid w:val="00421664"/>
    <w:rsid w:val="00421BB6"/>
    <w:rsid w:val="00421F13"/>
    <w:rsid w:val="00422667"/>
    <w:rsid w:val="004226C3"/>
    <w:rsid w:val="0042286E"/>
    <w:rsid w:val="0042335A"/>
    <w:rsid w:val="00423876"/>
    <w:rsid w:val="00423AF2"/>
    <w:rsid w:val="00423BD1"/>
    <w:rsid w:val="00424698"/>
    <w:rsid w:val="00424ABB"/>
    <w:rsid w:val="00424D6D"/>
    <w:rsid w:val="00425FBB"/>
    <w:rsid w:val="00426B02"/>
    <w:rsid w:val="0042789E"/>
    <w:rsid w:val="004300B9"/>
    <w:rsid w:val="0043040E"/>
    <w:rsid w:val="004311C0"/>
    <w:rsid w:val="004311D0"/>
    <w:rsid w:val="004313DA"/>
    <w:rsid w:val="004314BD"/>
    <w:rsid w:val="004316F9"/>
    <w:rsid w:val="00431DB9"/>
    <w:rsid w:val="00432294"/>
    <w:rsid w:val="004322D0"/>
    <w:rsid w:val="00432443"/>
    <w:rsid w:val="004335A5"/>
    <w:rsid w:val="0043362A"/>
    <w:rsid w:val="004337BB"/>
    <w:rsid w:val="00433C64"/>
    <w:rsid w:val="00433E00"/>
    <w:rsid w:val="00434C30"/>
    <w:rsid w:val="00434CAC"/>
    <w:rsid w:val="0043566B"/>
    <w:rsid w:val="00435AFD"/>
    <w:rsid w:val="00435CAD"/>
    <w:rsid w:val="0043684E"/>
    <w:rsid w:val="00436A7D"/>
    <w:rsid w:val="00436B27"/>
    <w:rsid w:val="00436BFE"/>
    <w:rsid w:val="00436C81"/>
    <w:rsid w:val="0043739B"/>
    <w:rsid w:val="004375E6"/>
    <w:rsid w:val="004378DC"/>
    <w:rsid w:val="00437BD6"/>
    <w:rsid w:val="00437E85"/>
    <w:rsid w:val="00437EE3"/>
    <w:rsid w:val="00437F48"/>
    <w:rsid w:val="004402C4"/>
    <w:rsid w:val="0044032F"/>
    <w:rsid w:val="00440635"/>
    <w:rsid w:val="00440B72"/>
    <w:rsid w:val="00441187"/>
    <w:rsid w:val="00441A75"/>
    <w:rsid w:val="00441AB9"/>
    <w:rsid w:val="00441BDC"/>
    <w:rsid w:val="00441D86"/>
    <w:rsid w:val="00442026"/>
    <w:rsid w:val="004420EC"/>
    <w:rsid w:val="00443036"/>
    <w:rsid w:val="004430B2"/>
    <w:rsid w:val="00443368"/>
    <w:rsid w:val="00443A6A"/>
    <w:rsid w:val="00443C41"/>
    <w:rsid w:val="00443C64"/>
    <w:rsid w:val="004440DA"/>
    <w:rsid w:val="004444D3"/>
    <w:rsid w:val="004447D2"/>
    <w:rsid w:val="0044590C"/>
    <w:rsid w:val="004459D5"/>
    <w:rsid w:val="00445CDD"/>
    <w:rsid w:val="00446480"/>
    <w:rsid w:val="00446D7B"/>
    <w:rsid w:val="00446E18"/>
    <w:rsid w:val="0044720F"/>
    <w:rsid w:val="00447248"/>
    <w:rsid w:val="00450068"/>
    <w:rsid w:val="00450D70"/>
    <w:rsid w:val="004511BA"/>
    <w:rsid w:val="004512A7"/>
    <w:rsid w:val="004517B3"/>
    <w:rsid w:val="004517E5"/>
    <w:rsid w:val="00452403"/>
    <w:rsid w:val="004525FD"/>
    <w:rsid w:val="00452949"/>
    <w:rsid w:val="00452992"/>
    <w:rsid w:val="00452C4F"/>
    <w:rsid w:val="00452C8C"/>
    <w:rsid w:val="00452F97"/>
    <w:rsid w:val="00453683"/>
    <w:rsid w:val="00453736"/>
    <w:rsid w:val="00453957"/>
    <w:rsid w:val="00454110"/>
    <w:rsid w:val="00454280"/>
    <w:rsid w:val="0045450E"/>
    <w:rsid w:val="00454637"/>
    <w:rsid w:val="00454A8E"/>
    <w:rsid w:val="004552E0"/>
    <w:rsid w:val="00455C8C"/>
    <w:rsid w:val="00456847"/>
    <w:rsid w:val="00456FBD"/>
    <w:rsid w:val="004572EC"/>
    <w:rsid w:val="0045765F"/>
    <w:rsid w:val="00457789"/>
    <w:rsid w:val="00457ACD"/>
    <w:rsid w:val="00460512"/>
    <w:rsid w:val="0046052D"/>
    <w:rsid w:val="004606BC"/>
    <w:rsid w:val="00460C05"/>
    <w:rsid w:val="00460D9B"/>
    <w:rsid w:val="00460EB7"/>
    <w:rsid w:val="00460F0C"/>
    <w:rsid w:val="00460F99"/>
    <w:rsid w:val="00460FD2"/>
    <w:rsid w:val="00461160"/>
    <w:rsid w:val="00461B6D"/>
    <w:rsid w:val="00462195"/>
    <w:rsid w:val="004623E1"/>
    <w:rsid w:val="00462D34"/>
    <w:rsid w:val="0046331B"/>
    <w:rsid w:val="0046379C"/>
    <w:rsid w:val="004638FC"/>
    <w:rsid w:val="00464189"/>
    <w:rsid w:val="004648AE"/>
    <w:rsid w:val="0046494F"/>
    <w:rsid w:val="0046503D"/>
    <w:rsid w:val="004651A9"/>
    <w:rsid w:val="0046531D"/>
    <w:rsid w:val="004659FC"/>
    <w:rsid w:val="00465FB9"/>
    <w:rsid w:val="0046691A"/>
    <w:rsid w:val="00466BC4"/>
    <w:rsid w:val="00466CA0"/>
    <w:rsid w:val="00466D55"/>
    <w:rsid w:val="0046742F"/>
    <w:rsid w:val="004678E1"/>
    <w:rsid w:val="0046791A"/>
    <w:rsid w:val="0047002B"/>
    <w:rsid w:val="004703FF"/>
    <w:rsid w:val="00470407"/>
    <w:rsid w:val="00470955"/>
    <w:rsid w:val="0047095D"/>
    <w:rsid w:val="00470A1F"/>
    <w:rsid w:val="00470D82"/>
    <w:rsid w:val="00471405"/>
    <w:rsid w:val="004716EF"/>
    <w:rsid w:val="0047191F"/>
    <w:rsid w:val="004719D9"/>
    <w:rsid w:val="00471FB7"/>
    <w:rsid w:val="00472215"/>
    <w:rsid w:val="00472480"/>
    <w:rsid w:val="00473416"/>
    <w:rsid w:val="00473FAF"/>
    <w:rsid w:val="00474223"/>
    <w:rsid w:val="00474419"/>
    <w:rsid w:val="00474433"/>
    <w:rsid w:val="00474A3D"/>
    <w:rsid w:val="00474DDB"/>
    <w:rsid w:val="00474DEC"/>
    <w:rsid w:val="004750D7"/>
    <w:rsid w:val="004751CC"/>
    <w:rsid w:val="00475650"/>
    <w:rsid w:val="00475AA5"/>
    <w:rsid w:val="00475C8A"/>
    <w:rsid w:val="00476CA8"/>
    <w:rsid w:val="00476D06"/>
    <w:rsid w:val="00477160"/>
    <w:rsid w:val="004778E3"/>
    <w:rsid w:val="00477DBA"/>
    <w:rsid w:val="00477F4A"/>
    <w:rsid w:val="004804C1"/>
    <w:rsid w:val="00480A4D"/>
    <w:rsid w:val="00481246"/>
    <w:rsid w:val="0048165A"/>
    <w:rsid w:val="004818B6"/>
    <w:rsid w:val="004818C0"/>
    <w:rsid w:val="004819E2"/>
    <w:rsid w:val="00481E9D"/>
    <w:rsid w:val="00481EC7"/>
    <w:rsid w:val="0048205D"/>
    <w:rsid w:val="00482087"/>
    <w:rsid w:val="00482237"/>
    <w:rsid w:val="00482C05"/>
    <w:rsid w:val="00482EA8"/>
    <w:rsid w:val="004832ED"/>
    <w:rsid w:val="00483442"/>
    <w:rsid w:val="004838BD"/>
    <w:rsid w:val="00483B88"/>
    <w:rsid w:val="00483EA6"/>
    <w:rsid w:val="0048406B"/>
    <w:rsid w:val="00484F6D"/>
    <w:rsid w:val="00485344"/>
    <w:rsid w:val="0048546D"/>
    <w:rsid w:val="00485472"/>
    <w:rsid w:val="0048551D"/>
    <w:rsid w:val="00485B63"/>
    <w:rsid w:val="004862DE"/>
    <w:rsid w:val="00486450"/>
    <w:rsid w:val="00486605"/>
    <w:rsid w:val="00486731"/>
    <w:rsid w:val="00486A98"/>
    <w:rsid w:val="00486BEF"/>
    <w:rsid w:val="00486C39"/>
    <w:rsid w:val="0048766A"/>
    <w:rsid w:val="00487834"/>
    <w:rsid w:val="004878D8"/>
    <w:rsid w:val="004879B8"/>
    <w:rsid w:val="0049095A"/>
    <w:rsid w:val="00490CBC"/>
    <w:rsid w:val="00491243"/>
    <w:rsid w:val="00491C1F"/>
    <w:rsid w:val="00491D38"/>
    <w:rsid w:val="00492652"/>
    <w:rsid w:val="0049275A"/>
    <w:rsid w:val="004928CE"/>
    <w:rsid w:val="00492935"/>
    <w:rsid w:val="00492F45"/>
    <w:rsid w:val="00492FE4"/>
    <w:rsid w:val="00493292"/>
    <w:rsid w:val="004938DA"/>
    <w:rsid w:val="0049397B"/>
    <w:rsid w:val="00493AC7"/>
    <w:rsid w:val="00493EF9"/>
    <w:rsid w:val="00494027"/>
    <w:rsid w:val="0049417B"/>
    <w:rsid w:val="00494FC4"/>
    <w:rsid w:val="004956B4"/>
    <w:rsid w:val="00495960"/>
    <w:rsid w:val="00495ABB"/>
    <w:rsid w:val="00495C14"/>
    <w:rsid w:val="00495DA1"/>
    <w:rsid w:val="0049612B"/>
    <w:rsid w:val="00496563"/>
    <w:rsid w:val="00496D46"/>
    <w:rsid w:val="004970DD"/>
    <w:rsid w:val="0049717C"/>
    <w:rsid w:val="004977A8"/>
    <w:rsid w:val="00497871"/>
    <w:rsid w:val="004979DA"/>
    <w:rsid w:val="004A00F7"/>
    <w:rsid w:val="004A0926"/>
    <w:rsid w:val="004A17A5"/>
    <w:rsid w:val="004A1AAF"/>
    <w:rsid w:val="004A1FA8"/>
    <w:rsid w:val="004A2348"/>
    <w:rsid w:val="004A2B53"/>
    <w:rsid w:val="004A2D41"/>
    <w:rsid w:val="004A2FA0"/>
    <w:rsid w:val="004A3B8A"/>
    <w:rsid w:val="004A3C9E"/>
    <w:rsid w:val="004A4593"/>
    <w:rsid w:val="004A45BA"/>
    <w:rsid w:val="004A48B5"/>
    <w:rsid w:val="004A508E"/>
    <w:rsid w:val="004A5682"/>
    <w:rsid w:val="004A58FA"/>
    <w:rsid w:val="004A5A26"/>
    <w:rsid w:val="004A5CF7"/>
    <w:rsid w:val="004A63EB"/>
    <w:rsid w:val="004A640F"/>
    <w:rsid w:val="004A6741"/>
    <w:rsid w:val="004A69C3"/>
    <w:rsid w:val="004A69FA"/>
    <w:rsid w:val="004A7277"/>
    <w:rsid w:val="004A734C"/>
    <w:rsid w:val="004A7925"/>
    <w:rsid w:val="004A7C43"/>
    <w:rsid w:val="004A7FA2"/>
    <w:rsid w:val="004B06E6"/>
    <w:rsid w:val="004B0895"/>
    <w:rsid w:val="004B0AE2"/>
    <w:rsid w:val="004B0CBB"/>
    <w:rsid w:val="004B1313"/>
    <w:rsid w:val="004B140E"/>
    <w:rsid w:val="004B1DF9"/>
    <w:rsid w:val="004B227E"/>
    <w:rsid w:val="004B22C6"/>
    <w:rsid w:val="004B22DE"/>
    <w:rsid w:val="004B230B"/>
    <w:rsid w:val="004B37B6"/>
    <w:rsid w:val="004B3BAE"/>
    <w:rsid w:val="004B4696"/>
    <w:rsid w:val="004B4738"/>
    <w:rsid w:val="004B4816"/>
    <w:rsid w:val="004B4C30"/>
    <w:rsid w:val="004B4C3E"/>
    <w:rsid w:val="004B4F4E"/>
    <w:rsid w:val="004B552E"/>
    <w:rsid w:val="004B583F"/>
    <w:rsid w:val="004B5A98"/>
    <w:rsid w:val="004B5B4A"/>
    <w:rsid w:val="004B5D19"/>
    <w:rsid w:val="004B60D5"/>
    <w:rsid w:val="004B64BB"/>
    <w:rsid w:val="004B67FE"/>
    <w:rsid w:val="004B6DDC"/>
    <w:rsid w:val="004B6E2B"/>
    <w:rsid w:val="004B76CE"/>
    <w:rsid w:val="004B7A6C"/>
    <w:rsid w:val="004B7AA8"/>
    <w:rsid w:val="004B7AC5"/>
    <w:rsid w:val="004B7BCE"/>
    <w:rsid w:val="004B7CFA"/>
    <w:rsid w:val="004B7DCA"/>
    <w:rsid w:val="004B7F4A"/>
    <w:rsid w:val="004C087E"/>
    <w:rsid w:val="004C0CF7"/>
    <w:rsid w:val="004C11AB"/>
    <w:rsid w:val="004C11BA"/>
    <w:rsid w:val="004C1617"/>
    <w:rsid w:val="004C1A53"/>
    <w:rsid w:val="004C1AD1"/>
    <w:rsid w:val="004C1C28"/>
    <w:rsid w:val="004C1DE7"/>
    <w:rsid w:val="004C1DF4"/>
    <w:rsid w:val="004C1EB1"/>
    <w:rsid w:val="004C1EBE"/>
    <w:rsid w:val="004C23AB"/>
    <w:rsid w:val="004C2B59"/>
    <w:rsid w:val="004C2BB2"/>
    <w:rsid w:val="004C2C71"/>
    <w:rsid w:val="004C312C"/>
    <w:rsid w:val="004C3399"/>
    <w:rsid w:val="004C398F"/>
    <w:rsid w:val="004C3B85"/>
    <w:rsid w:val="004C3D22"/>
    <w:rsid w:val="004C3EAB"/>
    <w:rsid w:val="004C3F43"/>
    <w:rsid w:val="004C3F58"/>
    <w:rsid w:val="004C3F9C"/>
    <w:rsid w:val="004C4641"/>
    <w:rsid w:val="004C4E41"/>
    <w:rsid w:val="004C5E83"/>
    <w:rsid w:val="004C607C"/>
    <w:rsid w:val="004C653D"/>
    <w:rsid w:val="004C6B13"/>
    <w:rsid w:val="004C6DD4"/>
    <w:rsid w:val="004C74B7"/>
    <w:rsid w:val="004D0111"/>
    <w:rsid w:val="004D0A64"/>
    <w:rsid w:val="004D136C"/>
    <w:rsid w:val="004D149F"/>
    <w:rsid w:val="004D14B4"/>
    <w:rsid w:val="004D204F"/>
    <w:rsid w:val="004D20CA"/>
    <w:rsid w:val="004D21DE"/>
    <w:rsid w:val="004D2DE4"/>
    <w:rsid w:val="004D31D4"/>
    <w:rsid w:val="004D3696"/>
    <w:rsid w:val="004D3E39"/>
    <w:rsid w:val="004D41C7"/>
    <w:rsid w:val="004D4CD2"/>
    <w:rsid w:val="004D4FFB"/>
    <w:rsid w:val="004D51AC"/>
    <w:rsid w:val="004D5C2C"/>
    <w:rsid w:val="004D61FF"/>
    <w:rsid w:val="004D652F"/>
    <w:rsid w:val="004D6901"/>
    <w:rsid w:val="004D6F0E"/>
    <w:rsid w:val="004D705C"/>
    <w:rsid w:val="004D71E6"/>
    <w:rsid w:val="004D758C"/>
    <w:rsid w:val="004D78EE"/>
    <w:rsid w:val="004D790D"/>
    <w:rsid w:val="004D7963"/>
    <w:rsid w:val="004D7F9D"/>
    <w:rsid w:val="004E03FA"/>
    <w:rsid w:val="004E0A6D"/>
    <w:rsid w:val="004E0CD2"/>
    <w:rsid w:val="004E0F4C"/>
    <w:rsid w:val="004E1476"/>
    <w:rsid w:val="004E14E4"/>
    <w:rsid w:val="004E1A57"/>
    <w:rsid w:val="004E1BCB"/>
    <w:rsid w:val="004E1BE0"/>
    <w:rsid w:val="004E1F20"/>
    <w:rsid w:val="004E1FED"/>
    <w:rsid w:val="004E20C6"/>
    <w:rsid w:val="004E23C1"/>
    <w:rsid w:val="004E2722"/>
    <w:rsid w:val="004E2840"/>
    <w:rsid w:val="004E29FC"/>
    <w:rsid w:val="004E2C31"/>
    <w:rsid w:val="004E33AF"/>
    <w:rsid w:val="004E3C65"/>
    <w:rsid w:val="004E3D84"/>
    <w:rsid w:val="004E3E24"/>
    <w:rsid w:val="004E3F85"/>
    <w:rsid w:val="004E421C"/>
    <w:rsid w:val="004E42AE"/>
    <w:rsid w:val="004E463B"/>
    <w:rsid w:val="004E48BF"/>
    <w:rsid w:val="004E4C4D"/>
    <w:rsid w:val="004E4CD5"/>
    <w:rsid w:val="004E5333"/>
    <w:rsid w:val="004E5709"/>
    <w:rsid w:val="004E5715"/>
    <w:rsid w:val="004E593C"/>
    <w:rsid w:val="004E5D10"/>
    <w:rsid w:val="004E5D38"/>
    <w:rsid w:val="004E5EFA"/>
    <w:rsid w:val="004E5F93"/>
    <w:rsid w:val="004E6196"/>
    <w:rsid w:val="004E6706"/>
    <w:rsid w:val="004E69B4"/>
    <w:rsid w:val="004E6A56"/>
    <w:rsid w:val="004E78B2"/>
    <w:rsid w:val="004E7A51"/>
    <w:rsid w:val="004E7BD0"/>
    <w:rsid w:val="004E7EC6"/>
    <w:rsid w:val="004E7FE5"/>
    <w:rsid w:val="004F02D4"/>
    <w:rsid w:val="004F05F7"/>
    <w:rsid w:val="004F08E2"/>
    <w:rsid w:val="004F09B3"/>
    <w:rsid w:val="004F0B1E"/>
    <w:rsid w:val="004F0D8F"/>
    <w:rsid w:val="004F0FD5"/>
    <w:rsid w:val="004F12D4"/>
    <w:rsid w:val="004F1368"/>
    <w:rsid w:val="004F25CD"/>
    <w:rsid w:val="004F26A8"/>
    <w:rsid w:val="004F2847"/>
    <w:rsid w:val="004F2D0A"/>
    <w:rsid w:val="004F32DE"/>
    <w:rsid w:val="004F36B3"/>
    <w:rsid w:val="004F38A7"/>
    <w:rsid w:val="004F3946"/>
    <w:rsid w:val="004F3D7C"/>
    <w:rsid w:val="004F3FE9"/>
    <w:rsid w:val="004F4101"/>
    <w:rsid w:val="004F4196"/>
    <w:rsid w:val="004F4421"/>
    <w:rsid w:val="004F46A2"/>
    <w:rsid w:val="004F4F68"/>
    <w:rsid w:val="004F4FE2"/>
    <w:rsid w:val="004F51BF"/>
    <w:rsid w:val="004F52CB"/>
    <w:rsid w:val="004F537A"/>
    <w:rsid w:val="004F5397"/>
    <w:rsid w:val="004F59DA"/>
    <w:rsid w:val="004F5E4D"/>
    <w:rsid w:val="004F627D"/>
    <w:rsid w:val="004F66F4"/>
    <w:rsid w:val="004F6A34"/>
    <w:rsid w:val="004F6BE3"/>
    <w:rsid w:val="004F6E38"/>
    <w:rsid w:val="004F71DD"/>
    <w:rsid w:val="004F72A3"/>
    <w:rsid w:val="004F7441"/>
    <w:rsid w:val="004F75D5"/>
    <w:rsid w:val="004F7980"/>
    <w:rsid w:val="004F7CA8"/>
    <w:rsid w:val="0050025B"/>
    <w:rsid w:val="00500403"/>
    <w:rsid w:val="00500681"/>
    <w:rsid w:val="00500959"/>
    <w:rsid w:val="00500D9F"/>
    <w:rsid w:val="00501506"/>
    <w:rsid w:val="005017E7"/>
    <w:rsid w:val="00501816"/>
    <w:rsid w:val="00501D64"/>
    <w:rsid w:val="0050262F"/>
    <w:rsid w:val="00502E3C"/>
    <w:rsid w:val="00503175"/>
    <w:rsid w:val="005031D2"/>
    <w:rsid w:val="00503821"/>
    <w:rsid w:val="00503D00"/>
    <w:rsid w:val="005048CC"/>
    <w:rsid w:val="00504A18"/>
    <w:rsid w:val="00504B0E"/>
    <w:rsid w:val="00504D6D"/>
    <w:rsid w:val="00504EC4"/>
    <w:rsid w:val="00504F20"/>
    <w:rsid w:val="005051EB"/>
    <w:rsid w:val="0050533F"/>
    <w:rsid w:val="00505348"/>
    <w:rsid w:val="005055F9"/>
    <w:rsid w:val="00505A3F"/>
    <w:rsid w:val="00505BE4"/>
    <w:rsid w:val="00505DF6"/>
    <w:rsid w:val="0050604F"/>
    <w:rsid w:val="00506667"/>
    <w:rsid w:val="005066F0"/>
    <w:rsid w:val="00506E6D"/>
    <w:rsid w:val="00507301"/>
    <w:rsid w:val="00507346"/>
    <w:rsid w:val="005075AE"/>
    <w:rsid w:val="00507BC7"/>
    <w:rsid w:val="00507DCD"/>
    <w:rsid w:val="00510344"/>
    <w:rsid w:val="005106AE"/>
    <w:rsid w:val="00510B52"/>
    <w:rsid w:val="005116FE"/>
    <w:rsid w:val="0051253B"/>
    <w:rsid w:val="0051263C"/>
    <w:rsid w:val="0051321A"/>
    <w:rsid w:val="00514235"/>
    <w:rsid w:val="00514492"/>
    <w:rsid w:val="00514534"/>
    <w:rsid w:val="00514A4C"/>
    <w:rsid w:val="00515704"/>
    <w:rsid w:val="00515782"/>
    <w:rsid w:val="00515878"/>
    <w:rsid w:val="00515AB9"/>
    <w:rsid w:val="00515F8D"/>
    <w:rsid w:val="00516149"/>
    <w:rsid w:val="00516298"/>
    <w:rsid w:val="0051636E"/>
    <w:rsid w:val="00516B5B"/>
    <w:rsid w:val="00516C81"/>
    <w:rsid w:val="00516D8F"/>
    <w:rsid w:val="005170F9"/>
    <w:rsid w:val="00517479"/>
    <w:rsid w:val="005175E0"/>
    <w:rsid w:val="0051763F"/>
    <w:rsid w:val="00517D3C"/>
    <w:rsid w:val="0052012E"/>
    <w:rsid w:val="005204BD"/>
    <w:rsid w:val="00520902"/>
    <w:rsid w:val="00520985"/>
    <w:rsid w:val="005209BC"/>
    <w:rsid w:val="00520A92"/>
    <w:rsid w:val="00520CB5"/>
    <w:rsid w:val="005214C4"/>
    <w:rsid w:val="00521A5C"/>
    <w:rsid w:val="00521EEE"/>
    <w:rsid w:val="00521F57"/>
    <w:rsid w:val="005221FF"/>
    <w:rsid w:val="00522230"/>
    <w:rsid w:val="005224AC"/>
    <w:rsid w:val="005227F8"/>
    <w:rsid w:val="00522BEA"/>
    <w:rsid w:val="005232E7"/>
    <w:rsid w:val="005238C1"/>
    <w:rsid w:val="0052392D"/>
    <w:rsid w:val="00523D4E"/>
    <w:rsid w:val="00523E59"/>
    <w:rsid w:val="005247EC"/>
    <w:rsid w:val="00524CDE"/>
    <w:rsid w:val="00525D41"/>
    <w:rsid w:val="00525F89"/>
    <w:rsid w:val="00525FCD"/>
    <w:rsid w:val="0052613A"/>
    <w:rsid w:val="00526333"/>
    <w:rsid w:val="0052636D"/>
    <w:rsid w:val="00526B29"/>
    <w:rsid w:val="0052704C"/>
    <w:rsid w:val="0052713C"/>
    <w:rsid w:val="00527574"/>
    <w:rsid w:val="00527C3D"/>
    <w:rsid w:val="00527D96"/>
    <w:rsid w:val="00530246"/>
    <w:rsid w:val="0053047A"/>
    <w:rsid w:val="0053060A"/>
    <w:rsid w:val="005308CF"/>
    <w:rsid w:val="00530A09"/>
    <w:rsid w:val="005311F5"/>
    <w:rsid w:val="005312E7"/>
    <w:rsid w:val="005313DE"/>
    <w:rsid w:val="00531BC4"/>
    <w:rsid w:val="00531DFF"/>
    <w:rsid w:val="0053207A"/>
    <w:rsid w:val="0053270C"/>
    <w:rsid w:val="00532893"/>
    <w:rsid w:val="00532988"/>
    <w:rsid w:val="00532F39"/>
    <w:rsid w:val="00532FC3"/>
    <w:rsid w:val="00533311"/>
    <w:rsid w:val="0053332A"/>
    <w:rsid w:val="005333BD"/>
    <w:rsid w:val="0053341B"/>
    <w:rsid w:val="00534144"/>
    <w:rsid w:val="00534234"/>
    <w:rsid w:val="005343FB"/>
    <w:rsid w:val="00534849"/>
    <w:rsid w:val="00534BBD"/>
    <w:rsid w:val="005355A9"/>
    <w:rsid w:val="0053581E"/>
    <w:rsid w:val="00535D84"/>
    <w:rsid w:val="005361B3"/>
    <w:rsid w:val="0053626F"/>
    <w:rsid w:val="00536DAB"/>
    <w:rsid w:val="00537062"/>
    <w:rsid w:val="005370A6"/>
    <w:rsid w:val="00537630"/>
    <w:rsid w:val="00537AAD"/>
    <w:rsid w:val="005401B4"/>
    <w:rsid w:val="00540342"/>
    <w:rsid w:val="005403DD"/>
    <w:rsid w:val="0054094D"/>
    <w:rsid w:val="00540C52"/>
    <w:rsid w:val="0054114E"/>
    <w:rsid w:val="005417D9"/>
    <w:rsid w:val="00541A5C"/>
    <w:rsid w:val="00541D9F"/>
    <w:rsid w:val="0054200E"/>
    <w:rsid w:val="005423AC"/>
    <w:rsid w:val="0054247A"/>
    <w:rsid w:val="00542543"/>
    <w:rsid w:val="00542B77"/>
    <w:rsid w:val="005434FA"/>
    <w:rsid w:val="005439D8"/>
    <w:rsid w:val="00543B09"/>
    <w:rsid w:val="0054439D"/>
    <w:rsid w:val="00545352"/>
    <w:rsid w:val="00545BC4"/>
    <w:rsid w:val="00545E9A"/>
    <w:rsid w:val="00546055"/>
    <w:rsid w:val="005461E2"/>
    <w:rsid w:val="00546280"/>
    <w:rsid w:val="005467F2"/>
    <w:rsid w:val="00546A91"/>
    <w:rsid w:val="005474D6"/>
    <w:rsid w:val="0054757F"/>
    <w:rsid w:val="00547971"/>
    <w:rsid w:val="00547E72"/>
    <w:rsid w:val="00550046"/>
    <w:rsid w:val="005501CA"/>
    <w:rsid w:val="00550276"/>
    <w:rsid w:val="00550360"/>
    <w:rsid w:val="0055066F"/>
    <w:rsid w:val="00550724"/>
    <w:rsid w:val="00550875"/>
    <w:rsid w:val="00550955"/>
    <w:rsid w:val="0055183F"/>
    <w:rsid w:val="00551898"/>
    <w:rsid w:val="00551B68"/>
    <w:rsid w:val="00551DD2"/>
    <w:rsid w:val="00551F57"/>
    <w:rsid w:val="0055214B"/>
    <w:rsid w:val="00552254"/>
    <w:rsid w:val="00552E08"/>
    <w:rsid w:val="00552E4D"/>
    <w:rsid w:val="0055305E"/>
    <w:rsid w:val="00553252"/>
    <w:rsid w:val="00553E90"/>
    <w:rsid w:val="0055497E"/>
    <w:rsid w:val="00554B54"/>
    <w:rsid w:val="00555199"/>
    <w:rsid w:val="00555447"/>
    <w:rsid w:val="005560FA"/>
    <w:rsid w:val="00556546"/>
    <w:rsid w:val="00556C45"/>
    <w:rsid w:val="00556DD8"/>
    <w:rsid w:val="005570AB"/>
    <w:rsid w:val="00557140"/>
    <w:rsid w:val="005572DD"/>
    <w:rsid w:val="005573EA"/>
    <w:rsid w:val="0055770A"/>
    <w:rsid w:val="005600D5"/>
    <w:rsid w:val="005601EF"/>
    <w:rsid w:val="005602CF"/>
    <w:rsid w:val="00560486"/>
    <w:rsid w:val="00560496"/>
    <w:rsid w:val="005605FD"/>
    <w:rsid w:val="00560871"/>
    <w:rsid w:val="005609CE"/>
    <w:rsid w:val="00560B39"/>
    <w:rsid w:val="00560DB2"/>
    <w:rsid w:val="00560E00"/>
    <w:rsid w:val="00560F0A"/>
    <w:rsid w:val="00561329"/>
    <w:rsid w:val="00561A3C"/>
    <w:rsid w:val="00561AFA"/>
    <w:rsid w:val="00562778"/>
    <w:rsid w:val="0056279D"/>
    <w:rsid w:val="005627AC"/>
    <w:rsid w:val="005628DC"/>
    <w:rsid w:val="005629A3"/>
    <w:rsid w:val="00562C09"/>
    <w:rsid w:val="0056325D"/>
    <w:rsid w:val="005636C8"/>
    <w:rsid w:val="00563767"/>
    <w:rsid w:val="00563CEE"/>
    <w:rsid w:val="0056405B"/>
    <w:rsid w:val="00564F47"/>
    <w:rsid w:val="005655C6"/>
    <w:rsid w:val="00565C96"/>
    <w:rsid w:val="00566081"/>
    <w:rsid w:val="0056654A"/>
    <w:rsid w:val="005669CB"/>
    <w:rsid w:val="00566BA1"/>
    <w:rsid w:val="00566DEA"/>
    <w:rsid w:val="00566F6F"/>
    <w:rsid w:val="00566FED"/>
    <w:rsid w:val="0056708B"/>
    <w:rsid w:val="005672C1"/>
    <w:rsid w:val="0056744F"/>
    <w:rsid w:val="00567784"/>
    <w:rsid w:val="00567891"/>
    <w:rsid w:val="00567A25"/>
    <w:rsid w:val="00567D16"/>
    <w:rsid w:val="00567DC8"/>
    <w:rsid w:val="00567DF9"/>
    <w:rsid w:val="00567E22"/>
    <w:rsid w:val="00570345"/>
    <w:rsid w:val="005706AE"/>
    <w:rsid w:val="00571262"/>
    <w:rsid w:val="005712C7"/>
    <w:rsid w:val="0057134E"/>
    <w:rsid w:val="00571351"/>
    <w:rsid w:val="0057217C"/>
    <w:rsid w:val="00572254"/>
    <w:rsid w:val="0057261D"/>
    <w:rsid w:val="0057263A"/>
    <w:rsid w:val="00572878"/>
    <w:rsid w:val="005728F3"/>
    <w:rsid w:val="00572ADC"/>
    <w:rsid w:val="00572B93"/>
    <w:rsid w:val="00572F6C"/>
    <w:rsid w:val="005730EF"/>
    <w:rsid w:val="005743DF"/>
    <w:rsid w:val="0057472E"/>
    <w:rsid w:val="005747B2"/>
    <w:rsid w:val="005751A7"/>
    <w:rsid w:val="00575FDC"/>
    <w:rsid w:val="00576300"/>
    <w:rsid w:val="005768DD"/>
    <w:rsid w:val="00576E24"/>
    <w:rsid w:val="00577072"/>
    <w:rsid w:val="005770B4"/>
    <w:rsid w:val="0057742F"/>
    <w:rsid w:val="00577909"/>
    <w:rsid w:val="00577B8C"/>
    <w:rsid w:val="00577D9F"/>
    <w:rsid w:val="00580422"/>
    <w:rsid w:val="00580523"/>
    <w:rsid w:val="00580868"/>
    <w:rsid w:val="00580878"/>
    <w:rsid w:val="005808AA"/>
    <w:rsid w:val="00580906"/>
    <w:rsid w:val="00580C33"/>
    <w:rsid w:val="00580E8A"/>
    <w:rsid w:val="00580FB6"/>
    <w:rsid w:val="005815CB"/>
    <w:rsid w:val="00581721"/>
    <w:rsid w:val="00581A53"/>
    <w:rsid w:val="005820A5"/>
    <w:rsid w:val="005821DF"/>
    <w:rsid w:val="005822B6"/>
    <w:rsid w:val="0058280F"/>
    <w:rsid w:val="00582BB4"/>
    <w:rsid w:val="00583028"/>
    <w:rsid w:val="005830C4"/>
    <w:rsid w:val="005834D3"/>
    <w:rsid w:val="00583C15"/>
    <w:rsid w:val="00583D54"/>
    <w:rsid w:val="00583DE7"/>
    <w:rsid w:val="00583E4D"/>
    <w:rsid w:val="00584486"/>
    <w:rsid w:val="00585435"/>
    <w:rsid w:val="00585453"/>
    <w:rsid w:val="00585B47"/>
    <w:rsid w:val="00585BCF"/>
    <w:rsid w:val="005862AB"/>
    <w:rsid w:val="00586DB6"/>
    <w:rsid w:val="00586F89"/>
    <w:rsid w:val="00587163"/>
    <w:rsid w:val="00590094"/>
    <w:rsid w:val="0059019C"/>
    <w:rsid w:val="005901C6"/>
    <w:rsid w:val="0059068E"/>
    <w:rsid w:val="00590D37"/>
    <w:rsid w:val="00590D5E"/>
    <w:rsid w:val="00590DB9"/>
    <w:rsid w:val="00591675"/>
    <w:rsid w:val="005920CB"/>
    <w:rsid w:val="00592E63"/>
    <w:rsid w:val="00593058"/>
    <w:rsid w:val="00593483"/>
    <w:rsid w:val="00593DE3"/>
    <w:rsid w:val="00593ED0"/>
    <w:rsid w:val="00594A53"/>
    <w:rsid w:val="00594DC5"/>
    <w:rsid w:val="0059518E"/>
    <w:rsid w:val="00595509"/>
    <w:rsid w:val="005956BC"/>
    <w:rsid w:val="00595730"/>
    <w:rsid w:val="0059577E"/>
    <w:rsid w:val="005958ED"/>
    <w:rsid w:val="00595E41"/>
    <w:rsid w:val="005960FC"/>
    <w:rsid w:val="00596793"/>
    <w:rsid w:val="00596EC8"/>
    <w:rsid w:val="00597067"/>
    <w:rsid w:val="00597501"/>
    <w:rsid w:val="005979AE"/>
    <w:rsid w:val="00597CC0"/>
    <w:rsid w:val="00597DEB"/>
    <w:rsid w:val="005A0492"/>
    <w:rsid w:val="005A0B50"/>
    <w:rsid w:val="005A0DA7"/>
    <w:rsid w:val="005A1065"/>
    <w:rsid w:val="005A11A5"/>
    <w:rsid w:val="005A13EF"/>
    <w:rsid w:val="005A1476"/>
    <w:rsid w:val="005A167F"/>
    <w:rsid w:val="005A172A"/>
    <w:rsid w:val="005A1761"/>
    <w:rsid w:val="005A1874"/>
    <w:rsid w:val="005A18C4"/>
    <w:rsid w:val="005A1A12"/>
    <w:rsid w:val="005A1F8B"/>
    <w:rsid w:val="005A225D"/>
    <w:rsid w:val="005A25F3"/>
    <w:rsid w:val="005A286C"/>
    <w:rsid w:val="005A2A3D"/>
    <w:rsid w:val="005A2B6D"/>
    <w:rsid w:val="005A33F9"/>
    <w:rsid w:val="005A358F"/>
    <w:rsid w:val="005A3BFD"/>
    <w:rsid w:val="005A4097"/>
    <w:rsid w:val="005A4568"/>
    <w:rsid w:val="005A479D"/>
    <w:rsid w:val="005A4DC0"/>
    <w:rsid w:val="005A526D"/>
    <w:rsid w:val="005A5E99"/>
    <w:rsid w:val="005A64AA"/>
    <w:rsid w:val="005A661B"/>
    <w:rsid w:val="005A6B61"/>
    <w:rsid w:val="005A6CEF"/>
    <w:rsid w:val="005A6D2E"/>
    <w:rsid w:val="005A6EAB"/>
    <w:rsid w:val="005A6F4C"/>
    <w:rsid w:val="005A737D"/>
    <w:rsid w:val="005A7732"/>
    <w:rsid w:val="005A77DE"/>
    <w:rsid w:val="005A7892"/>
    <w:rsid w:val="005A7D3F"/>
    <w:rsid w:val="005B00AC"/>
    <w:rsid w:val="005B01FC"/>
    <w:rsid w:val="005B04BB"/>
    <w:rsid w:val="005B04E8"/>
    <w:rsid w:val="005B05C6"/>
    <w:rsid w:val="005B0C40"/>
    <w:rsid w:val="005B0DFD"/>
    <w:rsid w:val="005B0E48"/>
    <w:rsid w:val="005B0EFE"/>
    <w:rsid w:val="005B1001"/>
    <w:rsid w:val="005B102F"/>
    <w:rsid w:val="005B10DA"/>
    <w:rsid w:val="005B12F8"/>
    <w:rsid w:val="005B13ED"/>
    <w:rsid w:val="005B149C"/>
    <w:rsid w:val="005B1509"/>
    <w:rsid w:val="005B15C7"/>
    <w:rsid w:val="005B15F1"/>
    <w:rsid w:val="005B21B0"/>
    <w:rsid w:val="005B257C"/>
    <w:rsid w:val="005B2632"/>
    <w:rsid w:val="005B2C31"/>
    <w:rsid w:val="005B2C52"/>
    <w:rsid w:val="005B2C93"/>
    <w:rsid w:val="005B2F6F"/>
    <w:rsid w:val="005B365B"/>
    <w:rsid w:val="005B4003"/>
    <w:rsid w:val="005B4080"/>
    <w:rsid w:val="005B40CB"/>
    <w:rsid w:val="005B443B"/>
    <w:rsid w:val="005B44E5"/>
    <w:rsid w:val="005B45AC"/>
    <w:rsid w:val="005B45B4"/>
    <w:rsid w:val="005B4708"/>
    <w:rsid w:val="005B4903"/>
    <w:rsid w:val="005B4EB5"/>
    <w:rsid w:val="005B4F49"/>
    <w:rsid w:val="005B4F5C"/>
    <w:rsid w:val="005B5026"/>
    <w:rsid w:val="005B5354"/>
    <w:rsid w:val="005B578E"/>
    <w:rsid w:val="005B57EB"/>
    <w:rsid w:val="005B57EE"/>
    <w:rsid w:val="005B5891"/>
    <w:rsid w:val="005B63E7"/>
    <w:rsid w:val="005B6685"/>
    <w:rsid w:val="005B6ACF"/>
    <w:rsid w:val="005B7273"/>
    <w:rsid w:val="005B72C1"/>
    <w:rsid w:val="005B7D77"/>
    <w:rsid w:val="005C030E"/>
    <w:rsid w:val="005C057A"/>
    <w:rsid w:val="005C0B30"/>
    <w:rsid w:val="005C0B53"/>
    <w:rsid w:val="005C0C30"/>
    <w:rsid w:val="005C0FFF"/>
    <w:rsid w:val="005C15C0"/>
    <w:rsid w:val="005C1931"/>
    <w:rsid w:val="005C1AE4"/>
    <w:rsid w:val="005C1D5A"/>
    <w:rsid w:val="005C1DD7"/>
    <w:rsid w:val="005C1E09"/>
    <w:rsid w:val="005C1E37"/>
    <w:rsid w:val="005C1FAF"/>
    <w:rsid w:val="005C20CB"/>
    <w:rsid w:val="005C2439"/>
    <w:rsid w:val="005C27F7"/>
    <w:rsid w:val="005C28A8"/>
    <w:rsid w:val="005C29D9"/>
    <w:rsid w:val="005C2EF7"/>
    <w:rsid w:val="005C2F99"/>
    <w:rsid w:val="005C31B8"/>
    <w:rsid w:val="005C35A6"/>
    <w:rsid w:val="005C3701"/>
    <w:rsid w:val="005C37E1"/>
    <w:rsid w:val="005C3820"/>
    <w:rsid w:val="005C40A6"/>
    <w:rsid w:val="005C4AE1"/>
    <w:rsid w:val="005C5142"/>
    <w:rsid w:val="005C53DE"/>
    <w:rsid w:val="005C59E6"/>
    <w:rsid w:val="005C65A2"/>
    <w:rsid w:val="005C66CC"/>
    <w:rsid w:val="005C6749"/>
    <w:rsid w:val="005C6A48"/>
    <w:rsid w:val="005C6B58"/>
    <w:rsid w:val="005C78F7"/>
    <w:rsid w:val="005C7C4A"/>
    <w:rsid w:val="005C7CA4"/>
    <w:rsid w:val="005D021D"/>
    <w:rsid w:val="005D0476"/>
    <w:rsid w:val="005D06E5"/>
    <w:rsid w:val="005D0715"/>
    <w:rsid w:val="005D0ACB"/>
    <w:rsid w:val="005D0E5F"/>
    <w:rsid w:val="005D0EFB"/>
    <w:rsid w:val="005D1297"/>
    <w:rsid w:val="005D12B6"/>
    <w:rsid w:val="005D1A4F"/>
    <w:rsid w:val="005D1B12"/>
    <w:rsid w:val="005D1CD1"/>
    <w:rsid w:val="005D241D"/>
    <w:rsid w:val="005D24A3"/>
    <w:rsid w:val="005D27A0"/>
    <w:rsid w:val="005D289B"/>
    <w:rsid w:val="005D301B"/>
    <w:rsid w:val="005D3360"/>
    <w:rsid w:val="005D35FC"/>
    <w:rsid w:val="005D3707"/>
    <w:rsid w:val="005D375B"/>
    <w:rsid w:val="005D3D25"/>
    <w:rsid w:val="005D43C2"/>
    <w:rsid w:val="005D4412"/>
    <w:rsid w:val="005D4746"/>
    <w:rsid w:val="005D4F38"/>
    <w:rsid w:val="005D4F97"/>
    <w:rsid w:val="005D5537"/>
    <w:rsid w:val="005D5653"/>
    <w:rsid w:val="005D5745"/>
    <w:rsid w:val="005D574B"/>
    <w:rsid w:val="005D58B4"/>
    <w:rsid w:val="005D5AE8"/>
    <w:rsid w:val="005D5BFC"/>
    <w:rsid w:val="005D5E64"/>
    <w:rsid w:val="005D61BB"/>
    <w:rsid w:val="005D627B"/>
    <w:rsid w:val="005D6868"/>
    <w:rsid w:val="005D695B"/>
    <w:rsid w:val="005D6A47"/>
    <w:rsid w:val="005D77C2"/>
    <w:rsid w:val="005D7A47"/>
    <w:rsid w:val="005E0068"/>
    <w:rsid w:val="005E0078"/>
    <w:rsid w:val="005E009F"/>
    <w:rsid w:val="005E0D8E"/>
    <w:rsid w:val="005E1687"/>
    <w:rsid w:val="005E1692"/>
    <w:rsid w:val="005E1B29"/>
    <w:rsid w:val="005E29A2"/>
    <w:rsid w:val="005E353F"/>
    <w:rsid w:val="005E3A57"/>
    <w:rsid w:val="005E3EB2"/>
    <w:rsid w:val="005E46FB"/>
    <w:rsid w:val="005E47BF"/>
    <w:rsid w:val="005E48F9"/>
    <w:rsid w:val="005E4F64"/>
    <w:rsid w:val="005E566F"/>
    <w:rsid w:val="005E5AD5"/>
    <w:rsid w:val="005E5FA9"/>
    <w:rsid w:val="005E607A"/>
    <w:rsid w:val="005E6665"/>
    <w:rsid w:val="005E670B"/>
    <w:rsid w:val="005E6DDB"/>
    <w:rsid w:val="005E7458"/>
    <w:rsid w:val="005E785B"/>
    <w:rsid w:val="005E7B58"/>
    <w:rsid w:val="005E7B7A"/>
    <w:rsid w:val="005E7B92"/>
    <w:rsid w:val="005E7CB0"/>
    <w:rsid w:val="005E7E01"/>
    <w:rsid w:val="005F0294"/>
    <w:rsid w:val="005F0435"/>
    <w:rsid w:val="005F0634"/>
    <w:rsid w:val="005F0BC9"/>
    <w:rsid w:val="005F0F91"/>
    <w:rsid w:val="005F13CC"/>
    <w:rsid w:val="005F161A"/>
    <w:rsid w:val="005F1E6C"/>
    <w:rsid w:val="005F21B7"/>
    <w:rsid w:val="005F2502"/>
    <w:rsid w:val="005F2AE8"/>
    <w:rsid w:val="005F2E25"/>
    <w:rsid w:val="005F305C"/>
    <w:rsid w:val="005F330F"/>
    <w:rsid w:val="005F3324"/>
    <w:rsid w:val="005F33C7"/>
    <w:rsid w:val="005F4263"/>
    <w:rsid w:val="005F4776"/>
    <w:rsid w:val="005F4A65"/>
    <w:rsid w:val="005F4D2E"/>
    <w:rsid w:val="005F56B2"/>
    <w:rsid w:val="005F5CED"/>
    <w:rsid w:val="005F61C1"/>
    <w:rsid w:val="005F64A4"/>
    <w:rsid w:val="005F6590"/>
    <w:rsid w:val="005F66A8"/>
    <w:rsid w:val="005F686B"/>
    <w:rsid w:val="005F6974"/>
    <w:rsid w:val="005F6CCA"/>
    <w:rsid w:val="005F6D5E"/>
    <w:rsid w:val="005F7478"/>
    <w:rsid w:val="005F77B2"/>
    <w:rsid w:val="005F7CEE"/>
    <w:rsid w:val="00600718"/>
    <w:rsid w:val="006007A4"/>
    <w:rsid w:val="0060164D"/>
    <w:rsid w:val="006016ED"/>
    <w:rsid w:val="006019BF"/>
    <w:rsid w:val="00601B79"/>
    <w:rsid w:val="00601CB7"/>
    <w:rsid w:val="00602663"/>
    <w:rsid w:val="00602676"/>
    <w:rsid w:val="00602825"/>
    <w:rsid w:val="00602DB7"/>
    <w:rsid w:val="00602EAC"/>
    <w:rsid w:val="0060370B"/>
    <w:rsid w:val="00603CCD"/>
    <w:rsid w:val="00603E55"/>
    <w:rsid w:val="006043CB"/>
    <w:rsid w:val="00604C6B"/>
    <w:rsid w:val="00604C74"/>
    <w:rsid w:val="006051D4"/>
    <w:rsid w:val="0060533B"/>
    <w:rsid w:val="00605887"/>
    <w:rsid w:val="00605E3F"/>
    <w:rsid w:val="00606290"/>
    <w:rsid w:val="006062EB"/>
    <w:rsid w:val="006062FF"/>
    <w:rsid w:val="00606363"/>
    <w:rsid w:val="00606773"/>
    <w:rsid w:val="00606831"/>
    <w:rsid w:val="00606A4E"/>
    <w:rsid w:val="00606CC2"/>
    <w:rsid w:val="006072C5"/>
    <w:rsid w:val="0060783A"/>
    <w:rsid w:val="00607ADC"/>
    <w:rsid w:val="00607F5B"/>
    <w:rsid w:val="0061009F"/>
    <w:rsid w:val="00610214"/>
    <w:rsid w:val="00610616"/>
    <w:rsid w:val="00610D7F"/>
    <w:rsid w:val="00611033"/>
    <w:rsid w:val="00611224"/>
    <w:rsid w:val="0061136F"/>
    <w:rsid w:val="00611487"/>
    <w:rsid w:val="00611925"/>
    <w:rsid w:val="0061264A"/>
    <w:rsid w:val="00612983"/>
    <w:rsid w:val="00612A84"/>
    <w:rsid w:val="00613757"/>
    <w:rsid w:val="0061395F"/>
    <w:rsid w:val="00613D93"/>
    <w:rsid w:val="00614269"/>
    <w:rsid w:val="00614329"/>
    <w:rsid w:val="00614356"/>
    <w:rsid w:val="006144E8"/>
    <w:rsid w:val="00614529"/>
    <w:rsid w:val="006149A2"/>
    <w:rsid w:val="006150C4"/>
    <w:rsid w:val="006155AF"/>
    <w:rsid w:val="0061561E"/>
    <w:rsid w:val="00615B51"/>
    <w:rsid w:val="006162DF"/>
    <w:rsid w:val="006164E3"/>
    <w:rsid w:val="006165EF"/>
    <w:rsid w:val="00616865"/>
    <w:rsid w:val="00616A04"/>
    <w:rsid w:val="00616C11"/>
    <w:rsid w:val="00616F09"/>
    <w:rsid w:val="006174F0"/>
    <w:rsid w:val="006200B9"/>
    <w:rsid w:val="0062027C"/>
    <w:rsid w:val="0062056D"/>
    <w:rsid w:val="006207E0"/>
    <w:rsid w:val="00620A3D"/>
    <w:rsid w:val="00620DB2"/>
    <w:rsid w:val="00620E94"/>
    <w:rsid w:val="006212DE"/>
    <w:rsid w:val="006219F7"/>
    <w:rsid w:val="00621A3C"/>
    <w:rsid w:val="00621B9D"/>
    <w:rsid w:val="00621BEC"/>
    <w:rsid w:val="00621FCF"/>
    <w:rsid w:val="0062234A"/>
    <w:rsid w:val="006227B3"/>
    <w:rsid w:val="00622855"/>
    <w:rsid w:val="00622A34"/>
    <w:rsid w:val="00622F72"/>
    <w:rsid w:val="00623643"/>
    <w:rsid w:val="00623C7F"/>
    <w:rsid w:val="00623C97"/>
    <w:rsid w:val="00623E6B"/>
    <w:rsid w:val="0062404B"/>
    <w:rsid w:val="0062438B"/>
    <w:rsid w:val="00624569"/>
    <w:rsid w:val="00624D0A"/>
    <w:rsid w:val="00625008"/>
    <w:rsid w:val="0062543A"/>
    <w:rsid w:val="00625442"/>
    <w:rsid w:val="00625659"/>
    <w:rsid w:val="00625C8D"/>
    <w:rsid w:val="00626101"/>
    <w:rsid w:val="00626308"/>
    <w:rsid w:val="006265AF"/>
    <w:rsid w:val="0062667D"/>
    <w:rsid w:val="006266C1"/>
    <w:rsid w:val="0062686E"/>
    <w:rsid w:val="00626BE9"/>
    <w:rsid w:val="006275B5"/>
    <w:rsid w:val="00627B87"/>
    <w:rsid w:val="006306C4"/>
    <w:rsid w:val="00630E19"/>
    <w:rsid w:val="00630EF0"/>
    <w:rsid w:val="0063115C"/>
    <w:rsid w:val="006314D4"/>
    <w:rsid w:val="006316E2"/>
    <w:rsid w:val="006317C6"/>
    <w:rsid w:val="00631FE1"/>
    <w:rsid w:val="00632359"/>
    <w:rsid w:val="0063300A"/>
    <w:rsid w:val="00633FF2"/>
    <w:rsid w:val="006340C4"/>
    <w:rsid w:val="006342D6"/>
    <w:rsid w:val="00634624"/>
    <w:rsid w:val="006347D1"/>
    <w:rsid w:val="00634B83"/>
    <w:rsid w:val="00634CDB"/>
    <w:rsid w:val="00634EC6"/>
    <w:rsid w:val="006350C8"/>
    <w:rsid w:val="00635173"/>
    <w:rsid w:val="006358A3"/>
    <w:rsid w:val="00635B63"/>
    <w:rsid w:val="00636106"/>
    <w:rsid w:val="00636188"/>
    <w:rsid w:val="00636728"/>
    <w:rsid w:val="00636DFB"/>
    <w:rsid w:val="00636E8B"/>
    <w:rsid w:val="006374B9"/>
    <w:rsid w:val="006378EB"/>
    <w:rsid w:val="00637A46"/>
    <w:rsid w:val="00637BBE"/>
    <w:rsid w:val="00637DD0"/>
    <w:rsid w:val="00637FC4"/>
    <w:rsid w:val="006400EA"/>
    <w:rsid w:val="00640D68"/>
    <w:rsid w:val="00640F2E"/>
    <w:rsid w:val="00641061"/>
    <w:rsid w:val="006410DE"/>
    <w:rsid w:val="0064117F"/>
    <w:rsid w:val="0064154F"/>
    <w:rsid w:val="00641578"/>
    <w:rsid w:val="006429AF"/>
    <w:rsid w:val="00642AFF"/>
    <w:rsid w:val="00642F31"/>
    <w:rsid w:val="00642F62"/>
    <w:rsid w:val="006433D7"/>
    <w:rsid w:val="00643758"/>
    <w:rsid w:val="00643B04"/>
    <w:rsid w:val="00643F84"/>
    <w:rsid w:val="00644170"/>
    <w:rsid w:val="006449E0"/>
    <w:rsid w:val="00644A22"/>
    <w:rsid w:val="00644D79"/>
    <w:rsid w:val="00644EDF"/>
    <w:rsid w:val="006451AF"/>
    <w:rsid w:val="00645AAA"/>
    <w:rsid w:val="00645B50"/>
    <w:rsid w:val="006463B4"/>
    <w:rsid w:val="006464FE"/>
    <w:rsid w:val="006467B8"/>
    <w:rsid w:val="00646B2A"/>
    <w:rsid w:val="00646B8F"/>
    <w:rsid w:val="00646D1B"/>
    <w:rsid w:val="0064707F"/>
    <w:rsid w:val="006470C7"/>
    <w:rsid w:val="00647BEF"/>
    <w:rsid w:val="00647D49"/>
    <w:rsid w:val="00647E97"/>
    <w:rsid w:val="00647F2F"/>
    <w:rsid w:val="00647F90"/>
    <w:rsid w:val="0065048F"/>
    <w:rsid w:val="006505D0"/>
    <w:rsid w:val="0065067C"/>
    <w:rsid w:val="0065078B"/>
    <w:rsid w:val="006508FB"/>
    <w:rsid w:val="00650A26"/>
    <w:rsid w:val="00650CA5"/>
    <w:rsid w:val="00650CEB"/>
    <w:rsid w:val="00651111"/>
    <w:rsid w:val="0065123B"/>
    <w:rsid w:val="00651383"/>
    <w:rsid w:val="00651539"/>
    <w:rsid w:val="00652B08"/>
    <w:rsid w:val="00652D15"/>
    <w:rsid w:val="00653356"/>
    <w:rsid w:val="006539E1"/>
    <w:rsid w:val="00653BE5"/>
    <w:rsid w:val="00653C4E"/>
    <w:rsid w:val="0065433E"/>
    <w:rsid w:val="00654464"/>
    <w:rsid w:val="00654706"/>
    <w:rsid w:val="00654707"/>
    <w:rsid w:val="00654D16"/>
    <w:rsid w:val="00654D1E"/>
    <w:rsid w:val="00654F59"/>
    <w:rsid w:val="006551AF"/>
    <w:rsid w:val="00655B7B"/>
    <w:rsid w:val="00655E2A"/>
    <w:rsid w:val="00655F26"/>
    <w:rsid w:val="00655F31"/>
    <w:rsid w:val="00655F4C"/>
    <w:rsid w:val="0065644E"/>
    <w:rsid w:val="006566CA"/>
    <w:rsid w:val="0065671E"/>
    <w:rsid w:val="00656821"/>
    <w:rsid w:val="0065699D"/>
    <w:rsid w:val="006569F6"/>
    <w:rsid w:val="00656CD1"/>
    <w:rsid w:val="00656D48"/>
    <w:rsid w:val="00656E74"/>
    <w:rsid w:val="00656FD2"/>
    <w:rsid w:val="0065767B"/>
    <w:rsid w:val="00657BC5"/>
    <w:rsid w:val="00657E43"/>
    <w:rsid w:val="00657EAE"/>
    <w:rsid w:val="00657FD6"/>
    <w:rsid w:val="00660246"/>
    <w:rsid w:val="0066098D"/>
    <w:rsid w:val="0066122B"/>
    <w:rsid w:val="006615B3"/>
    <w:rsid w:val="0066194D"/>
    <w:rsid w:val="00661955"/>
    <w:rsid w:val="00661E9F"/>
    <w:rsid w:val="0066251A"/>
    <w:rsid w:val="00662A3C"/>
    <w:rsid w:val="006631AD"/>
    <w:rsid w:val="00663242"/>
    <w:rsid w:val="00663294"/>
    <w:rsid w:val="006632EA"/>
    <w:rsid w:val="006637F3"/>
    <w:rsid w:val="00663A22"/>
    <w:rsid w:val="0066407D"/>
    <w:rsid w:val="006643D0"/>
    <w:rsid w:val="006643FD"/>
    <w:rsid w:val="00664DB3"/>
    <w:rsid w:val="00665331"/>
    <w:rsid w:val="006653E7"/>
    <w:rsid w:val="0066541B"/>
    <w:rsid w:val="006657D6"/>
    <w:rsid w:val="0066591C"/>
    <w:rsid w:val="00665FB1"/>
    <w:rsid w:val="00665FE1"/>
    <w:rsid w:val="0066630E"/>
    <w:rsid w:val="00666441"/>
    <w:rsid w:val="00666890"/>
    <w:rsid w:val="00666F0C"/>
    <w:rsid w:val="00666F91"/>
    <w:rsid w:val="00667222"/>
    <w:rsid w:val="006675B2"/>
    <w:rsid w:val="00667855"/>
    <w:rsid w:val="0066786D"/>
    <w:rsid w:val="006706B9"/>
    <w:rsid w:val="006708D8"/>
    <w:rsid w:val="00670919"/>
    <w:rsid w:val="00670954"/>
    <w:rsid w:val="00670A84"/>
    <w:rsid w:val="00670B91"/>
    <w:rsid w:val="00670F14"/>
    <w:rsid w:val="0067126F"/>
    <w:rsid w:val="0067157B"/>
    <w:rsid w:val="00671581"/>
    <w:rsid w:val="006716CB"/>
    <w:rsid w:val="006717E3"/>
    <w:rsid w:val="006718B2"/>
    <w:rsid w:val="00671D07"/>
    <w:rsid w:val="00672C6D"/>
    <w:rsid w:val="0067383A"/>
    <w:rsid w:val="00674235"/>
    <w:rsid w:val="006746E5"/>
    <w:rsid w:val="0067497D"/>
    <w:rsid w:val="00674AB1"/>
    <w:rsid w:val="00674BCE"/>
    <w:rsid w:val="00674DD8"/>
    <w:rsid w:val="0067508B"/>
    <w:rsid w:val="006754EA"/>
    <w:rsid w:val="00675BEE"/>
    <w:rsid w:val="00675F2D"/>
    <w:rsid w:val="006764DD"/>
    <w:rsid w:val="00676581"/>
    <w:rsid w:val="00676CF8"/>
    <w:rsid w:val="006771B1"/>
    <w:rsid w:val="006775C9"/>
    <w:rsid w:val="0067791F"/>
    <w:rsid w:val="00677C2B"/>
    <w:rsid w:val="00677E4F"/>
    <w:rsid w:val="00680317"/>
    <w:rsid w:val="00680586"/>
    <w:rsid w:val="00680A75"/>
    <w:rsid w:val="00681503"/>
    <w:rsid w:val="006819FD"/>
    <w:rsid w:val="00681B4A"/>
    <w:rsid w:val="006821DE"/>
    <w:rsid w:val="00682207"/>
    <w:rsid w:val="00682309"/>
    <w:rsid w:val="006826D0"/>
    <w:rsid w:val="00682C83"/>
    <w:rsid w:val="0068341D"/>
    <w:rsid w:val="0068372A"/>
    <w:rsid w:val="00683B10"/>
    <w:rsid w:val="00683DB5"/>
    <w:rsid w:val="0068423D"/>
    <w:rsid w:val="0068441C"/>
    <w:rsid w:val="00684576"/>
    <w:rsid w:val="00684912"/>
    <w:rsid w:val="00684F83"/>
    <w:rsid w:val="00685025"/>
    <w:rsid w:val="006853B2"/>
    <w:rsid w:val="00685606"/>
    <w:rsid w:val="006857E7"/>
    <w:rsid w:val="00685A5A"/>
    <w:rsid w:val="0068656C"/>
    <w:rsid w:val="006865C9"/>
    <w:rsid w:val="00686ADB"/>
    <w:rsid w:val="00686B18"/>
    <w:rsid w:val="00686EB2"/>
    <w:rsid w:val="006871A7"/>
    <w:rsid w:val="006876B0"/>
    <w:rsid w:val="00687789"/>
    <w:rsid w:val="0068795F"/>
    <w:rsid w:val="00690B19"/>
    <w:rsid w:val="006911F3"/>
    <w:rsid w:val="006917BF"/>
    <w:rsid w:val="0069181C"/>
    <w:rsid w:val="00691B7D"/>
    <w:rsid w:val="006920AC"/>
    <w:rsid w:val="006922F6"/>
    <w:rsid w:val="006927E3"/>
    <w:rsid w:val="00692A8D"/>
    <w:rsid w:val="0069308F"/>
    <w:rsid w:val="0069371F"/>
    <w:rsid w:val="0069374C"/>
    <w:rsid w:val="00693920"/>
    <w:rsid w:val="00693CBE"/>
    <w:rsid w:val="00693D5A"/>
    <w:rsid w:val="00693F5F"/>
    <w:rsid w:val="0069484B"/>
    <w:rsid w:val="00694C6A"/>
    <w:rsid w:val="00694CD5"/>
    <w:rsid w:val="00694DC3"/>
    <w:rsid w:val="006953A0"/>
    <w:rsid w:val="006954E9"/>
    <w:rsid w:val="00695797"/>
    <w:rsid w:val="006958D6"/>
    <w:rsid w:val="00695E10"/>
    <w:rsid w:val="006969A8"/>
    <w:rsid w:val="00696CA0"/>
    <w:rsid w:val="00696DEB"/>
    <w:rsid w:val="00696E4A"/>
    <w:rsid w:val="00696FCD"/>
    <w:rsid w:val="00697480"/>
    <w:rsid w:val="00697896"/>
    <w:rsid w:val="00697A54"/>
    <w:rsid w:val="00697DD0"/>
    <w:rsid w:val="006A005C"/>
    <w:rsid w:val="006A00B6"/>
    <w:rsid w:val="006A0343"/>
    <w:rsid w:val="006A08D9"/>
    <w:rsid w:val="006A09E9"/>
    <w:rsid w:val="006A107D"/>
    <w:rsid w:val="006A173B"/>
    <w:rsid w:val="006A17E0"/>
    <w:rsid w:val="006A19AF"/>
    <w:rsid w:val="006A1A48"/>
    <w:rsid w:val="006A1BE5"/>
    <w:rsid w:val="006A1C71"/>
    <w:rsid w:val="006A2403"/>
    <w:rsid w:val="006A2C29"/>
    <w:rsid w:val="006A3B0F"/>
    <w:rsid w:val="006A3D8A"/>
    <w:rsid w:val="006A40C4"/>
    <w:rsid w:val="006A46D5"/>
    <w:rsid w:val="006A4B4C"/>
    <w:rsid w:val="006A4D5D"/>
    <w:rsid w:val="006A554B"/>
    <w:rsid w:val="006A5C60"/>
    <w:rsid w:val="006A617E"/>
    <w:rsid w:val="006A6754"/>
    <w:rsid w:val="006A6AAF"/>
    <w:rsid w:val="006A6B08"/>
    <w:rsid w:val="006A6D16"/>
    <w:rsid w:val="006A743C"/>
    <w:rsid w:val="006A78A3"/>
    <w:rsid w:val="006A7B28"/>
    <w:rsid w:val="006A7B61"/>
    <w:rsid w:val="006A7FCE"/>
    <w:rsid w:val="006B0A07"/>
    <w:rsid w:val="006B0AE6"/>
    <w:rsid w:val="006B12AB"/>
    <w:rsid w:val="006B17A9"/>
    <w:rsid w:val="006B183C"/>
    <w:rsid w:val="006B1CB8"/>
    <w:rsid w:val="006B1D44"/>
    <w:rsid w:val="006B23C3"/>
    <w:rsid w:val="006B2ACA"/>
    <w:rsid w:val="006B2F01"/>
    <w:rsid w:val="006B3357"/>
    <w:rsid w:val="006B389E"/>
    <w:rsid w:val="006B39E7"/>
    <w:rsid w:val="006B3B04"/>
    <w:rsid w:val="006B3B54"/>
    <w:rsid w:val="006B3D13"/>
    <w:rsid w:val="006B40E5"/>
    <w:rsid w:val="006B43BF"/>
    <w:rsid w:val="006B459B"/>
    <w:rsid w:val="006B5117"/>
    <w:rsid w:val="006B5288"/>
    <w:rsid w:val="006B53FD"/>
    <w:rsid w:val="006B5886"/>
    <w:rsid w:val="006B59E4"/>
    <w:rsid w:val="006B5A74"/>
    <w:rsid w:val="006B61FC"/>
    <w:rsid w:val="006B62FE"/>
    <w:rsid w:val="006B65EF"/>
    <w:rsid w:val="006B6F75"/>
    <w:rsid w:val="006B7303"/>
    <w:rsid w:val="006B7938"/>
    <w:rsid w:val="006B79DC"/>
    <w:rsid w:val="006B79E6"/>
    <w:rsid w:val="006B7A1C"/>
    <w:rsid w:val="006C0E82"/>
    <w:rsid w:val="006C10C6"/>
    <w:rsid w:val="006C174B"/>
    <w:rsid w:val="006C18A2"/>
    <w:rsid w:val="006C1DD7"/>
    <w:rsid w:val="006C21B5"/>
    <w:rsid w:val="006C220A"/>
    <w:rsid w:val="006C220C"/>
    <w:rsid w:val="006C2390"/>
    <w:rsid w:val="006C2413"/>
    <w:rsid w:val="006C262F"/>
    <w:rsid w:val="006C2723"/>
    <w:rsid w:val="006C2974"/>
    <w:rsid w:val="006C2A74"/>
    <w:rsid w:val="006C2EB2"/>
    <w:rsid w:val="006C2FAF"/>
    <w:rsid w:val="006C34CF"/>
    <w:rsid w:val="006C408F"/>
    <w:rsid w:val="006C4173"/>
    <w:rsid w:val="006C4189"/>
    <w:rsid w:val="006C4688"/>
    <w:rsid w:val="006C48D8"/>
    <w:rsid w:val="006C4F3F"/>
    <w:rsid w:val="006C517C"/>
    <w:rsid w:val="006C535A"/>
    <w:rsid w:val="006C559C"/>
    <w:rsid w:val="006C582B"/>
    <w:rsid w:val="006C5BD5"/>
    <w:rsid w:val="006C644A"/>
    <w:rsid w:val="006C688B"/>
    <w:rsid w:val="006C696F"/>
    <w:rsid w:val="006C69A4"/>
    <w:rsid w:val="006C6A73"/>
    <w:rsid w:val="006C6D6B"/>
    <w:rsid w:val="006C6FBF"/>
    <w:rsid w:val="006C72F3"/>
    <w:rsid w:val="006C7587"/>
    <w:rsid w:val="006C7A15"/>
    <w:rsid w:val="006C7B4C"/>
    <w:rsid w:val="006C7BA7"/>
    <w:rsid w:val="006C7DC5"/>
    <w:rsid w:val="006C7E9A"/>
    <w:rsid w:val="006D037F"/>
    <w:rsid w:val="006D07BD"/>
    <w:rsid w:val="006D07CE"/>
    <w:rsid w:val="006D0949"/>
    <w:rsid w:val="006D0B26"/>
    <w:rsid w:val="006D0B84"/>
    <w:rsid w:val="006D1245"/>
    <w:rsid w:val="006D1881"/>
    <w:rsid w:val="006D1AAF"/>
    <w:rsid w:val="006D2F13"/>
    <w:rsid w:val="006D2F1C"/>
    <w:rsid w:val="006D300F"/>
    <w:rsid w:val="006D30F2"/>
    <w:rsid w:val="006D318A"/>
    <w:rsid w:val="006D31EA"/>
    <w:rsid w:val="006D3241"/>
    <w:rsid w:val="006D3359"/>
    <w:rsid w:val="006D39B0"/>
    <w:rsid w:val="006D3C35"/>
    <w:rsid w:val="006D3D2A"/>
    <w:rsid w:val="006D3D75"/>
    <w:rsid w:val="006D463B"/>
    <w:rsid w:val="006D4969"/>
    <w:rsid w:val="006D4A52"/>
    <w:rsid w:val="006D4CFD"/>
    <w:rsid w:val="006D4D15"/>
    <w:rsid w:val="006D5080"/>
    <w:rsid w:val="006D5142"/>
    <w:rsid w:val="006D53ED"/>
    <w:rsid w:val="006D5ED9"/>
    <w:rsid w:val="006D622F"/>
    <w:rsid w:val="006D65C2"/>
    <w:rsid w:val="006D6C5B"/>
    <w:rsid w:val="006D6FDA"/>
    <w:rsid w:val="006D7124"/>
    <w:rsid w:val="006D73A9"/>
    <w:rsid w:val="006D7422"/>
    <w:rsid w:val="006D742F"/>
    <w:rsid w:val="006D774E"/>
    <w:rsid w:val="006D7972"/>
    <w:rsid w:val="006D7DE3"/>
    <w:rsid w:val="006D7FFB"/>
    <w:rsid w:val="006E0107"/>
    <w:rsid w:val="006E043C"/>
    <w:rsid w:val="006E087F"/>
    <w:rsid w:val="006E0F91"/>
    <w:rsid w:val="006E12B9"/>
    <w:rsid w:val="006E1B2B"/>
    <w:rsid w:val="006E267F"/>
    <w:rsid w:val="006E2F0F"/>
    <w:rsid w:val="006E36DE"/>
    <w:rsid w:val="006E36F1"/>
    <w:rsid w:val="006E39F3"/>
    <w:rsid w:val="006E44F0"/>
    <w:rsid w:val="006E48F6"/>
    <w:rsid w:val="006E4AEA"/>
    <w:rsid w:val="006E4AF2"/>
    <w:rsid w:val="006E5421"/>
    <w:rsid w:val="006E563D"/>
    <w:rsid w:val="006E5641"/>
    <w:rsid w:val="006E56B6"/>
    <w:rsid w:val="006E6259"/>
    <w:rsid w:val="006E64CB"/>
    <w:rsid w:val="006E664D"/>
    <w:rsid w:val="006E6D62"/>
    <w:rsid w:val="006E70E2"/>
    <w:rsid w:val="006E73CE"/>
    <w:rsid w:val="006E7877"/>
    <w:rsid w:val="006E7C5C"/>
    <w:rsid w:val="006E7C7F"/>
    <w:rsid w:val="006E7D5A"/>
    <w:rsid w:val="006F0180"/>
    <w:rsid w:val="006F0A12"/>
    <w:rsid w:val="006F0CD2"/>
    <w:rsid w:val="006F105C"/>
    <w:rsid w:val="006F11EC"/>
    <w:rsid w:val="006F1321"/>
    <w:rsid w:val="006F1DBE"/>
    <w:rsid w:val="006F2ADC"/>
    <w:rsid w:val="006F2B53"/>
    <w:rsid w:val="006F2C84"/>
    <w:rsid w:val="006F2CA3"/>
    <w:rsid w:val="006F36DA"/>
    <w:rsid w:val="006F377F"/>
    <w:rsid w:val="006F3E67"/>
    <w:rsid w:val="006F3EE7"/>
    <w:rsid w:val="006F439E"/>
    <w:rsid w:val="006F43FD"/>
    <w:rsid w:val="006F44DF"/>
    <w:rsid w:val="006F4553"/>
    <w:rsid w:val="006F45A3"/>
    <w:rsid w:val="006F48AB"/>
    <w:rsid w:val="006F4C92"/>
    <w:rsid w:val="006F5253"/>
    <w:rsid w:val="006F534D"/>
    <w:rsid w:val="006F54BA"/>
    <w:rsid w:val="006F54EB"/>
    <w:rsid w:val="006F5660"/>
    <w:rsid w:val="006F60AE"/>
    <w:rsid w:val="006F6590"/>
    <w:rsid w:val="006F6B62"/>
    <w:rsid w:val="006F6FCB"/>
    <w:rsid w:val="006F6FD7"/>
    <w:rsid w:val="007002DB"/>
    <w:rsid w:val="007003BD"/>
    <w:rsid w:val="00700495"/>
    <w:rsid w:val="0070101B"/>
    <w:rsid w:val="00701914"/>
    <w:rsid w:val="00701ADB"/>
    <w:rsid w:val="00701B24"/>
    <w:rsid w:val="00701CE9"/>
    <w:rsid w:val="007020FC"/>
    <w:rsid w:val="007027CE"/>
    <w:rsid w:val="00702FCB"/>
    <w:rsid w:val="007031D8"/>
    <w:rsid w:val="007035E5"/>
    <w:rsid w:val="007036E7"/>
    <w:rsid w:val="007038D9"/>
    <w:rsid w:val="00703F8F"/>
    <w:rsid w:val="00704216"/>
    <w:rsid w:val="00704302"/>
    <w:rsid w:val="00704426"/>
    <w:rsid w:val="007044FF"/>
    <w:rsid w:val="0070465A"/>
    <w:rsid w:val="00704A9C"/>
    <w:rsid w:val="00704B8C"/>
    <w:rsid w:val="00704BF3"/>
    <w:rsid w:val="0070576E"/>
    <w:rsid w:val="00705A49"/>
    <w:rsid w:val="00705C67"/>
    <w:rsid w:val="00705C7E"/>
    <w:rsid w:val="00705DBA"/>
    <w:rsid w:val="007060E0"/>
    <w:rsid w:val="007062A6"/>
    <w:rsid w:val="00706507"/>
    <w:rsid w:val="00706735"/>
    <w:rsid w:val="00706F12"/>
    <w:rsid w:val="0070707F"/>
    <w:rsid w:val="00707230"/>
    <w:rsid w:val="00707683"/>
    <w:rsid w:val="007100D7"/>
    <w:rsid w:val="00710115"/>
    <w:rsid w:val="00710457"/>
    <w:rsid w:val="007105C9"/>
    <w:rsid w:val="007109B6"/>
    <w:rsid w:val="007109C1"/>
    <w:rsid w:val="00710C9D"/>
    <w:rsid w:val="007111CE"/>
    <w:rsid w:val="007113C6"/>
    <w:rsid w:val="007116A4"/>
    <w:rsid w:val="00711B0B"/>
    <w:rsid w:val="00711E09"/>
    <w:rsid w:val="00711F1E"/>
    <w:rsid w:val="00712286"/>
    <w:rsid w:val="0071324C"/>
    <w:rsid w:val="007132CC"/>
    <w:rsid w:val="007135DD"/>
    <w:rsid w:val="0071393E"/>
    <w:rsid w:val="00713D6E"/>
    <w:rsid w:val="00713DBA"/>
    <w:rsid w:val="007147F9"/>
    <w:rsid w:val="00714A00"/>
    <w:rsid w:val="00715124"/>
    <w:rsid w:val="00715236"/>
    <w:rsid w:val="007154BB"/>
    <w:rsid w:val="007155A2"/>
    <w:rsid w:val="00715E32"/>
    <w:rsid w:val="00715E60"/>
    <w:rsid w:val="00715E6D"/>
    <w:rsid w:val="00716195"/>
    <w:rsid w:val="00716630"/>
    <w:rsid w:val="007166AD"/>
    <w:rsid w:val="00716721"/>
    <w:rsid w:val="0071736A"/>
    <w:rsid w:val="007177AB"/>
    <w:rsid w:val="00717A4D"/>
    <w:rsid w:val="00717CE1"/>
    <w:rsid w:val="00717D44"/>
    <w:rsid w:val="00717EA2"/>
    <w:rsid w:val="00720188"/>
    <w:rsid w:val="00720FA4"/>
    <w:rsid w:val="00720FB2"/>
    <w:rsid w:val="00721015"/>
    <w:rsid w:val="00721841"/>
    <w:rsid w:val="00721D45"/>
    <w:rsid w:val="00721F2C"/>
    <w:rsid w:val="00722066"/>
    <w:rsid w:val="007223E6"/>
    <w:rsid w:val="00722EB3"/>
    <w:rsid w:val="00722EEC"/>
    <w:rsid w:val="0072303C"/>
    <w:rsid w:val="007231F7"/>
    <w:rsid w:val="007232A1"/>
    <w:rsid w:val="00723646"/>
    <w:rsid w:val="00723EEF"/>
    <w:rsid w:val="0072417C"/>
    <w:rsid w:val="0072446D"/>
    <w:rsid w:val="007245CB"/>
    <w:rsid w:val="007247C4"/>
    <w:rsid w:val="00724E0E"/>
    <w:rsid w:val="00725489"/>
    <w:rsid w:val="007256B0"/>
    <w:rsid w:val="007257B8"/>
    <w:rsid w:val="0072593F"/>
    <w:rsid w:val="00725DA0"/>
    <w:rsid w:val="00725DBC"/>
    <w:rsid w:val="00725DFA"/>
    <w:rsid w:val="00725EE9"/>
    <w:rsid w:val="00726040"/>
    <w:rsid w:val="0072666E"/>
    <w:rsid w:val="00726CD5"/>
    <w:rsid w:val="007273A5"/>
    <w:rsid w:val="0072778D"/>
    <w:rsid w:val="0072796C"/>
    <w:rsid w:val="00727BD5"/>
    <w:rsid w:val="00730142"/>
    <w:rsid w:val="00730425"/>
    <w:rsid w:val="007304C6"/>
    <w:rsid w:val="00730D86"/>
    <w:rsid w:val="00730E0B"/>
    <w:rsid w:val="00730FC1"/>
    <w:rsid w:val="00731782"/>
    <w:rsid w:val="007319E8"/>
    <w:rsid w:val="00731D0F"/>
    <w:rsid w:val="0073208C"/>
    <w:rsid w:val="00732513"/>
    <w:rsid w:val="0073267A"/>
    <w:rsid w:val="007327E0"/>
    <w:rsid w:val="007333FA"/>
    <w:rsid w:val="007337B4"/>
    <w:rsid w:val="007338E2"/>
    <w:rsid w:val="00733BF9"/>
    <w:rsid w:val="0073443F"/>
    <w:rsid w:val="007344B9"/>
    <w:rsid w:val="00734546"/>
    <w:rsid w:val="007348F7"/>
    <w:rsid w:val="0073590A"/>
    <w:rsid w:val="00735983"/>
    <w:rsid w:val="00735D89"/>
    <w:rsid w:val="00735ECD"/>
    <w:rsid w:val="007360B9"/>
    <w:rsid w:val="007362EE"/>
    <w:rsid w:val="0073693F"/>
    <w:rsid w:val="00736985"/>
    <w:rsid w:val="00736F00"/>
    <w:rsid w:val="0073738C"/>
    <w:rsid w:val="0073739C"/>
    <w:rsid w:val="007373C5"/>
    <w:rsid w:val="007374FD"/>
    <w:rsid w:val="007379F2"/>
    <w:rsid w:val="00737B1B"/>
    <w:rsid w:val="00737C51"/>
    <w:rsid w:val="00737C64"/>
    <w:rsid w:val="00737CFB"/>
    <w:rsid w:val="00737DDC"/>
    <w:rsid w:val="00737E64"/>
    <w:rsid w:val="00737ECE"/>
    <w:rsid w:val="0074026F"/>
    <w:rsid w:val="00740DB8"/>
    <w:rsid w:val="00740EE4"/>
    <w:rsid w:val="00740EFF"/>
    <w:rsid w:val="00740F24"/>
    <w:rsid w:val="007411C2"/>
    <w:rsid w:val="00741231"/>
    <w:rsid w:val="0074135E"/>
    <w:rsid w:val="0074141A"/>
    <w:rsid w:val="00741538"/>
    <w:rsid w:val="0074165E"/>
    <w:rsid w:val="00741FE3"/>
    <w:rsid w:val="0074209C"/>
    <w:rsid w:val="007425EF"/>
    <w:rsid w:val="007427DF"/>
    <w:rsid w:val="00742B7A"/>
    <w:rsid w:val="00743515"/>
    <w:rsid w:val="007435B9"/>
    <w:rsid w:val="007438E7"/>
    <w:rsid w:val="00743EBC"/>
    <w:rsid w:val="00743F65"/>
    <w:rsid w:val="0074483D"/>
    <w:rsid w:val="00744974"/>
    <w:rsid w:val="00744CBA"/>
    <w:rsid w:val="00744CDD"/>
    <w:rsid w:val="00744F2A"/>
    <w:rsid w:val="00745861"/>
    <w:rsid w:val="00745898"/>
    <w:rsid w:val="00745965"/>
    <w:rsid w:val="00745B10"/>
    <w:rsid w:val="00745B8D"/>
    <w:rsid w:val="00745BB6"/>
    <w:rsid w:val="00746C2F"/>
    <w:rsid w:val="00746D94"/>
    <w:rsid w:val="00747657"/>
    <w:rsid w:val="0074794B"/>
    <w:rsid w:val="00747B98"/>
    <w:rsid w:val="00747F0A"/>
    <w:rsid w:val="00747F45"/>
    <w:rsid w:val="007501C8"/>
    <w:rsid w:val="00750452"/>
    <w:rsid w:val="0075047A"/>
    <w:rsid w:val="007504B6"/>
    <w:rsid w:val="00750810"/>
    <w:rsid w:val="00750D43"/>
    <w:rsid w:val="007510FA"/>
    <w:rsid w:val="007511E2"/>
    <w:rsid w:val="00751328"/>
    <w:rsid w:val="00751724"/>
    <w:rsid w:val="0075269E"/>
    <w:rsid w:val="007528B2"/>
    <w:rsid w:val="00752A5D"/>
    <w:rsid w:val="007539CC"/>
    <w:rsid w:val="00753BC0"/>
    <w:rsid w:val="00753DB5"/>
    <w:rsid w:val="00753DDF"/>
    <w:rsid w:val="00753EC2"/>
    <w:rsid w:val="00754C35"/>
    <w:rsid w:val="00754E3A"/>
    <w:rsid w:val="00754F39"/>
    <w:rsid w:val="00755015"/>
    <w:rsid w:val="007554E2"/>
    <w:rsid w:val="00755595"/>
    <w:rsid w:val="0075596B"/>
    <w:rsid w:val="00755A05"/>
    <w:rsid w:val="00755CDD"/>
    <w:rsid w:val="00755DB2"/>
    <w:rsid w:val="00756317"/>
    <w:rsid w:val="007563D1"/>
    <w:rsid w:val="00756977"/>
    <w:rsid w:val="00756CC4"/>
    <w:rsid w:val="00757292"/>
    <w:rsid w:val="0075776C"/>
    <w:rsid w:val="00757A92"/>
    <w:rsid w:val="00757C92"/>
    <w:rsid w:val="00757EF7"/>
    <w:rsid w:val="0076006C"/>
    <w:rsid w:val="00760113"/>
    <w:rsid w:val="0076041F"/>
    <w:rsid w:val="0076077C"/>
    <w:rsid w:val="007609EC"/>
    <w:rsid w:val="00760B80"/>
    <w:rsid w:val="00760CAB"/>
    <w:rsid w:val="007610F2"/>
    <w:rsid w:val="007616F7"/>
    <w:rsid w:val="00761EB9"/>
    <w:rsid w:val="00762116"/>
    <w:rsid w:val="00762364"/>
    <w:rsid w:val="00762789"/>
    <w:rsid w:val="00762F5F"/>
    <w:rsid w:val="007631A3"/>
    <w:rsid w:val="007640C0"/>
    <w:rsid w:val="007648DD"/>
    <w:rsid w:val="00764A6C"/>
    <w:rsid w:val="00765099"/>
    <w:rsid w:val="0076570F"/>
    <w:rsid w:val="00765774"/>
    <w:rsid w:val="00765838"/>
    <w:rsid w:val="00765E8C"/>
    <w:rsid w:val="007666E1"/>
    <w:rsid w:val="00766829"/>
    <w:rsid w:val="007675EE"/>
    <w:rsid w:val="00767778"/>
    <w:rsid w:val="00767C93"/>
    <w:rsid w:val="007709AA"/>
    <w:rsid w:val="00770C55"/>
    <w:rsid w:val="00770D6B"/>
    <w:rsid w:val="00770E19"/>
    <w:rsid w:val="00771789"/>
    <w:rsid w:val="00771BCB"/>
    <w:rsid w:val="007721C3"/>
    <w:rsid w:val="007729FE"/>
    <w:rsid w:val="00772FC1"/>
    <w:rsid w:val="007733B0"/>
    <w:rsid w:val="00773537"/>
    <w:rsid w:val="00773778"/>
    <w:rsid w:val="0077441E"/>
    <w:rsid w:val="00774EA9"/>
    <w:rsid w:val="007751F5"/>
    <w:rsid w:val="00775677"/>
    <w:rsid w:val="00775E49"/>
    <w:rsid w:val="00775E58"/>
    <w:rsid w:val="00775EA5"/>
    <w:rsid w:val="007767DB"/>
    <w:rsid w:val="00776ABE"/>
    <w:rsid w:val="00776B20"/>
    <w:rsid w:val="0077715D"/>
    <w:rsid w:val="00777174"/>
    <w:rsid w:val="00777183"/>
    <w:rsid w:val="00777201"/>
    <w:rsid w:val="00777261"/>
    <w:rsid w:val="007772C4"/>
    <w:rsid w:val="00777348"/>
    <w:rsid w:val="0077755B"/>
    <w:rsid w:val="007778BB"/>
    <w:rsid w:val="00777E4D"/>
    <w:rsid w:val="00777F75"/>
    <w:rsid w:val="0078007D"/>
    <w:rsid w:val="00780285"/>
    <w:rsid w:val="00780B9F"/>
    <w:rsid w:val="00780F0B"/>
    <w:rsid w:val="00781109"/>
    <w:rsid w:val="007814ED"/>
    <w:rsid w:val="0078230D"/>
    <w:rsid w:val="00782915"/>
    <w:rsid w:val="00782F41"/>
    <w:rsid w:val="00783447"/>
    <w:rsid w:val="007837FC"/>
    <w:rsid w:val="00783D86"/>
    <w:rsid w:val="00783E4E"/>
    <w:rsid w:val="0078413E"/>
    <w:rsid w:val="007845FE"/>
    <w:rsid w:val="00784899"/>
    <w:rsid w:val="00784AFE"/>
    <w:rsid w:val="0078569E"/>
    <w:rsid w:val="00785D68"/>
    <w:rsid w:val="00786555"/>
    <w:rsid w:val="00786932"/>
    <w:rsid w:val="00786A97"/>
    <w:rsid w:val="00786D67"/>
    <w:rsid w:val="0078711D"/>
    <w:rsid w:val="00787B2F"/>
    <w:rsid w:val="00787C01"/>
    <w:rsid w:val="00787D9D"/>
    <w:rsid w:val="00787E3F"/>
    <w:rsid w:val="00790EE4"/>
    <w:rsid w:val="00791093"/>
    <w:rsid w:val="0079110F"/>
    <w:rsid w:val="00791AD0"/>
    <w:rsid w:val="00791BB7"/>
    <w:rsid w:val="00791C71"/>
    <w:rsid w:val="00791C8E"/>
    <w:rsid w:val="007924E9"/>
    <w:rsid w:val="007926E1"/>
    <w:rsid w:val="00792A43"/>
    <w:rsid w:val="0079310B"/>
    <w:rsid w:val="007937C4"/>
    <w:rsid w:val="007939C8"/>
    <w:rsid w:val="00793AD4"/>
    <w:rsid w:val="00793D12"/>
    <w:rsid w:val="00793D7E"/>
    <w:rsid w:val="00794210"/>
    <w:rsid w:val="0079441A"/>
    <w:rsid w:val="007945A9"/>
    <w:rsid w:val="007945D1"/>
    <w:rsid w:val="00794695"/>
    <w:rsid w:val="00794919"/>
    <w:rsid w:val="00794B2B"/>
    <w:rsid w:val="00794CA6"/>
    <w:rsid w:val="00795691"/>
    <w:rsid w:val="007957CD"/>
    <w:rsid w:val="00795917"/>
    <w:rsid w:val="00795ECE"/>
    <w:rsid w:val="00796062"/>
    <w:rsid w:val="007963AA"/>
    <w:rsid w:val="007964B0"/>
    <w:rsid w:val="00796535"/>
    <w:rsid w:val="00796633"/>
    <w:rsid w:val="0079672C"/>
    <w:rsid w:val="00796ABA"/>
    <w:rsid w:val="00797346"/>
    <w:rsid w:val="0079748C"/>
    <w:rsid w:val="007976DC"/>
    <w:rsid w:val="007A0414"/>
    <w:rsid w:val="007A053D"/>
    <w:rsid w:val="007A0B99"/>
    <w:rsid w:val="007A0BF6"/>
    <w:rsid w:val="007A0F84"/>
    <w:rsid w:val="007A1360"/>
    <w:rsid w:val="007A1881"/>
    <w:rsid w:val="007A1B6E"/>
    <w:rsid w:val="007A20A8"/>
    <w:rsid w:val="007A2C6E"/>
    <w:rsid w:val="007A2F98"/>
    <w:rsid w:val="007A2FDC"/>
    <w:rsid w:val="007A3443"/>
    <w:rsid w:val="007A351B"/>
    <w:rsid w:val="007A365D"/>
    <w:rsid w:val="007A3743"/>
    <w:rsid w:val="007A405A"/>
    <w:rsid w:val="007A4301"/>
    <w:rsid w:val="007A4352"/>
    <w:rsid w:val="007A4E8E"/>
    <w:rsid w:val="007A4F71"/>
    <w:rsid w:val="007A503C"/>
    <w:rsid w:val="007A505E"/>
    <w:rsid w:val="007A52A8"/>
    <w:rsid w:val="007A5AD6"/>
    <w:rsid w:val="007A5CA5"/>
    <w:rsid w:val="007A6163"/>
    <w:rsid w:val="007A63F1"/>
    <w:rsid w:val="007A6849"/>
    <w:rsid w:val="007A69FA"/>
    <w:rsid w:val="007A6A64"/>
    <w:rsid w:val="007A6AD1"/>
    <w:rsid w:val="007A6C5F"/>
    <w:rsid w:val="007A6E73"/>
    <w:rsid w:val="007A797C"/>
    <w:rsid w:val="007A7DA2"/>
    <w:rsid w:val="007A7E4B"/>
    <w:rsid w:val="007B0D6D"/>
    <w:rsid w:val="007B0E78"/>
    <w:rsid w:val="007B1045"/>
    <w:rsid w:val="007B1680"/>
    <w:rsid w:val="007B19F5"/>
    <w:rsid w:val="007B1BF5"/>
    <w:rsid w:val="007B1E41"/>
    <w:rsid w:val="007B23D3"/>
    <w:rsid w:val="007B263A"/>
    <w:rsid w:val="007B2677"/>
    <w:rsid w:val="007B3246"/>
    <w:rsid w:val="007B34A1"/>
    <w:rsid w:val="007B35FE"/>
    <w:rsid w:val="007B3928"/>
    <w:rsid w:val="007B3DE1"/>
    <w:rsid w:val="007B3FC8"/>
    <w:rsid w:val="007B583D"/>
    <w:rsid w:val="007B5B98"/>
    <w:rsid w:val="007B5D1C"/>
    <w:rsid w:val="007B5D64"/>
    <w:rsid w:val="007B5FC0"/>
    <w:rsid w:val="007B62F5"/>
    <w:rsid w:val="007B66E3"/>
    <w:rsid w:val="007B6877"/>
    <w:rsid w:val="007B690D"/>
    <w:rsid w:val="007B690E"/>
    <w:rsid w:val="007B6CF2"/>
    <w:rsid w:val="007B7348"/>
    <w:rsid w:val="007B79C0"/>
    <w:rsid w:val="007B7A82"/>
    <w:rsid w:val="007B7F98"/>
    <w:rsid w:val="007C038A"/>
    <w:rsid w:val="007C0484"/>
    <w:rsid w:val="007C0DF8"/>
    <w:rsid w:val="007C10DA"/>
    <w:rsid w:val="007C14C3"/>
    <w:rsid w:val="007C1724"/>
    <w:rsid w:val="007C1A5A"/>
    <w:rsid w:val="007C1AAD"/>
    <w:rsid w:val="007C1B35"/>
    <w:rsid w:val="007C22CE"/>
    <w:rsid w:val="007C2527"/>
    <w:rsid w:val="007C27F4"/>
    <w:rsid w:val="007C3472"/>
    <w:rsid w:val="007C3487"/>
    <w:rsid w:val="007C34CC"/>
    <w:rsid w:val="007C3934"/>
    <w:rsid w:val="007C3A40"/>
    <w:rsid w:val="007C3BEF"/>
    <w:rsid w:val="007C3FBF"/>
    <w:rsid w:val="007C412B"/>
    <w:rsid w:val="007C4F9B"/>
    <w:rsid w:val="007C4FD5"/>
    <w:rsid w:val="007C59FD"/>
    <w:rsid w:val="007C5EFC"/>
    <w:rsid w:val="007C5FE9"/>
    <w:rsid w:val="007C62AA"/>
    <w:rsid w:val="007C65F4"/>
    <w:rsid w:val="007C6909"/>
    <w:rsid w:val="007C69F2"/>
    <w:rsid w:val="007C6D3A"/>
    <w:rsid w:val="007C6DDD"/>
    <w:rsid w:val="007C736D"/>
    <w:rsid w:val="007C7635"/>
    <w:rsid w:val="007C7925"/>
    <w:rsid w:val="007C7D8B"/>
    <w:rsid w:val="007C7DAA"/>
    <w:rsid w:val="007D071C"/>
    <w:rsid w:val="007D1B6B"/>
    <w:rsid w:val="007D1BCA"/>
    <w:rsid w:val="007D1EC0"/>
    <w:rsid w:val="007D24B7"/>
    <w:rsid w:val="007D25FF"/>
    <w:rsid w:val="007D29C1"/>
    <w:rsid w:val="007D35DA"/>
    <w:rsid w:val="007D3E30"/>
    <w:rsid w:val="007D3F89"/>
    <w:rsid w:val="007D42C9"/>
    <w:rsid w:val="007D4305"/>
    <w:rsid w:val="007D431F"/>
    <w:rsid w:val="007D4ED3"/>
    <w:rsid w:val="007D4F36"/>
    <w:rsid w:val="007D53D7"/>
    <w:rsid w:val="007D557D"/>
    <w:rsid w:val="007D5599"/>
    <w:rsid w:val="007D56FB"/>
    <w:rsid w:val="007D59DE"/>
    <w:rsid w:val="007D5CD2"/>
    <w:rsid w:val="007D5D20"/>
    <w:rsid w:val="007D5DBA"/>
    <w:rsid w:val="007D5F32"/>
    <w:rsid w:val="007D6AAA"/>
    <w:rsid w:val="007D6DBC"/>
    <w:rsid w:val="007D724B"/>
    <w:rsid w:val="007D7814"/>
    <w:rsid w:val="007D782E"/>
    <w:rsid w:val="007D7BD7"/>
    <w:rsid w:val="007D7DF7"/>
    <w:rsid w:val="007D7F8C"/>
    <w:rsid w:val="007E02BC"/>
    <w:rsid w:val="007E04DE"/>
    <w:rsid w:val="007E0F38"/>
    <w:rsid w:val="007E1520"/>
    <w:rsid w:val="007E1B90"/>
    <w:rsid w:val="007E1EF5"/>
    <w:rsid w:val="007E2235"/>
    <w:rsid w:val="007E2F97"/>
    <w:rsid w:val="007E3148"/>
    <w:rsid w:val="007E3234"/>
    <w:rsid w:val="007E38C6"/>
    <w:rsid w:val="007E3B6D"/>
    <w:rsid w:val="007E3C46"/>
    <w:rsid w:val="007E3CAC"/>
    <w:rsid w:val="007E485D"/>
    <w:rsid w:val="007E4C06"/>
    <w:rsid w:val="007E4C62"/>
    <w:rsid w:val="007E4D3C"/>
    <w:rsid w:val="007E4DC2"/>
    <w:rsid w:val="007E51F0"/>
    <w:rsid w:val="007E55CD"/>
    <w:rsid w:val="007E5EFB"/>
    <w:rsid w:val="007E61CF"/>
    <w:rsid w:val="007E6213"/>
    <w:rsid w:val="007E77C7"/>
    <w:rsid w:val="007E7C6D"/>
    <w:rsid w:val="007E7CDE"/>
    <w:rsid w:val="007E7E76"/>
    <w:rsid w:val="007E7FF7"/>
    <w:rsid w:val="007F03AB"/>
    <w:rsid w:val="007F1640"/>
    <w:rsid w:val="007F1700"/>
    <w:rsid w:val="007F1708"/>
    <w:rsid w:val="007F1CCE"/>
    <w:rsid w:val="007F1DE8"/>
    <w:rsid w:val="007F2163"/>
    <w:rsid w:val="007F2310"/>
    <w:rsid w:val="007F2922"/>
    <w:rsid w:val="007F2E4F"/>
    <w:rsid w:val="007F2FFD"/>
    <w:rsid w:val="007F396F"/>
    <w:rsid w:val="007F3BBF"/>
    <w:rsid w:val="007F3C21"/>
    <w:rsid w:val="007F41E5"/>
    <w:rsid w:val="007F424F"/>
    <w:rsid w:val="007F4277"/>
    <w:rsid w:val="007F498A"/>
    <w:rsid w:val="007F4B7B"/>
    <w:rsid w:val="007F4DF9"/>
    <w:rsid w:val="007F5867"/>
    <w:rsid w:val="007F5C82"/>
    <w:rsid w:val="007F5CE4"/>
    <w:rsid w:val="007F5EF9"/>
    <w:rsid w:val="007F5F36"/>
    <w:rsid w:val="007F64CB"/>
    <w:rsid w:val="007F6626"/>
    <w:rsid w:val="007F678C"/>
    <w:rsid w:val="007F68D2"/>
    <w:rsid w:val="007F6DBC"/>
    <w:rsid w:val="007F6E43"/>
    <w:rsid w:val="007F717F"/>
    <w:rsid w:val="007F73A1"/>
    <w:rsid w:val="007F76B2"/>
    <w:rsid w:val="007F7D10"/>
    <w:rsid w:val="007F7D90"/>
    <w:rsid w:val="00800093"/>
    <w:rsid w:val="0080031D"/>
    <w:rsid w:val="008004F3"/>
    <w:rsid w:val="008006B2"/>
    <w:rsid w:val="00800993"/>
    <w:rsid w:val="00800A60"/>
    <w:rsid w:val="00800BA1"/>
    <w:rsid w:val="00800BDB"/>
    <w:rsid w:val="008013BC"/>
    <w:rsid w:val="00801EC9"/>
    <w:rsid w:val="0080211A"/>
    <w:rsid w:val="008026B2"/>
    <w:rsid w:val="0080351E"/>
    <w:rsid w:val="008038AD"/>
    <w:rsid w:val="00803A80"/>
    <w:rsid w:val="00803BFF"/>
    <w:rsid w:val="00803F12"/>
    <w:rsid w:val="0080497D"/>
    <w:rsid w:val="00804C5E"/>
    <w:rsid w:val="00804C6E"/>
    <w:rsid w:val="00805037"/>
    <w:rsid w:val="0080539D"/>
    <w:rsid w:val="00805914"/>
    <w:rsid w:val="00805B4E"/>
    <w:rsid w:val="00805ECD"/>
    <w:rsid w:val="00805FD9"/>
    <w:rsid w:val="008060C3"/>
    <w:rsid w:val="008060F1"/>
    <w:rsid w:val="008061F8"/>
    <w:rsid w:val="008062D4"/>
    <w:rsid w:val="0080652C"/>
    <w:rsid w:val="00806BF2"/>
    <w:rsid w:val="00806EA0"/>
    <w:rsid w:val="008071A3"/>
    <w:rsid w:val="00807371"/>
    <w:rsid w:val="0080739D"/>
    <w:rsid w:val="00807C34"/>
    <w:rsid w:val="00807E74"/>
    <w:rsid w:val="008100BD"/>
    <w:rsid w:val="008100DB"/>
    <w:rsid w:val="008103B3"/>
    <w:rsid w:val="008103BE"/>
    <w:rsid w:val="008105A2"/>
    <w:rsid w:val="0081060E"/>
    <w:rsid w:val="00810B40"/>
    <w:rsid w:val="00810B5F"/>
    <w:rsid w:val="008110E1"/>
    <w:rsid w:val="0081132E"/>
    <w:rsid w:val="00812890"/>
    <w:rsid w:val="00812F28"/>
    <w:rsid w:val="0081346F"/>
    <w:rsid w:val="0081386F"/>
    <w:rsid w:val="00813AC4"/>
    <w:rsid w:val="00814187"/>
    <w:rsid w:val="00814238"/>
    <w:rsid w:val="00814297"/>
    <w:rsid w:val="008146C3"/>
    <w:rsid w:val="008148DC"/>
    <w:rsid w:val="00814FDC"/>
    <w:rsid w:val="00815D26"/>
    <w:rsid w:val="00815DAE"/>
    <w:rsid w:val="008163A8"/>
    <w:rsid w:val="008165A9"/>
    <w:rsid w:val="00816B15"/>
    <w:rsid w:val="00816E19"/>
    <w:rsid w:val="00817045"/>
    <w:rsid w:val="0081741B"/>
    <w:rsid w:val="00817D64"/>
    <w:rsid w:val="00817DBA"/>
    <w:rsid w:val="00817E46"/>
    <w:rsid w:val="0082003D"/>
    <w:rsid w:val="0082040B"/>
    <w:rsid w:val="0082045C"/>
    <w:rsid w:val="008206D6"/>
    <w:rsid w:val="00820727"/>
    <w:rsid w:val="00820774"/>
    <w:rsid w:val="00820A01"/>
    <w:rsid w:val="00820C48"/>
    <w:rsid w:val="008210D4"/>
    <w:rsid w:val="00821178"/>
    <w:rsid w:val="008212A6"/>
    <w:rsid w:val="008216A2"/>
    <w:rsid w:val="008223AB"/>
    <w:rsid w:val="0082277B"/>
    <w:rsid w:val="0082284C"/>
    <w:rsid w:val="008235CE"/>
    <w:rsid w:val="008236CE"/>
    <w:rsid w:val="008240A9"/>
    <w:rsid w:val="00824471"/>
    <w:rsid w:val="008248E5"/>
    <w:rsid w:val="008249FF"/>
    <w:rsid w:val="00824DEC"/>
    <w:rsid w:val="008250F8"/>
    <w:rsid w:val="00825CBF"/>
    <w:rsid w:val="00825CEE"/>
    <w:rsid w:val="00825EDF"/>
    <w:rsid w:val="00826077"/>
    <w:rsid w:val="008260CD"/>
    <w:rsid w:val="00826BEB"/>
    <w:rsid w:val="008271D2"/>
    <w:rsid w:val="008272AF"/>
    <w:rsid w:val="008272FE"/>
    <w:rsid w:val="00827418"/>
    <w:rsid w:val="008279C8"/>
    <w:rsid w:val="00827CBC"/>
    <w:rsid w:val="0083029A"/>
    <w:rsid w:val="008305EC"/>
    <w:rsid w:val="00830F68"/>
    <w:rsid w:val="008319B4"/>
    <w:rsid w:val="00831A2F"/>
    <w:rsid w:val="00831A92"/>
    <w:rsid w:val="00831E97"/>
    <w:rsid w:val="00831EF9"/>
    <w:rsid w:val="00832141"/>
    <w:rsid w:val="008321D3"/>
    <w:rsid w:val="00832266"/>
    <w:rsid w:val="00832667"/>
    <w:rsid w:val="008327D2"/>
    <w:rsid w:val="00832A4B"/>
    <w:rsid w:val="00833143"/>
    <w:rsid w:val="00833190"/>
    <w:rsid w:val="0083344E"/>
    <w:rsid w:val="00833A34"/>
    <w:rsid w:val="00833D1D"/>
    <w:rsid w:val="00833F6D"/>
    <w:rsid w:val="00835203"/>
    <w:rsid w:val="008357ED"/>
    <w:rsid w:val="00835C0A"/>
    <w:rsid w:val="00835CF4"/>
    <w:rsid w:val="00837671"/>
    <w:rsid w:val="00837782"/>
    <w:rsid w:val="00837AA5"/>
    <w:rsid w:val="00837C69"/>
    <w:rsid w:val="00837CED"/>
    <w:rsid w:val="00837EEA"/>
    <w:rsid w:val="00840AF1"/>
    <w:rsid w:val="00840F27"/>
    <w:rsid w:val="00841856"/>
    <w:rsid w:val="00841A80"/>
    <w:rsid w:val="00841EB4"/>
    <w:rsid w:val="008422E5"/>
    <w:rsid w:val="008426E7"/>
    <w:rsid w:val="00842BED"/>
    <w:rsid w:val="00842CEB"/>
    <w:rsid w:val="00842CFB"/>
    <w:rsid w:val="00843488"/>
    <w:rsid w:val="00843D6E"/>
    <w:rsid w:val="00843D73"/>
    <w:rsid w:val="00843E2B"/>
    <w:rsid w:val="008440D5"/>
    <w:rsid w:val="00844736"/>
    <w:rsid w:val="00844852"/>
    <w:rsid w:val="00844976"/>
    <w:rsid w:val="00845431"/>
    <w:rsid w:val="00845ACC"/>
    <w:rsid w:val="00845D49"/>
    <w:rsid w:val="00845F90"/>
    <w:rsid w:val="0084648F"/>
    <w:rsid w:val="008465B1"/>
    <w:rsid w:val="00847057"/>
    <w:rsid w:val="00847351"/>
    <w:rsid w:val="00847D3D"/>
    <w:rsid w:val="00850538"/>
    <w:rsid w:val="00850630"/>
    <w:rsid w:val="00850D48"/>
    <w:rsid w:val="00850F6B"/>
    <w:rsid w:val="008510B1"/>
    <w:rsid w:val="008516BB"/>
    <w:rsid w:val="008517BF"/>
    <w:rsid w:val="008519A7"/>
    <w:rsid w:val="008519F9"/>
    <w:rsid w:val="00852089"/>
    <w:rsid w:val="0085228B"/>
    <w:rsid w:val="00852520"/>
    <w:rsid w:val="008525EA"/>
    <w:rsid w:val="008528BF"/>
    <w:rsid w:val="00852A7B"/>
    <w:rsid w:val="00852C05"/>
    <w:rsid w:val="008531EE"/>
    <w:rsid w:val="00853A9D"/>
    <w:rsid w:val="00853CA7"/>
    <w:rsid w:val="00854482"/>
    <w:rsid w:val="00854491"/>
    <w:rsid w:val="00854B1E"/>
    <w:rsid w:val="00854BD7"/>
    <w:rsid w:val="00855ABA"/>
    <w:rsid w:val="00855F80"/>
    <w:rsid w:val="00856130"/>
    <w:rsid w:val="00856624"/>
    <w:rsid w:val="00856EC1"/>
    <w:rsid w:val="00857027"/>
    <w:rsid w:val="008570CC"/>
    <w:rsid w:val="00857C3F"/>
    <w:rsid w:val="00857F28"/>
    <w:rsid w:val="00857F8B"/>
    <w:rsid w:val="0086013D"/>
    <w:rsid w:val="00860339"/>
    <w:rsid w:val="008603D7"/>
    <w:rsid w:val="00860668"/>
    <w:rsid w:val="0086087F"/>
    <w:rsid w:val="00860DAD"/>
    <w:rsid w:val="00861125"/>
    <w:rsid w:val="008615C9"/>
    <w:rsid w:val="008616A2"/>
    <w:rsid w:val="00861A0A"/>
    <w:rsid w:val="00861FC1"/>
    <w:rsid w:val="0086252A"/>
    <w:rsid w:val="008625AC"/>
    <w:rsid w:val="0086265C"/>
    <w:rsid w:val="008627D3"/>
    <w:rsid w:val="00862A88"/>
    <w:rsid w:val="00862B9C"/>
    <w:rsid w:val="00862BCE"/>
    <w:rsid w:val="0086345C"/>
    <w:rsid w:val="00863703"/>
    <w:rsid w:val="00863998"/>
    <w:rsid w:val="00863B08"/>
    <w:rsid w:val="008642CF"/>
    <w:rsid w:val="00864AAC"/>
    <w:rsid w:val="00864B0A"/>
    <w:rsid w:val="008651BF"/>
    <w:rsid w:val="0086575D"/>
    <w:rsid w:val="008659F2"/>
    <w:rsid w:val="0086636D"/>
    <w:rsid w:val="00866437"/>
    <w:rsid w:val="0086667A"/>
    <w:rsid w:val="008666F7"/>
    <w:rsid w:val="008667A9"/>
    <w:rsid w:val="00867223"/>
    <w:rsid w:val="00867364"/>
    <w:rsid w:val="0086747F"/>
    <w:rsid w:val="008674FF"/>
    <w:rsid w:val="00867505"/>
    <w:rsid w:val="00867819"/>
    <w:rsid w:val="00867BC7"/>
    <w:rsid w:val="0087002B"/>
    <w:rsid w:val="00870458"/>
    <w:rsid w:val="0087052C"/>
    <w:rsid w:val="008705A5"/>
    <w:rsid w:val="008707F7"/>
    <w:rsid w:val="00870F9D"/>
    <w:rsid w:val="00871129"/>
    <w:rsid w:val="008714EC"/>
    <w:rsid w:val="008715B2"/>
    <w:rsid w:val="00871B4D"/>
    <w:rsid w:val="00871C1A"/>
    <w:rsid w:val="00871D0D"/>
    <w:rsid w:val="00872228"/>
    <w:rsid w:val="008725C8"/>
    <w:rsid w:val="008725E7"/>
    <w:rsid w:val="008726D2"/>
    <w:rsid w:val="00872A1E"/>
    <w:rsid w:val="00872D48"/>
    <w:rsid w:val="00872DE0"/>
    <w:rsid w:val="00872EB5"/>
    <w:rsid w:val="00872F65"/>
    <w:rsid w:val="00872F6A"/>
    <w:rsid w:val="00873052"/>
    <w:rsid w:val="00873216"/>
    <w:rsid w:val="008732E5"/>
    <w:rsid w:val="008733FC"/>
    <w:rsid w:val="00873472"/>
    <w:rsid w:val="0087351B"/>
    <w:rsid w:val="008735DC"/>
    <w:rsid w:val="0087371D"/>
    <w:rsid w:val="0087381D"/>
    <w:rsid w:val="00873968"/>
    <w:rsid w:val="00873B5D"/>
    <w:rsid w:val="00874694"/>
    <w:rsid w:val="008747C3"/>
    <w:rsid w:val="00874BE0"/>
    <w:rsid w:val="00874F02"/>
    <w:rsid w:val="00874FB2"/>
    <w:rsid w:val="008753EC"/>
    <w:rsid w:val="0087548D"/>
    <w:rsid w:val="00875AAE"/>
    <w:rsid w:val="00875AD9"/>
    <w:rsid w:val="00875DAC"/>
    <w:rsid w:val="00875F2A"/>
    <w:rsid w:val="008765D9"/>
    <w:rsid w:val="00876C26"/>
    <w:rsid w:val="00876CA9"/>
    <w:rsid w:val="00876CFD"/>
    <w:rsid w:val="00876E28"/>
    <w:rsid w:val="00877150"/>
    <w:rsid w:val="008771F3"/>
    <w:rsid w:val="00877B5F"/>
    <w:rsid w:val="00880B80"/>
    <w:rsid w:val="00881DB8"/>
    <w:rsid w:val="00881FB3"/>
    <w:rsid w:val="008826A6"/>
    <w:rsid w:val="008828D5"/>
    <w:rsid w:val="0088297B"/>
    <w:rsid w:val="00882A31"/>
    <w:rsid w:val="00882DF5"/>
    <w:rsid w:val="00883346"/>
    <w:rsid w:val="008833EA"/>
    <w:rsid w:val="008836C7"/>
    <w:rsid w:val="008839FE"/>
    <w:rsid w:val="008841E0"/>
    <w:rsid w:val="0088424A"/>
    <w:rsid w:val="008844CF"/>
    <w:rsid w:val="00884AAD"/>
    <w:rsid w:val="00884DDF"/>
    <w:rsid w:val="0088536C"/>
    <w:rsid w:val="008859DD"/>
    <w:rsid w:val="00885DC8"/>
    <w:rsid w:val="00886177"/>
    <w:rsid w:val="00886518"/>
    <w:rsid w:val="008866C3"/>
    <w:rsid w:val="00887037"/>
    <w:rsid w:val="00887488"/>
    <w:rsid w:val="00887618"/>
    <w:rsid w:val="00887799"/>
    <w:rsid w:val="00887B03"/>
    <w:rsid w:val="00887FE7"/>
    <w:rsid w:val="00890016"/>
    <w:rsid w:val="00890022"/>
    <w:rsid w:val="00890154"/>
    <w:rsid w:val="0089124E"/>
    <w:rsid w:val="0089132C"/>
    <w:rsid w:val="00891407"/>
    <w:rsid w:val="00891A74"/>
    <w:rsid w:val="00891C8F"/>
    <w:rsid w:val="00891DB1"/>
    <w:rsid w:val="00892209"/>
    <w:rsid w:val="008922CB"/>
    <w:rsid w:val="008927EF"/>
    <w:rsid w:val="00892E41"/>
    <w:rsid w:val="00892FB7"/>
    <w:rsid w:val="0089351A"/>
    <w:rsid w:val="00893C0C"/>
    <w:rsid w:val="00893DEF"/>
    <w:rsid w:val="00893FE7"/>
    <w:rsid w:val="00894056"/>
    <w:rsid w:val="00894325"/>
    <w:rsid w:val="008944D2"/>
    <w:rsid w:val="00894B84"/>
    <w:rsid w:val="00894D7F"/>
    <w:rsid w:val="008952A1"/>
    <w:rsid w:val="00895732"/>
    <w:rsid w:val="00896292"/>
    <w:rsid w:val="00896666"/>
    <w:rsid w:val="00896FB0"/>
    <w:rsid w:val="008970FF"/>
    <w:rsid w:val="008972F5"/>
    <w:rsid w:val="00897603"/>
    <w:rsid w:val="008A064C"/>
    <w:rsid w:val="008A06C6"/>
    <w:rsid w:val="008A0B99"/>
    <w:rsid w:val="008A0BA4"/>
    <w:rsid w:val="008A103C"/>
    <w:rsid w:val="008A1296"/>
    <w:rsid w:val="008A12FA"/>
    <w:rsid w:val="008A14FF"/>
    <w:rsid w:val="008A1F27"/>
    <w:rsid w:val="008A1F65"/>
    <w:rsid w:val="008A2047"/>
    <w:rsid w:val="008A2387"/>
    <w:rsid w:val="008A2952"/>
    <w:rsid w:val="008A2CBE"/>
    <w:rsid w:val="008A2D53"/>
    <w:rsid w:val="008A30F5"/>
    <w:rsid w:val="008A31E1"/>
    <w:rsid w:val="008A3910"/>
    <w:rsid w:val="008A435B"/>
    <w:rsid w:val="008A436F"/>
    <w:rsid w:val="008A47E2"/>
    <w:rsid w:val="008A4C1C"/>
    <w:rsid w:val="008A4C21"/>
    <w:rsid w:val="008A4E32"/>
    <w:rsid w:val="008A52AD"/>
    <w:rsid w:val="008A530F"/>
    <w:rsid w:val="008A5D63"/>
    <w:rsid w:val="008A5F8C"/>
    <w:rsid w:val="008A636D"/>
    <w:rsid w:val="008A6824"/>
    <w:rsid w:val="008A6D49"/>
    <w:rsid w:val="008A6F98"/>
    <w:rsid w:val="008A7215"/>
    <w:rsid w:val="008A73A7"/>
    <w:rsid w:val="008A766B"/>
    <w:rsid w:val="008A7D5A"/>
    <w:rsid w:val="008B00B7"/>
    <w:rsid w:val="008B0223"/>
    <w:rsid w:val="008B06AE"/>
    <w:rsid w:val="008B0ADB"/>
    <w:rsid w:val="008B0EFF"/>
    <w:rsid w:val="008B10B9"/>
    <w:rsid w:val="008B1412"/>
    <w:rsid w:val="008B188F"/>
    <w:rsid w:val="008B2202"/>
    <w:rsid w:val="008B2279"/>
    <w:rsid w:val="008B2288"/>
    <w:rsid w:val="008B274D"/>
    <w:rsid w:val="008B2DD1"/>
    <w:rsid w:val="008B302E"/>
    <w:rsid w:val="008B3329"/>
    <w:rsid w:val="008B3352"/>
    <w:rsid w:val="008B3614"/>
    <w:rsid w:val="008B3DD0"/>
    <w:rsid w:val="008B3F00"/>
    <w:rsid w:val="008B44AA"/>
    <w:rsid w:val="008B464B"/>
    <w:rsid w:val="008B4FFF"/>
    <w:rsid w:val="008B5D6F"/>
    <w:rsid w:val="008B648C"/>
    <w:rsid w:val="008B693A"/>
    <w:rsid w:val="008B6DB2"/>
    <w:rsid w:val="008B70DE"/>
    <w:rsid w:val="008B7282"/>
    <w:rsid w:val="008B7FD5"/>
    <w:rsid w:val="008C0145"/>
    <w:rsid w:val="008C0493"/>
    <w:rsid w:val="008C0834"/>
    <w:rsid w:val="008C084E"/>
    <w:rsid w:val="008C0EE5"/>
    <w:rsid w:val="008C1C4F"/>
    <w:rsid w:val="008C1D4F"/>
    <w:rsid w:val="008C218F"/>
    <w:rsid w:val="008C21B6"/>
    <w:rsid w:val="008C3374"/>
    <w:rsid w:val="008C3950"/>
    <w:rsid w:val="008C3BC7"/>
    <w:rsid w:val="008C47F4"/>
    <w:rsid w:val="008C486A"/>
    <w:rsid w:val="008C58D9"/>
    <w:rsid w:val="008C5C04"/>
    <w:rsid w:val="008C5C75"/>
    <w:rsid w:val="008C5C9C"/>
    <w:rsid w:val="008C5CD9"/>
    <w:rsid w:val="008C6254"/>
    <w:rsid w:val="008C6559"/>
    <w:rsid w:val="008C714D"/>
    <w:rsid w:val="008C715C"/>
    <w:rsid w:val="008C7454"/>
    <w:rsid w:val="008C752A"/>
    <w:rsid w:val="008C78CD"/>
    <w:rsid w:val="008C7FE0"/>
    <w:rsid w:val="008D003E"/>
    <w:rsid w:val="008D0460"/>
    <w:rsid w:val="008D04AB"/>
    <w:rsid w:val="008D09D9"/>
    <w:rsid w:val="008D0DB5"/>
    <w:rsid w:val="008D0F85"/>
    <w:rsid w:val="008D1A34"/>
    <w:rsid w:val="008D1AB5"/>
    <w:rsid w:val="008D1D7B"/>
    <w:rsid w:val="008D213F"/>
    <w:rsid w:val="008D2524"/>
    <w:rsid w:val="008D290A"/>
    <w:rsid w:val="008D2F4F"/>
    <w:rsid w:val="008D3189"/>
    <w:rsid w:val="008D3255"/>
    <w:rsid w:val="008D33D3"/>
    <w:rsid w:val="008D3426"/>
    <w:rsid w:val="008D3864"/>
    <w:rsid w:val="008D3A0E"/>
    <w:rsid w:val="008D4200"/>
    <w:rsid w:val="008D425F"/>
    <w:rsid w:val="008D43AD"/>
    <w:rsid w:val="008D44C8"/>
    <w:rsid w:val="008D4AF6"/>
    <w:rsid w:val="008D4D4F"/>
    <w:rsid w:val="008D4E03"/>
    <w:rsid w:val="008D4F5C"/>
    <w:rsid w:val="008D5352"/>
    <w:rsid w:val="008D5452"/>
    <w:rsid w:val="008D6135"/>
    <w:rsid w:val="008D619B"/>
    <w:rsid w:val="008D61DF"/>
    <w:rsid w:val="008D6281"/>
    <w:rsid w:val="008D632E"/>
    <w:rsid w:val="008D68F8"/>
    <w:rsid w:val="008D6E54"/>
    <w:rsid w:val="008D728D"/>
    <w:rsid w:val="008D784A"/>
    <w:rsid w:val="008E01C7"/>
    <w:rsid w:val="008E03C4"/>
    <w:rsid w:val="008E07D7"/>
    <w:rsid w:val="008E0BAC"/>
    <w:rsid w:val="008E0BDC"/>
    <w:rsid w:val="008E0DCC"/>
    <w:rsid w:val="008E0EB8"/>
    <w:rsid w:val="008E18DC"/>
    <w:rsid w:val="008E2243"/>
    <w:rsid w:val="008E2BE1"/>
    <w:rsid w:val="008E37F8"/>
    <w:rsid w:val="008E3938"/>
    <w:rsid w:val="008E3D35"/>
    <w:rsid w:val="008E3DDF"/>
    <w:rsid w:val="008E3EDD"/>
    <w:rsid w:val="008E3F27"/>
    <w:rsid w:val="008E3F2D"/>
    <w:rsid w:val="008E421A"/>
    <w:rsid w:val="008E42A4"/>
    <w:rsid w:val="008E4549"/>
    <w:rsid w:val="008E4D69"/>
    <w:rsid w:val="008E510B"/>
    <w:rsid w:val="008E54A0"/>
    <w:rsid w:val="008E5920"/>
    <w:rsid w:val="008E65AC"/>
    <w:rsid w:val="008E6882"/>
    <w:rsid w:val="008E6A77"/>
    <w:rsid w:val="008E6C4A"/>
    <w:rsid w:val="008E77AC"/>
    <w:rsid w:val="008E77C8"/>
    <w:rsid w:val="008E7D99"/>
    <w:rsid w:val="008F0265"/>
    <w:rsid w:val="008F0446"/>
    <w:rsid w:val="008F07D6"/>
    <w:rsid w:val="008F0987"/>
    <w:rsid w:val="008F1147"/>
    <w:rsid w:val="008F1400"/>
    <w:rsid w:val="008F1440"/>
    <w:rsid w:val="008F1493"/>
    <w:rsid w:val="008F1737"/>
    <w:rsid w:val="008F17D3"/>
    <w:rsid w:val="008F1AE1"/>
    <w:rsid w:val="008F25E0"/>
    <w:rsid w:val="008F27AB"/>
    <w:rsid w:val="008F2E1A"/>
    <w:rsid w:val="008F2F74"/>
    <w:rsid w:val="008F38CA"/>
    <w:rsid w:val="008F39E3"/>
    <w:rsid w:val="008F3BBC"/>
    <w:rsid w:val="008F3C0A"/>
    <w:rsid w:val="008F3D74"/>
    <w:rsid w:val="008F3D8F"/>
    <w:rsid w:val="008F3FDB"/>
    <w:rsid w:val="008F417B"/>
    <w:rsid w:val="008F4391"/>
    <w:rsid w:val="008F4490"/>
    <w:rsid w:val="008F44CA"/>
    <w:rsid w:val="008F459E"/>
    <w:rsid w:val="008F4AD5"/>
    <w:rsid w:val="008F4E68"/>
    <w:rsid w:val="008F4EA6"/>
    <w:rsid w:val="008F5591"/>
    <w:rsid w:val="008F5DC2"/>
    <w:rsid w:val="008F6615"/>
    <w:rsid w:val="008F752A"/>
    <w:rsid w:val="00900103"/>
    <w:rsid w:val="0090016D"/>
    <w:rsid w:val="0090031E"/>
    <w:rsid w:val="009005C2"/>
    <w:rsid w:val="00900E9A"/>
    <w:rsid w:val="00901119"/>
    <w:rsid w:val="009014DF"/>
    <w:rsid w:val="00901AE3"/>
    <w:rsid w:val="00901C6B"/>
    <w:rsid w:val="00901E75"/>
    <w:rsid w:val="0090260D"/>
    <w:rsid w:val="0090281F"/>
    <w:rsid w:val="00902F33"/>
    <w:rsid w:val="0090320B"/>
    <w:rsid w:val="00903990"/>
    <w:rsid w:val="00903B9A"/>
    <w:rsid w:val="00903D6B"/>
    <w:rsid w:val="00903EDB"/>
    <w:rsid w:val="00904365"/>
    <w:rsid w:val="00904700"/>
    <w:rsid w:val="00904799"/>
    <w:rsid w:val="0090490B"/>
    <w:rsid w:val="00904AAB"/>
    <w:rsid w:val="00905316"/>
    <w:rsid w:val="00905564"/>
    <w:rsid w:val="00905702"/>
    <w:rsid w:val="00905759"/>
    <w:rsid w:val="00905BE8"/>
    <w:rsid w:val="00905BEE"/>
    <w:rsid w:val="00905D96"/>
    <w:rsid w:val="0090664D"/>
    <w:rsid w:val="0090689B"/>
    <w:rsid w:val="00906953"/>
    <w:rsid w:val="00906B6F"/>
    <w:rsid w:val="00906BA0"/>
    <w:rsid w:val="00906CBE"/>
    <w:rsid w:val="0090703F"/>
    <w:rsid w:val="00907ADE"/>
    <w:rsid w:val="009107B8"/>
    <w:rsid w:val="009108E7"/>
    <w:rsid w:val="009111E6"/>
    <w:rsid w:val="00911201"/>
    <w:rsid w:val="0091125D"/>
    <w:rsid w:val="00911AC4"/>
    <w:rsid w:val="00911B5F"/>
    <w:rsid w:val="00911E72"/>
    <w:rsid w:val="00911EE4"/>
    <w:rsid w:val="00911FD7"/>
    <w:rsid w:val="009123AD"/>
    <w:rsid w:val="00912576"/>
    <w:rsid w:val="00912739"/>
    <w:rsid w:val="00912989"/>
    <w:rsid w:val="009129EF"/>
    <w:rsid w:val="00912BA4"/>
    <w:rsid w:val="00912F2D"/>
    <w:rsid w:val="009136B9"/>
    <w:rsid w:val="009137A1"/>
    <w:rsid w:val="00913BA9"/>
    <w:rsid w:val="00914058"/>
    <w:rsid w:val="009141EC"/>
    <w:rsid w:val="009148F6"/>
    <w:rsid w:val="00914CC5"/>
    <w:rsid w:val="00915C93"/>
    <w:rsid w:val="00915CA1"/>
    <w:rsid w:val="00915CAF"/>
    <w:rsid w:val="00916519"/>
    <w:rsid w:val="00916577"/>
    <w:rsid w:val="00916BA6"/>
    <w:rsid w:val="009173CC"/>
    <w:rsid w:val="00917714"/>
    <w:rsid w:val="00917A03"/>
    <w:rsid w:val="00917A89"/>
    <w:rsid w:val="00917B4B"/>
    <w:rsid w:val="009202E9"/>
    <w:rsid w:val="00920456"/>
    <w:rsid w:val="009205B3"/>
    <w:rsid w:val="00920AF8"/>
    <w:rsid w:val="00920C9B"/>
    <w:rsid w:val="0092114A"/>
    <w:rsid w:val="00921569"/>
    <w:rsid w:val="00921769"/>
    <w:rsid w:val="00922BEB"/>
    <w:rsid w:val="00922E64"/>
    <w:rsid w:val="00923109"/>
    <w:rsid w:val="00923A16"/>
    <w:rsid w:val="00924320"/>
    <w:rsid w:val="00924C3E"/>
    <w:rsid w:val="00924DD3"/>
    <w:rsid w:val="00924DFB"/>
    <w:rsid w:val="00925F47"/>
    <w:rsid w:val="00926013"/>
    <w:rsid w:val="00926364"/>
    <w:rsid w:val="00926BAC"/>
    <w:rsid w:val="00926EE1"/>
    <w:rsid w:val="0092751D"/>
    <w:rsid w:val="0092797B"/>
    <w:rsid w:val="00927C24"/>
    <w:rsid w:val="00927DB1"/>
    <w:rsid w:val="00930086"/>
    <w:rsid w:val="0093016E"/>
    <w:rsid w:val="00930240"/>
    <w:rsid w:val="00930AFF"/>
    <w:rsid w:val="0093117D"/>
    <w:rsid w:val="0093126E"/>
    <w:rsid w:val="00931292"/>
    <w:rsid w:val="00931629"/>
    <w:rsid w:val="00931A33"/>
    <w:rsid w:val="00931F60"/>
    <w:rsid w:val="00932151"/>
    <w:rsid w:val="00932497"/>
    <w:rsid w:val="00932B40"/>
    <w:rsid w:val="00932ED5"/>
    <w:rsid w:val="00933214"/>
    <w:rsid w:val="009332E3"/>
    <w:rsid w:val="0093384C"/>
    <w:rsid w:val="00933C47"/>
    <w:rsid w:val="00934075"/>
    <w:rsid w:val="00934129"/>
    <w:rsid w:val="0093413C"/>
    <w:rsid w:val="0093436C"/>
    <w:rsid w:val="00934615"/>
    <w:rsid w:val="009346A7"/>
    <w:rsid w:val="00934732"/>
    <w:rsid w:val="00934EE0"/>
    <w:rsid w:val="00934FC6"/>
    <w:rsid w:val="0093504D"/>
    <w:rsid w:val="009354BD"/>
    <w:rsid w:val="00935933"/>
    <w:rsid w:val="00935A67"/>
    <w:rsid w:val="00935B2F"/>
    <w:rsid w:val="00936125"/>
    <w:rsid w:val="00937040"/>
    <w:rsid w:val="00937392"/>
    <w:rsid w:val="0093743B"/>
    <w:rsid w:val="0093797A"/>
    <w:rsid w:val="00937B1B"/>
    <w:rsid w:val="009402F7"/>
    <w:rsid w:val="009405A9"/>
    <w:rsid w:val="009406BC"/>
    <w:rsid w:val="009407DA"/>
    <w:rsid w:val="009410F5"/>
    <w:rsid w:val="009416CD"/>
    <w:rsid w:val="009417C1"/>
    <w:rsid w:val="00941816"/>
    <w:rsid w:val="0094183C"/>
    <w:rsid w:val="0094195C"/>
    <w:rsid w:val="00941978"/>
    <w:rsid w:val="00941E51"/>
    <w:rsid w:val="009422FA"/>
    <w:rsid w:val="0094268E"/>
    <w:rsid w:val="00942759"/>
    <w:rsid w:val="0094277C"/>
    <w:rsid w:val="0094290F"/>
    <w:rsid w:val="0094315B"/>
    <w:rsid w:val="009431A3"/>
    <w:rsid w:val="009431E6"/>
    <w:rsid w:val="00943631"/>
    <w:rsid w:val="00943809"/>
    <w:rsid w:val="0094380C"/>
    <w:rsid w:val="00943A28"/>
    <w:rsid w:val="00944126"/>
    <w:rsid w:val="0094416E"/>
    <w:rsid w:val="0094486C"/>
    <w:rsid w:val="0094491E"/>
    <w:rsid w:val="00944934"/>
    <w:rsid w:val="00944B85"/>
    <w:rsid w:val="00945254"/>
    <w:rsid w:val="0094535F"/>
    <w:rsid w:val="00945496"/>
    <w:rsid w:val="00945A9F"/>
    <w:rsid w:val="00945DB0"/>
    <w:rsid w:val="00945FF7"/>
    <w:rsid w:val="009461FA"/>
    <w:rsid w:val="00946304"/>
    <w:rsid w:val="009463CA"/>
    <w:rsid w:val="00946912"/>
    <w:rsid w:val="00946E04"/>
    <w:rsid w:val="00947082"/>
    <w:rsid w:val="0094790A"/>
    <w:rsid w:val="00947BC0"/>
    <w:rsid w:val="00947CDF"/>
    <w:rsid w:val="00947D87"/>
    <w:rsid w:val="00947F84"/>
    <w:rsid w:val="009500E6"/>
    <w:rsid w:val="009504C6"/>
    <w:rsid w:val="009507CB"/>
    <w:rsid w:val="009509B7"/>
    <w:rsid w:val="00950E6C"/>
    <w:rsid w:val="00950F3E"/>
    <w:rsid w:val="00951197"/>
    <w:rsid w:val="0095149E"/>
    <w:rsid w:val="00951776"/>
    <w:rsid w:val="00951B00"/>
    <w:rsid w:val="009520FF"/>
    <w:rsid w:val="00952754"/>
    <w:rsid w:val="00952BA0"/>
    <w:rsid w:val="00952E88"/>
    <w:rsid w:val="0095324F"/>
    <w:rsid w:val="009545C0"/>
    <w:rsid w:val="00954C1D"/>
    <w:rsid w:val="00954FE3"/>
    <w:rsid w:val="00955115"/>
    <w:rsid w:val="00955269"/>
    <w:rsid w:val="00955675"/>
    <w:rsid w:val="00955BE6"/>
    <w:rsid w:val="0095601C"/>
    <w:rsid w:val="0095659B"/>
    <w:rsid w:val="009566C8"/>
    <w:rsid w:val="0095751B"/>
    <w:rsid w:val="00957622"/>
    <w:rsid w:val="009578E6"/>
    <w:rsid w:val="00957DA1"/>
    <w:rsid w:val="00960372"/>
    <w:rsid w:val="00960385"/>
    <w:rsid w:val="00960576"/>
    <w:rsid w:val="009605ED"/>
    <w:rsid w:val="00960B3A"/>
    <w:rsid w:val="00960DCE"/>
    <w:rsid w:val="00961295"/>
    <w:rsid w:val="00961677"/>
    <w:rsid w:val="00961A7D"/>
    <w:rsid w:val="0096236E"/>
    <w:rsid w:val="0096293B"/>
    <w:rsid w:val="009638AE"/>
    <w:rsid w:val="00964178"/>
    <w:rsid w:val="00964348"/>
    <w:rsid w:val="009644EB"/>
    <w:rsid w:val="00964705"/>
    <w:rsid w:val="009647F1"/>
    <w:rsid w:val="009649A6"/>
    <w:rsid w:val="00964CD2"/>
    <w:rsid w:val="0096568D"/>
    <w:rsid w:val="00965773"/>
    <w:rsid w:val="0096595F"/>
    <w:rsid w:val="00965C86"/>
    <w:rsid w:val="00965FB7"/>
    <w:rsid w:val="00966170"/>
    <w:rsid w:val="00966516"/>
    <w:rsid w:val="009668B8"/>
    <w:rsid w:val="00966987"/>
    <w:rsid w:val="00966A95"/>
    <w:rsid w:val="00966B36"/>
    <w:rsid w:val="00966FA3"/>
    <w:rsid w:val="00967EB8"/>
    <w:rsid w:val="00970EDC"/>
    <w:rsid w:val="00970F71"/>
    <w:rsid w:val="009710E1"/>
    <w:rsid w:val="00971183"/>
    <w:rsid w:val="00971BB6"/>
    <w:rsid w:val="0097212C"/>
    <w:rsid w:val="00972AC6"/>
    <w:rsid w:val="00973013"/>
    <w:rsid w:val="00973164"/>
    <w:rsid w:val="009732D0"/>
    <w:rsid w:val="00973307"/>
    <w:rsid w:val="00973B19"/>
    <w:rsid w:val="00973B8C"/>
    <w:rsid w:val="00973CCF"/>
    <w:rsid w:val="00973F99"/>
    <w:rsid w:val="009750D0"/>
    <w:rsid w:val="0097519B"/>
    <w:rsid w:val="009752A4"/>
    <w:rsid w:val="009759F7"/>
    <w:rsid w:val="00975A47"/>
    <w:rsid w:val="00976065"/>
    <w:rsid w:val="00976084"/>
    <w:rsid w:val="009768D5"/>
    <w:rsid w:val="00976A40"/>
    <w:rsid w:val="0097720E"/>
    <w:rsid w:val="009774AB"/>
    <w:rsid w:val="0097757B"/>
    <w:rsid w:val="009775AA"/>
    <w:rsid w:val="00977775"/>
    <w:rsid w:val="009779D7"/>
    <w:rsid w:val="00977A76"/>
    <w:rsid w:val="00980262"/>
    <w:rsid w:val="0098042C"/>
    <w:rsid w:val="0098061A"/>
    <w:rsid w:val="009806DE"/>
    <w:rsid w:val="00980986"/>
    <w:rsid w:val="0098130D"/>
    <w:rsid w:val="00981653"/>
    <w:rsid w:val="00981E7E"/>
    <w:rsid w:val="00982181"/>
    <w:rsid w:val="0098280D"/>
    <w:rsid w:val="00982BDB"/>
    <w:rsid w:val="00982DEF"/>
    <w:rsid w:val="009830CB"/>
    <w:rsid w:val="009831B1"/>
    <w:rsid w:val="0098386F"/>
    <w:rsid w:val="00983B45"/>
    <w:rsid w:val="00983C86"/>
    <w:rsid w:val="00984571"/>
    <w:rsid w:val="00984911"/>
    <w:rsid w:val="00984AA3"/>
    <w:rsid w:val="00984BA9"/>
    <w:rsid w:val="00984ECC"/>
    <w:rsid w:val="009852F3"/>
    <w:rsid w:val="0098589E"/>
    <w:rsid w:val="00985B91"/>
    <w:rsid w:val="00985F26"/>
    <w:rsid w:val="0098602A"/>
    <w:rsid w:val="00986425"/>
    <w:rsid w:val="00986584"/>
    <w:rsid w:val="0098659A"/>
    <w:rsid w:val="0098713F"/>
    <w:rsid w:val="00987A49"/>
    <w:rsid w:val="00987D34"/>
    <w:rsid w:val="00987DD4"/>
    <w:rsid w:val="00990302"/>
    <w:rsid w:val="009907D7"/>
    <w:rsid w:val="00990C85"/>
    <w:rsid w:val="00990E7F"/>
    <w:rsid w:val="00990F7C"/>
    <w:rsid w:val="00991765"/>
    <w:rsid w:val="00991774"/>
    <w:rsid w:val="00991C4E"/>
    <w:rsid w:val="00991D76"/>
    <w:rsid w:val="009923F1"/>
    <w:rsid w:val="0099245F"/>
    <w:rsid w:val="009929CC"/>
    <w:rsid w:val="00992A20"/>
    <w:rsid w:val="00992DD2"/>
    <w:rsid w:val="00992E70"/>
    <w:rsid w:val="009933B9"/>
    <w:rsid w:val="00993723"/>
    <w:rsid w:val="009938B7"/>
    <w:rsid w:val="00993C7D"/>
    <w:rsid w:val="0099506C"/>
    <w:rsid w:val="009950F7"/>
    <w:rsid w:val="00995303"/>
    <w:rsid w:val="009955EB"/>
    <w:rsid w:val="009955FC"/>
    <w:rsid w:val="00995833"/>
    <w:rsid w:val="0099583E"/>
    <w:rsid w:val="00995F0E"/>
    <w:rsid w:val="00996126"/>
    <w:rsid w:val="00996F19"/>
    <w:rsid w:val="009973ED"/>
    <w:rsid w:val="0099771A"/>
    <w:rsid w:val="00997872"/>
    <w:rsid w:val="00997DB2"/>
    <w:rsid w:val="00997E70"/>
    <w:rsid w:val="009A0519"/>
    <w:rsid w:val="009A07F9"/>
    <w:rsid w:val="009A0812"/>
    <w:rsid w:val="009A0959"/>
    <w:rsid w:val="009A09F2"/>
    <w:rsid w:val="009A0E4E"/>
    <w:rsid w:val="009A0EB7"/>
    <w:rsid w:val="009A1C18"/>
    <w:rsid w:val="009A1D3C"/>
    <w:rsid w:val="009A200B"/>
    <w:rsid w:val="009A2167"/>
    <w:rsid w:val="009A233A"/>
    <w:rsid w:val="009A26BF"/>
    <w:rsid w:val="009A2CF5"/>
    <w:rsid w:val="009A313A"/>
    <w:rsid w:val="009A34FC"/>
    <w:rsid w:val="009A3743"/>
    <w:rsid w:val="009A404A"/>
    <w:rsid w:val="009A42EA"/>
    <w:rsid w:val="009A4682"/>
    <w:rsid w:val="009A4696"/>
    <w:rsid w:val="009A495D"/>
    <w:rsid w:val="009A4C67"/>
    <w:rsid w:val="009A58C7"/>
    <w:rsid w:val="009A5A02"/>
    <w:rsid w:val="009A5DCC"/>
    <w:rsid w:val="009A5F50"/>
    <w:rsid w:val="009A60A6"/>
    <w:rsid w:val="009A60E8"/>
    <w:rsid w:val="009A6146"/>
    <w:rsid w:val="009A62AA"/>
    <w:rsid w:val="009A6396"/>
    <w:rsid w:val="009A6833"/>
    <w:rsid w:val="009A720F"/>
    <w:rsid w:val="009A734D"/>
    <w:rsid w:val="009A75C0"/>
    <w:rsid w:val="009A75FA"/>
    <w:rsid w:val="009A763A"/>
    <w:rsid w:val="009A775C"/>
    <w:rsid w:val="009A7CF7"/>
    <w:rsid w:val="009A7D2D"/>
    <w:rsid w:val="009A7DD8"/>
    <w:rsid w:val="009A7ED1"/>
    <w:rsid w:val="009B0EF8"/>
    <w:rsid w:val="009B117B"/>
    <w:rsid w:val="009B163B"/>
    <w:rsid w:val="009B1826"/>
    <w:rsid w:val="009B18AD"/>
    <w:rsid w:val="009B18CD"/>
    <w:rsid w:val="009B1A70"/>
    <w:rsid w:val="009B205E"/>
    <w:rsid w:val="009B22C3"/>
    <w:rsid w:val="009B28B8"/>
    <w:rsid w:val="009B34A0"/>
    <w:rsid w:val="009B390A"/>
    <w:rsid w:val="009B401B"/>
    <w:rsid w:val="009B40A1"/>
    <w:rsid w:val="009B4133"/>
    <w:rsid w:val="009B4462"/>
    <w:rsid w:val="009B471B"/>
    <w:rsid w:val="009B4769"/>
    <w:rsid w:val="009B4B0E"/>
    <w:rsid w:val="009B4CCF"/>
    <w:rsid w:val="009B4D7E"/>
    <w:rsid w:val="009B569C"/>
    <w:rsid w:val="009B588C"/>
    <w:rsid w:val="009B5FC4"/>
    <w:rsid w:val="009B6738"/>
    <w:rsid w:val="009B791B"/>
    <w:rsid w:val="009C01AA"/>
    <w:rsid w:val="009C0916"/>
    <w:rsid w:val="009C12B1"/>
    <w:rsid w:val="009C1393"/>
    <w:rsid w:val="009C14ED"/>
    <w:rsid w:val="009C16BD"/>
    <w:rsid w:val="009C1E09"/>
    <w:rsid w:val="009C2030"/>
    <w:rsid w:val="009C2331"/>
    <w:rsid w:val="009C24A2"/>
    <w:rsid w:val="009C24AD"/>
    <w:rsid w:val="009C2A6A"/>
    <w:rsid w:val="009C2FAA"/>
    <w:rsid w:val="009C408F"/>
    <w:rsid w:val="009C43C7"/>
    <w:rsid w:val="009C47F0"/>
    <w:rsid w:val="009C48D3"/>
    <w:rsid w:val="009C52C3"/>
    <w:rsid w:val="009C585E"/>
    <w:rsid w:val="009C5D4A"/>
    <w:rsid w:val="009C5D8C"/>
    <w:rsid w:val="009C5EC3"/>
    <w:rsid w:val="009C6094"/>
    <w:rsid w:val="009C65D5"/>
    <w:rsid w:val="009C694B"/>
    <w:rsid w:val="009C6EC8"/>
    <w:rsid w:val="009C6F5B"/>
    <w:rsid w:val="009C7312"/>
    <w:rsid w:val="009C7448"/>
    <w:rsid w:val="009C74E0"/>
    <w:rsid w:val="009C7776"/>
    <w:rsid w:val="009C7AB8"/>
    <w:rsid w:val="009C7CDF"/>
    <w:rsid w:val="009D0213"/>
    <w:rsid w:val="009D032A"/>
    <w:rsid w:val="009D058C"/>
    <w:rsid w:val="009D0A64"/>
    <w:rsid w:val="009D0B0F"/>
    <w:rsid w:val="009D0EB0"/>
    <w:rsid w:val="009D108B"/>
    <w:rsid w:val="009D130C"/>
    <w:rsid w:val="009D1B7F"/>
    <w:rsid w:val="009D25ED"/>
    <w:rsid w:val="009D2A23"/>
    <w:rsid w:val="009D2B2A"/>
    <w:rsid w:val="009D2E61"/>
    <w:rsid w:val="009D347C"/>
    <w:rsid w:val="009D368F"/>
    <w:rsid w:val="009D3D50"/>
    <w:rsid w:val="009D3DE4"/>
    <w:rsid w:val="009D3E14"/>
    <w:rsid w:val="009D3E70"/>
    <w:rsid w:val="009D3EB7"/>
    <w:rsid w:val="009D3F12"/>
    <w:rsid w:val="009D40B0"/>
    <w:rsid w:val="009D4109"/>
    <w:rsid w:val="009D41D3"/>
    <w:rsid w:val="009D42C5"/>
    <w:rsid w:val="009D495D"/>
    <w:rsid w:val="009D4A5F"/>
    <w:rsid w:val="009D5002"/>
    <w:rsid w:val="009D5E19"/>
    <w:rsid w:val="009D628D"/>
    <w:rsid w:val="009D64C0"/>
    <w:rsid w:val="009D6DCE"/>
    <w:rsid w:val="009D7068"/>
    <w:rsid w:val="009D725D"/>
    <w:rsid w:val="009D7332"/>
    <w:rsid w:val="009D73EA"/>
    <w:rsid w:val="009D7459"/>
    <w:rsid w:val="009D7F8A"/>
    <w:rsid w:val="009E024A"/>
    <w:rsid w:val="009E10D4"/>
    <w:rsid w:val="009E130D"/>
    <w:rsid w:val="009E133D"/>
    <w:rsid w:val="009E17C7"/>
    <w:rsid w:val="009E1D9B"/>
    <w:rsid w:val="009E1EB3"/>
    <w:rsid w:val="009E1EBF"/>
    <w:rsid w:val="009E2184"/>
    <w:rsid w:val="009E23DA"/>
    <w:rsid w:val="009E27B3"/>
    <w:rsid w:val="009E2C1A"/>
    <w:rsid w:val="009E3183"/>
    <w:rsid w:val="009E338B"/>
    <w:rsid w:val="009E36D6"/>
    <w:rsid w:val="009E414D"/>
    <w:rsid w:val="009E448B"/>
    <w:rsid w:val="009E4711"/>
    <w:rsid w:val="009E498E"/>
    <w:rsid w:val="009E4D19"/>
    <w:rsid w:val="009E4DCD"/>
    <w:rsid w:val="009E559F"/>
    <w:rsid w:val="009E5720"/>
    <w:rsid w:val="009E580E"/>
    <w:rsid w:val="009E5BAA"/>
    <w:rsid w:val="009E5DC2"/>
    <w:rsid w:val="009E619D"/>
    <w:rsid w:val="009E6293"/>
    <w:rsid w:val="009E665E"/>
    <w:rsid w:val="009E686F"/>
    <w:rsid w:val="009E6AAD"/>
    <w:rsid w:val="009E6B0C"/>
    <w:rsid w:val="009E6F50"/>
    <w:rsid w:val="009E7286"/>
    <w:rsid w:val="009E7446"/>
    <w:rsid w:val="009E76D5"/>
    <w:rsid w:val="009E780A"/>
    <w:rsid w:val="009E7C7D"/>
    <w:rsid w:val="009F04B4"/>
    <w:rsid w:val="009F084D"/>
    <w:rsid w:val="009F09D6"/>
    <w:rsid w:val="009F09D8"/>
    <w:rsid w:val="009F0B79"/>
    <w:rsid w:val="009F12F0"/>
    <w:rsid w:val="009F167A"/>
    <w:rsid w:val="009F1798"/>
    <w:rsid w:val="009F1C26"/>
    <w:rsid w:val="009F1E70"/>
    <w:rsid w:val="009F1E83"/>
    <w:rsid w:val="009F2229"/>
    <w:rsid w:val="009F2B24"/>
    <w:rsid w:val="009F2C22"/>
    <w:rsid w:val="009F352B"/>
    <w:rsid w:val="009F38C6"/>
    <w:rsid w:val="009F3B3B"/>
    <w:rsid w:val="009F412B"/>
    <w:rsid w:val="009F41C5"/>
    <w:rsid w:val="009F476D"/>
    <w:rsid w:val="009F4B3A"/>
    <w:rsid w:val="009F4E44"/>
    <w:rsid w:val="009F547D"/>
    <w:rsid w:val="009F54B4"/>
    <w:rsid w:val="009F5992"/>
    <w:rsid w:val="009F6192"/>
    <w:rsid w:val="009F658F"/>
    <w:rsid w:val="009F68F1"/>
    <w:rsid w:val="009F6A10"/>
    <w:rsid w:val="009F71ED"/>
    <w:rsid w:val="009F7A5A"/>
    <w:rsid w:val="009F7AF9"/>
    <w:rsid w:val="009F7F1F"/>
    <w:rsid w:val="009F7FF8"/>
    <w:rsid w:val="00A0001C"/>
    <w:rsid w:val="00A00224"/>
    <w:rsid w:val="00A00398"/>
    <w:rsid w:val="00A0081C"/>
    <w:rsid w:val="00A00A7C"/>
    <w:rsid w:val="00A00ACF"/>
    <w:rsid w:val="00A00CB5"/>
    <w:rsid w:val="00A00F30"/>
    <w:rsid w:val="00A00FB1"/>
    <w:rsid w:val="00A0141B"/>
    <w:rsid w:val="00A0142B"/>
    <w:rsid w:val="00A01473"/>
    <w:rsid w:val="00A017D1"/>
    <w:rsid w:val="00A01DB7"/>
    <w:rsid w:val="00A02085"/>
    <w:rsid w:val="00A025F7"/>
    <w:rsid w:val="00A027AD"/>
    <w:rsid w:val="00A028D1"/>
    <w:rsid w:val="00A02B3C"/>
    <w:rsid w:val="00A02BEC"/>
    <w:rsid w:val="00A02F67"/>
    <w:rsid w:val="00A031B3"/>
    <w:rsid w:val="00A032AF"/>
    <w:rsid w:val="00A03583"/>
    <w:rsid w:val="00A03B37"/>
    <w:rsid w:val="00A03D70"/>
    <w:rsid w:val="00A04273"/>
    <w:rsid w:val="00A04693"/>
    <w:rsid w:val="00A048AB"/>
    <w:rsid w:val="00A04F0C"/>
    <w:rsid w:val="00A05B61"/>
    <w:rsid w:val="00A05C8C"/>
    <w:rsid w:val="00A05FC1"/>
    <w:rsid w:val="00A05FE9"/>
    <w:rsid w:val="00A067BA"/>
    <w:rsid w:val="00A0685E"/>
    <w:rsid w:val="00A06A2B"/>
    <w:rsid w:val="00A06CC7"/>
    <w:rsid w:val="00A06D84"/>
    <w:rsid w:val="00A075CF"/>
    <w:rsid w:val="00A102E6"/>
    <w:rsid w:val="00A1034D"/>
    <w:rsid w:val="00A106C3"/>
    <w:rsid w:val="00A10CF3"/>
    <w:rsid w:val="00A1106A"/>
    <w:rsid w:val="00A112CF"/>
    <w:rsid w:val="00A11604"/>
    <w:rsid w:val="00A11F6A"/>
    <w:rsid w:val="00A11FE1"/>
    <w:rsid w:val="00A12073"/>
    <w:rsid w:val="00A12186"/>
    <w:rsid w:val="00A124B2"/>
    <w:rsid w:val="00A12993"/>
    <w:rsid w:val="00A12A6A"/>
    <w:rsid w:val="00A12D52"/>
    <w:rsid w:val="00A12F9B"/>
    <w:rsid w:val="00A1328A"/>
    <w:rsid w:val="00A13350"/>
    <w:rsid w:val="00A13C6E"/>
    <w:rsid w:val="00A13D9E"/>
    <w:rsid w:val="00A1421D"/>
    <w:rsid w:val="00A14298"/>
    <w:rsid w:val="00A142BA"/>
    <w:rsid w:val="00A14553"/>
    <w:rsid w:val="00A1456B"/>
    <w:rsid w:val="00A14624"/>
    <w:rsid w:val="00A148EC"/>
    <w:rsid w:val="00A14B30"/>
    <w:rsid w:val="00A14BC5"/>
    <w:rsid w:val="00A14E07"/>
    <w:rsid w:val="00A154FF"/>
    <w:rsid w:val="00A15693"/>
    <w:rsid w:val="00A1595E"/>
    <w:rsid w:val="00A15C80"/>
    <w:rsid w:val="00A165D3"/>
    <w:rsid w:val="00A16A40"/>
    <w:rsid w:val="00A1754F"/>
    <w:rsid w:val="00A1762F"/>
    <w:rsid w:val="00A1795F"/>
    <w:rsid w:val="00A17998"/>
    <w:rsid w:val="00A2018F"/>
    <w:rsid w:val="00A203D9"/>
    <w:rsid w:val="00A203E1"/>
    <w:rsid w:val="00A20406"/>
    <w:rsid w:val="00A207ED"/>
    <w:rsid w:val="00A20E29"/>
    <w:rsid w:val="00A21093"/>
    <w:rsid w:val="00A211A1"/>
    <w:rsid w:val="00A21D0B"/>
    <w:rsid w:val="00A21ED0"/>
    <w:rsid w:val="00A226A3"/>
    <w:rsid w:val="00A226FA"/>
    <w:rsid w:val="00A227B9"/>
    <w:rsid w:val="00A22C0B"/>
    <w:rsid w:val="00A22C19"/>
    <w:rsid w:val="00A23117"/>
    <w:rsid w:val="00A23358"/>
    <w:rsid w:val="00A240C9"/>
    <w:rsid w:val="00A24432"/>
    <w:rsid w:val="00A24DE5"/>
    <w:rsid w:val="00A24DF4"/>
    <w:rsid w:val="00A25415"/>
    <w:rsid w:val="00A262C6"/>
    <w:rsid w:val="00A26996"/>
    <w:rsid w:val="00A26B22"/>
    <w:rsid w:val="00A26C61"/>
    <w:rsid w:val="00A27A1C"/>
    <w:rsid w:val="00A27A47"/>
    <w:rsid w:val="00A27C6D"/>
    <w:rsid w:val="00A27E6C"/>
    <w:rsid w:val="00A27FF6"/>
    <w:rsid w:val="00A309B1"/>
    <w:rsid w:val="00A31307"/>
    <w:rsid w:val="00A313AB"/>
    <w:rsid w:val="00A316F8"/>
    <w:rsid w:val="00A31A0A"/>
    <w:rsid w:val="00A31A3D"/>
    <w:rsid w:val="00A31F84"/>
    <w:rsid w:val="00A320DC"/>
    <w:rsid w:val="00A32335"/>
    <w:rsid w:val="00A3243B"/>
    <w:rsid w:val="00A32739"/>
    <w:rsid w:val="00A327A9"/>
    <w:rsid w:val="00A32A3B"/>
    <w:rsid w:val="00A32C5D"/>
    <w:rsid w:val="00A33D17"/>
    <w:rsid w:val="00A34023"/>
    <w:rsid w:val="00A34066"/>
    <w:rsid w:val="00A3429E"/>
    <w:rsid w:val="00A345D2"/>
    <w:rsid w:val="00A348BA"/>
    <w:rsid w:val="00A34B29"/>
    <w:rsid w:val="00A34BF7"/>
    <w:rsid w:val="00A34C90"/>
    <w:rsid w:val="00A358CD"/>
    <w:rsid w:val="00A35EBE"/>
    <w:rsid w:val="00A35F91"/>
    <w:rsid w:val="00A3621F"/>
    <w:rsid w:val="00A36316"/>
    <w:rsid w:val="00A3658E"/>
    <w:rsid w:val="00A366ED"/>
    <w:rsid w:val="00A36981"/>
    <w:rsid w:val="00A36AD6"/>
    <w:rsid w:val="00A36D0F"/>
    <w:rsid w:val="00A36FAA"/>
    <w:rsid w:val="00A36FD9"/>
    <w:rsid w:val="00A37222"/>
    <w:rsid w:val="00A37415"/>
    <w:rsid w:val="00A374C2"/>
    <w:rsid w:val="00A37537"/>
    <w:rsid w:val="00A375F9"/>
    <w:rsid w:val="00A37610"/>
    <w:rsid w:val="00A37BC6"/>
    <w:rsid w:val="00A37D6B"/>
    <w:rsid w:val="00A401FC"/>
    <w:rsid w:val="00A40F78"/>
    <w:rsid w:val="00A41296"/>
    <w:rsid w:val="00A41411"/>
    <w:rsid w:val="00A414A2"/>
    <w:rsid w:val="00A41D1C"/>
    <w:rsid w:val="00A427A4"/>
    <w:rsid w:val="00A42AC3"/>
    <w:rsid w:val="00A42E3D"/>
    <w:rsid w:val="00A42EC1"/>
    <w:rsid w:val="00A4308B"/>
    <w:rsid w:val="00A43162"/>
    <w:rsid w:val="00A43371"/>
    <w:rsid w:val="00A433B4"/>
    <w:rsid w:val="00A4371A"/>
    <w:rsid w:val="00A437B3"/>
    <w:rsid w:val="00A43C95"/>
    <w:rsid w:val="00A43DED"/>
    <w:rsid w:val="00A43EE6"/>
    <w:rsid w:val="00A44463"/>
    <w:rsid w:val="00A44CC5"/>
    <w:rsid w:val="00A44CCE"/>
    <w:rsid w:val="00A452F9"/>
    <w:rsid w:val="00A454EF"/>
    <w:rsid w:val="00A456F3"/>
    <w:rsid w:val="00A459DD"/>
    <w:rsid w:val="00A45DE5"/>
    <w:rsid w:val="00A46B99"/>
    <w:rsid w:val="00A47198"/>
    <w:rsid w:val="00A472F5"/>
    <w:rsid w:val="00A47424"/>
    <w:rsid w:val="00A47E87"/>
    <w:rsid w:val="00A50023"/>
    <w:rsid w:val="00A50335"/>
    <w:rsid w:val="00A5043F"/>
    <w:rsid w:val="00A50960"/>
    <w:rsid w:val="00A50DF8"/>
    <w:rsid w:val="00A51E1F"/>
    <w:rsid w:val="00A51FF5"/>
    <w:rsid w:val="00A52875"/>
    <w:rsid w:val="00A528DC"/>
    <w:rsid w:val="00A52B1D"/>
    <w:rsid w:val="00A52B33"/>
    <w:rsid w:val="00A52BFA"/>
    <w:rsid w:val="00A52D7B"/>
    <w:rsid w:val="00A52F32"/>
    <w:rsid w:val="00A53483"/>
    <w:rsid w:val="00A53758"/>
    <w:rsid w:val="00A53D34"/>
    <w:rsid w:val="00A53F6E"/>
    <w:rsid w:val="00A5403E"/>
    <w:rsid w:val="00A54268"/>
    <w:rsid w:val="00A54508"/>
    <w:rsid w:val="00A5452C"/>
    <w:rsid w:val="00A5452E"/>
    <w:rsid w:val="00A54839"/>
    <w:rsid w:val="00A54CA9"/>
    <w:rsid w:val="00A54ED6"/>
    <w:rsid w:val="00A55239"/>
    <w:rsid w:val="00A55745"/>
    <w:rsid w:val="00A557C7"/>
    <w:rsid w:val="00A55801"/>
    <w:rsid w:val="00A5601C"/>
    <w:rsid w:val="00A5623C"/>
    <w:rsid w:val="00A56A39"/>
    <w:rsid w:val="00A56F59"/>
    <w:rsid w:val="00A571CE"/>
    <w:rsid w:val="00A57D0C"/>
    <w:rsid w:val="00A60530"/>
    <w:rsid w:val="00A6054D"/>
    <w:rsid w:val="00A60870"/>
    <w:rsid w:val="00A60CEC"/>
    <w:rsid w:val="00A61069"/>
    <w:rsid w:val="00A6122A"/>
    <w:rsid w:val="00A61697"/>
    <w:rsid w:val="00A6182E"/>
    <w:rsid w:val="00A61AA0"/>
    <w:rsid w:val="00A61C8C"/>
    <w:rsid w:val="00A62213"/>
    <w:rsid w:val="00A62438"/>
    <w:rsid w:val="00A6275E"/>
    <w:rsid w:val="00A627F0"/>
    <w:rsid w:val="00A6298E"/>
    <w:rsid w:val="00A62B87"/>
    <w:rsid w:val="00A62CC9"/>
    <w:rsid w:val="00A63347"/>
    <w:rsid w:val="00A633D9"/>
    <w:rsid w:val="00A63A4F"/>
    <w:rsid w:val="00A63AA9"/>
    <w:rsid w:val="00A63B62"/>
    <w:rsid w:val="00A63DDC"/>
    <w:rsid w:val="00A64792"/>
    <w:rsid w:val="00A64FDF"/>
    <w:rsid w:val="00A651EA"/>
    <w:rsid w:val="00A654A7"/>
    <w:rsid w:val="00A656F0"/>
    <w:rsid w:val="00A65970"/>
    <w:rsid w:val="00A65B64"/>
    <w:rsid w:val="00A660AA"/>
    <w:rsid w:val="00A66156"/>
    <w:rsid w:val="00A66599"/>
    <w:rsid w:val="00A666E4"/>
    <w:rsid w:val="00A670C7"/>
    <w:rsid w:val="00A67413"/>
    <w:rsid w:val="00A6770C"/>
    <w:rsid w:val="00A67887"/>
    <w:rsid w:val="00A67972"/>
    <w:rsid w:val="00A67B39"/>
    <w:rsid w:val="00A67DFB"/>
    <w:rsid w:val="00A704BA"/>
    <w:rsid w:val="00A70971"/>
    <w:rsid w:val="00A71135"/>
    <w:rsid w:val="00A71821"/>
    <w:rsid w:val="00A71998"/>
    <w:rsid w:val="00A71D83"/>
    <w:rsid w:val="00A71DB1"/>
    <w:rsid w:val="00A72884"/>
    <w:rsid w:val="00A72C45"/>
    <w:rsid w:val="00A72E24"/>
    <w:rsid w:val="00A732CF"/>
    <w:rsid w:val="00A733E0"/>
    <w:rsid w:val="00A73CBE"/>
    <w:rsid w:val="00A74529"/>
    <w:rsid w:val="00A74EF5"/>
    <w:rsid w:val="00A75484"/>
    <w:rsid w:val="00A7564C"/>
    <w:rsid w:val="00A75676"/>
    <w:rsid w:val="00A75BE0"/>
    <w:rsid w:val="00A76141"/>
    <w:rsid w:val="00A76219"/>
    <w:rsid w:val="00A76392"/>
    <w:rsid w:val="00A76444"/>
    <w:rsid w:val="00A76455"/>
    <w:rsid w:val="00A765AF"/>
    <w:rsid w:val="00A767F4"/>
    <w:rsid w:val="00A77007"/>
    <w:rsid w:val="00A774F5"/>
    <w:rsid w:val="00A77B3C"/>
    <w:rsid w:val="00A77F49"/>
    <w:rsid w:val="00A80099"/>
    <w:rsid w:val="00A804E4"/>
    <w:rsid w:val="00A80530"/>
    <w:rsid w:val="00A8066E"/>
    <w:rsid w:val="00A80D42"/>
    <w:rsid w:val="00A80FB2"/>
    <w:rsid w:val="00A81400"/>
    <w:rsid w:val="00A8171F"/>
    <w:rsid w:val="00A81B76"/>
    <w:rsid w:val="00A81D2F"/>
    <w:rsid w:val="00A82065"/>
    <w:rsid w:val="00A82090"/>
    <w:rsid w:val="00A826C0"/>
    <w:rsid w:val="00A829CA"/>
    <w:rsid w:val="00A82B03"/>
    <w:rsid w:val="00A82F24"/>
    <w:rsid w:val="00A8337F"/>
    <w:rsid w:val="00A834D6"/>
    <w:rsid w:val="00A837DE"/>
    <w:rsid w:val="00A83AB4"/>
    <w:rsid w:val="00A83AD7"/>
    <w:rsid w:val="00A83B7A"/>
    <w:rsid w:val="00A83D18"/>
    <w:rsid w:val="00A83D93"/>
    <w:rsid w:val="00A83E1D"/>
    <w:rsid w:val="00A83FBF"/>
    <w:rsid w:val="00A846A5"/>
    <w:rsid w:val="00A8472D"/>
    <w:rsid w:val="00A848ED"/>
    <w:rsid w:val="00A84945"/>
    <w:rsid w:val="00A84D25"/>
    <w:rsid w:val="00A84F33"/>
    <w:rsid w:val="00A852CA"/>
    <w:rsid w:val="00A86094"/>
    <w:rsid w:val="00A8633C"/>
    <w:rsid w:val="00A8646B"/>
    <w:rsid w:val="00A86C47"/>
    <w:rsid w:val="00A86F3B"/>
    <w:rsid w:val="00A86F4F"/>
    <w:rsid w:val="00A875F3"/>
    <w:rsid w:val="00A8779F"/>
    <w:rsid w:val="00A87BEB"/>
    <w:rsid w:val="00A87CBA"/>
    <w:rsid w:val="00A87DC1"/>
    <w:rsid w:val="00A90CBB"/>
    <w:rsid w:val="00A90E3E"/>
    <w:rsid w:val="00A90EEF"/>
    <w:rsid w:val="00A9135B"/>
    <w:rsid w:val="00A914DB"/>
    <w:rsid w:val="00A916C0"/>
    <w:rsid w:val="00A9201C"/>
    <w:rsid w:val="00A9216A"/>
    <w:rsid w:val="00A92634"/>
    <w:rsid w:val="00A92785"/>
    <w:rsid w:val="00A92B99"/>
    <w:rsid w:val="00A931FA"/>
    <w:rsid w:val="00A93392"/>
    <w:rsid w:val="00A93643"/>
    <w:rsid w:val="00A93828"/>
    <w:rsid w:val="00A93A28"/>
    <w:rsid w:val="00A940CE"/>
    <w:rsid w:val="00A9443B"/>
    <w:rsid w:val="00A94646"/>
    <w:rsid w:val="00A94759"/>
    <w:rsid w:val="00A94956"/>
    <w:rsid w:val="00A94A76"/>
    <w:rsid w:val="00A94E01"/>
    <w:rsid w:val="00A950C8"/>
    <w:rsid w:val="00A954FC"/>
    <w:rsid w:val="00A95A0A"/>
    <w:rsid w:val="00A95F42"/>
    <w:rsid w:val="00A968B8"/>
    <w:rsid w:val="00A96AD0"/>
    <w:rsid w:val="00A96B56"/>
    <w:rsid w:val="00A96B81"/>
    <w:rsid w:val="00A97249"/>
    <w:rsid w:val="00A9743A"/>
    <w:rsid w:val="00A97DAA"/>
    <w:rsid w:val="00AA01A5"/>
    <w:rsid w:val="00AA02A6"/>
    <w:rsid w:val="00AA08D1"/>
    <w:rsid w:val="00AA0E99"/>
    <w:rsid w:val="00AA1754"/>
    <w:rsid w:val="00AA18AA"/>
    <w:rsid w:val="00AA2010"/>
    <w:rsid w:val="00AA2045"/>
    <w:rsid w:val="00AA2181"/>
    <w:rsid w:val="00AA22B0"/>
    <w:rsid w:val="00AA24D4"/>
    <w:rsid w:val="00AA2591"/>
    <w:rsid w:val="00AA2BC8"/>
    <w:rsid w:val="00AA30B0"/>
    <w:rsid w:val="00AA3260"/>
    <w:rsid w:val="00AA35E2"/>
    <w:rsid w:val="00AA384A"/>
    <w:rsid w:val="00AA3909"/>
    <w:rsid w:val="00AA3AE5"/>
    <w:rsid w:val="00AA3BF3"/>
    <w:rsid w:val="00AA447C"/>
    <w:rsid w:val="00AA4C62"/>
    <w:rsid w:val="00AA5137"/>
    <w:rsid w:val="00AA51F0"/>
    <w:rsid w:val="00AA5549"/>
    <w:rsid w:val="00AA577D"/>
    <w:rsid w:val="00AA5A63"/>
    <w:rsid w:val="00AA5BAA"/>
    <w:rsid w:val="00AA5CD0"/>
    <w:rsid w:val="00AA5E9D"/>
    <w:rsid w:val="00AA6B34"/>
    <w:rsid w:val="00AA6EDB"/>
    <w:rsid w:val="00AA6FE2"/>
    <w:rsid w:val="00AA72A5"/>
    <w:rsid w:val="00AA77E8"/>
    <w:rsid w:val="00AA7AF0"/>
    <w:rsid w:val="00AA7B64"/>
    <w:rsid w:val="00AA7B78"/>
    <w:rsid w:val="00AA7C27"/>
    <w:rsid w:val="00AB033D"/>
    <w:rsid w:val="00AB03EA"/>
    <w:rsid w:val="00AB08A8"/>
    <w:rsid w:val="00AB147C"/>
    <w:rsid w:val="00AB1638"/>
    <w:rsid w:val="00AB190A"/>
    <w:rsid w:val="00AB1D0D"/>
    <w:rsid w:val="00AB21C8"/>
    <w:rsid w:val="00AB2237"/>
    <w:rsid w:val="00AB2400"/>
    <w:rsid w:val="00AB25AF"/>
    <w:rsid w:val="00AB27FF"/>
    <w:rsid w:val="00AB2985"/>
    <w:rsid w:val="00AB2A88"/>
    <w:rsid w:val="00AB2C17"/>
    <w:rsid w:val="00AB2E3D"/>
    <w:rsid w:val="00AB2F3E"/>
    <w:rsid w:val="00AB302E"/>
    <w:rsid w:val="00AB34D9"/>
    <w:rsid w:val="00AB3574"/>
    <w:rsid w:val="00AB3592"/>
    <w:rsid w:val="00AB36DA"/>
    <w:rsid w:val="00AB404D"/>
    <w:rsid w:val="00AB4094"/>
    <w:rsid w:val="00AB4511"/>
    <w:rsid w:val="00AB46A4"/>
    <w:rsid w:val="00AB48ED"/>
    <w:rsid w:val="00AB553A"/>
    <w:rsid w:val="00AB5556"/>
    <w:rsid w:val="00AB576F"/>
    <w:rsid w:val="00AB586F"/>
    <w:rsid w:val="00AB58D5"/>
    <w:rsid w:val="00AB5AE0"/>
    <w:rsid w:val="00AB5B26"/>
    <w:rsid w:val="00AB5CFE"/>
    <w:rsid w:val="00AB5D04"/>
    <w:rsid w:val="00AB633B"/>
    <w:rsid w:val="00AB63FC"/>
    <w:rsid w:val="00AB695A"/>
    <w:rsid w:val="00AB718D"/>
    <w:rsid w:val="00AB728F"/>
    <w:rsid w:val="00AB7520"/>
    <w:rsid w:val="00AB76C2"/>
    <w:rsid w:val="00AB7EFD"/>
    <w:rsid w:val="00AC0161"/>
    <w:rsid w:val="00AC026D"/>
    <w:rsid w:val="00AC0A0A"/>
    <w:rsid w:val="00AC0F27"/>
    <w:rsid w:val="00AC1188"/>
    <w:rsid w:val="00AC13F4"/>
    <w:rsid w:val="00AC1B75"/>
    <w:rsid w:val="00AC1B90"/>
    <w:rsid w:val="00AC219F"/>
    <w:rsid w:val="00AC2468"/>
    <w:rsid w:val="00AC25FB"/>
    <w:rsid w:val="00AC26E7"/>
    <w:rsid w:val="00AC2855"/>
    <w:rsid w:val="00AC2E4A"/>
    <w:rsid w:val="00AC2F7D"/>
    <w:rsid w:val="00AC335C"/>
    <w:rsid w:val="00AC33A6"/>
    <w:rsid w:val="00AC353C"/>
    <w:rsid w:val="00AC3681"/>
    <w:rsid w:val="00AC38F1"/>
    <w:rsid w:val="00AC3AC2"/>
    <w:rsid w:val="00AC3FB3"/>
    <w:rsid w:val="00AC4196"/>
    <w:rsid w:val="00AC42AA"/>
    <w:rsid w:val="00AC4349"/>
    <w:rsid w:val="00AC459B"/>
    <w:rsid w:val="00AC4B63"/>
    <w:rsid w:val="00AC4FEC"/>
    <w:rsid w:val="00AC51A4"/>
    <w:rsid w:val="00AC5887"/>
    <w:rsid w:val="00AC58CA"/>
    <w:rsid w:val="00AC61C7"/>
    <w:rsid w:val="00AC61DD"/>
    <w:rsid w:val="00AC63D8"/>
    <w:rsid w:val="00AC6924"/>
    <w:rsid w:val="00AC6A75"/>
    <w:rsid w:val="00AC6B3F"/>
    <w:rsid w:val="00AC6B9B"/>
    <w:rsid w:val="00AC720C"/>
    <w:rsid w:val="00AC786F"/>
    <w:rsid w:val="00AC7908"/>
    <w:rsid w:val="00AC7D98"/>
    <w:rsid w:val="00AD0054"/>
    <w:rsid w:val="00AD04B3"/>
    <w:rsid w:val="00AD05C2"/>
    <w:rsid w:val="00AD08DD"/>
    <w:rsid w:val="00AD0F21"/>
    <w:rsid w:val="00AD1308"/>
    <w:rsid w:val="00AD2049"/>
    <w:rsid w:val="00AD20FD"/>
    <w:rsid w:val="00AD24CB"/>
    <w:rsid w:val="00AD24E1"/>
    <w:rsid w:val="00AD29B8"/>
    <w:rsid w:val="00AD2BF0"/>
    <w:rsid w:val="00AD2C41"/>
    <w:rsid w:val="00AD3350"/>
    <w:rsid w:val="00AD399A"/>
    <w:rsid w:val="00AD4ADE"/>
    <w:rsid w:val="00AD5272"/>
    <w:rsid w:val="00AD53D0"/>
    <w:rsid w:val="00AD5ADB"/>
    <w:rsid w:val="00AD5D81"/>
    <w:rsid w:val="00AD6AEC"/>
    <w:rsid w:val="00AD6B83"/>
    <w:rsid w:val="00AD6CA5"/>
    <w:rsid w:val="00AD6DDC"/>
    <w:rsid w:val="00AD6E71"/>
    <w:rsid w:val="00AD6F7D"/>
    <w:rsid w:val="00AD7063"/>
    <w:rsid w:val="00AD71ED"/>
    <w:rsid w:val="00AD76D3"/>
    <w:rsid w:val="00AD7859"/>
    <w:rsid w:val="00AD7863"/>
    <w:rsid w:val="00AD7AE3"/>
    <w:rsid w:val="00AD7C3E"/>
    <w:rsid w:val="00AE026D"/>
    <w:rsid w:val="00AE0A48"/>
    <w:rsid w:val="00AE0A6E"/>
    <w:rsid w:val="00AE0DE4"/>
    <w:rsid w:val="00AE0E05"/>
    <w:rsid w:val="00AE128F"/>
    <w:rsid w:val="00AE1DAA"/>
    <w:rsid w:val="00AE2134"/>
    <w:rsid w:val="00AE242E"/>
    <w:rsid w:val="00AE28C3"/>
    <w:rsid w:val="00AE29EB"/>
    <w:rsid w:val="00AE2A69"/>
    <w:rsid w:val="00AE2B33"/>
    <w:rsid w:val="00AE30F9"/>
    <w:rsid w:val="00AE3756"/>
    <w:rsid w:val="00AE386E"/>
    <w:rsid w:val="00AE3C69"/>
    <w:rsid w:val="00AE3EFA"/>
    <w:rsid w:val="00AE4693"/>
    <w:rsid w:val="00AE49D5"/>
    <w:rsid w:val="00AE4E11"/>
    <w:rsid w:val="00AE504B"/>
    <w:rsid w:val="00AE5114"/>
    <w:rsid w:val="00AE54B1"/>
    <w:rsid w:val="00AE55A4"/>
    <w:rsid w:val="00AE58C3"/>
    <w:rsid w:val="00AE594F"/>
    <w:rsid w:val="00AE5A58"/>
    <w:rsid w:val="00AE5A98"/>
    <w:rsid w:val="00AE6667"/>
    <w:rsid w:val="00AE6B84"/>
    <w:rsid w:val="00AE709C"/>
    <w:rsid w:val="00AE731E"/>
    <w:rsid w:val="00AE760C"/>
    <w:rsid w:val="00AE76A5"/>
    <w:rsid w:val="00AE78D3"/>
    <w:rsid w:val="00AE7CDD"/>
    <w:rsid w:val="00AF0763"/>
    <w:rsid w:val="00AF13C0"/>
    <w:rsid w:val="00AF1885"/>
    <w:rsid w:val="00AF1AD4"/>
    <w:rsid w:val="00AF1D0C"/>
    <w:rsid w:val="00AF24E6"/>
    <w:rsid w:val="00AF25F3"/>
    <w:rsid w:val="00AF2A53"/>
    <w:rsid w:val="00AF30EF"/>
    <w:rsid w:val="00AF329D"/>
    <w:rsid w:val="00AF3436"/>
    <w:rsid w:val="00AF35E1"/>
    <w:rsid w:val="00AF3C36"/>
    <w:rsid w:val="00AF3C5B"/>
    <w:rsid w:val="00AF3CD2"/>
    <w:rsid w:val="00AF42B2"/>
    <w:rsid w:val="00AF44BE"/>
    <w:rsid w:val="00AF4BB0"/>
    <w:rsid w:val="00AF52DE"/>
    <w:rsid w:val="00AF5318"/>
    <w:rsid w:val="00AF5474"/>
    <w:rsid w:val="00AF5705"/>
    <w:rsid w:val="00AF5B02"/>
    <w:rsid w:val="00AF5C96"/>
    <w:rsid w:val="00AF5E2B"/>
    <w:rsid w:val="00AF5EC0"/>
    <w:rsid w:val="00AF6967"/>
    <w:rsid w:val="00AF6C84"/>
    <w:rsid w:val="00AF6C9B"/>
    <w:rsid w:val="00AF6D1E"/>
    <w:rsid w:val="00AF72E3"/>
    <w:rsid w:val="00AF7934"/>
    <w:rsid w:val="00AF7A48"/>
    <w:rsid w:val="00AF7F08"/>
    <w:rsid w:val="00B002F4"/>
    <w:rsid w:val="00B008D1"/>
    <w:rsid w:val="00B00B7D"/>
    <w:rsid w:val="00B00E0A"/>
    <w:rsid w:val="00B01C39"/>
    <w:rsid w:val="00B01E03"/>
    <w:rsid w:val="00B01FA8"/>
    <w:rsid w:val="00B020B4"/>
    <w:rsid w:val="00B0213E"/>
    <w:rsid w:val="00B0259E"/>
    <w:rsid w:val="00B03D63"/>
    <w:rsid w:val="00B03EAD"/>
    <w:rsid w:val="00B046E3"/>
    <w:rsid w:val="00B04799"/>
    <w:rsid w:val="00B04BA1"/>
    <w:rsid w:val="00B04E88"/>
    <w:rsid w:val="00B04EA4"/>
    <w:rsid w:val="00B0506D"/>
    <w:rsid w:val="00B052D0"/>
    <w:rsid w:val="00B0580A"/>
    <w:rsid w:val="00B063F5"/>
    <w:rsid w:val="00B06A55"/>
    <w:rsid w:val="00B06BCF"/>
    <w:rsid w:val="00B06D4A"/>
    <w:rsid w:val="00B06DA6"/>
    <w:rsid w:val="00B0759F"/>
    <w:rsid w:val="00B075B4"/>
    <w:rsid w:val="00B07B04"/>
    <w:rsid w:val="00B07EF9"/>
    <w:rsid w:val="00B07FEA"/>
    <w:rsid w:val="00B10948"/>
    <w:rsid w:val="00B1173B"/>
    <w:rsid w:val="00B118F1"/>
    <w:rsid w:val="00B11B90"/>
    <w:rsid w:val="00B11C6C"/>
    <w:rsid w:val="00B11CB4"/>
    <w:rsid w:val="00B12005"/>
    <w:rsid w:val="00B12097"/>
    <w:rsid w:val="00B12106"/>
    <w:rsid w:val="00B121DF"/>
    <w:rsid w:val="00B122C5"/>
    <w:rsid w:val="00B12BE6"/>
    <w:rsid w:val="00B12FB0"/>
    <w:rsid w:val="00B130BE"/>
    <w:rsid w:val="00B1345B"/>
    <w:rsid w:val="00B13700"/>
    <w:rsid w:val="00B137AA"/>
    <w:rsid w:val="00B13AD5"/>
    <w:rsid w:val="00B13B3F"/>
    <w:rsid w:val="00B13C35"/>
    <w:rsid w:val="00B14B83"/>
    <w:rsid w:val="00B153EF"/>
    <w:rsid w:val="00B15679"/>
    <w:rsid w:val="00B15D82"/>
    <w:rsid w:val="00B15F9D"/>
    <w:rsid w:val="00B160F8"/>
    <w:rsid w:val="00B161F7"/>
    <w:rsid w:val="00B16306"/>
    <w:rsid w:val="00B164B6"/>
    <w:rsid w:val="00B16637"/>
    <w:rsid w:val="00B168B5"/>
    <w:rsid w:val="00B16E23"/>
    <w:rsid w:val="00B16E3A"/>
    <w:rsid w:val="00B1703D"/>
    <w:rsid w:val="00B17202"/>
    <w:rsid w:val="00B1736C"/>
    <w:rsid w:val="00B177F5"/>
    <w:rsid w:val="00B178C1"/>
    <w:rsid w:val="00B17BCC"/>
    <w:rsid w:val="00B20005"/>
    <w:rsid w:val="00B20202"/>
    <w:rsid w:val="00B20291"/>
    <w:rsid w:val="00B202E0"/>
    <w:rsid w:val="00B20675"/>
    <w:rsid w:val="00B206F5"/>
    <w:rsid w:val="00B208AE"/>
    <w:rsid w:val="00B20A98"/>
    <w:rsid w:val="00B20E8F"/>
    <w:rsid w:val="00B2131B"/>
    <w:rsid w:val="00B21380"/>
    <w:rsid w:val="00B21441"/>
    <w:rsid w:val="00B216D7"/>
    <w:rsid w:val="00B21EB8"/>
    <w:rsid w:val="00B21FEC"/>
    <w:rsid w:val="00B22783"/>
    <w:rsid w:val="00B22CD5"/>
    <w:rsid w:val="00B22DD2"/>
    <w:rsid w:val="00B22E79"/>
    <w:rsid w:val="00B23595"/>
    <w:rsid w:val="00B23598"/>
    <w:rsid w:val="00B23617"/>
    <w:rsid w:val="00B23D02"/>
    <w:rsid w:val="00B23DB0"/>
    <w:rsid w:val="00B24149"/>
    <w:rsid w:val="00B24332"/>
    <w:rsid w:val="00B24373"/>
    <w:rsid w:val="00B24450"/>
    <w:rsid w:val="00B24839"/>
    <w:rsid w:val="00B2499B"/>
    <w:rsid w:val="00B251B2"/>
    <w:rsid w:val="00B25FE3"/>
    <w:rsid w:val="00B2609E"/>
    <w:rsid w:val="00B263EF"/>
    <w:rsid w:val="00B2704A"/>
    <w:rsid w:val="00B27254"/>
    <w:rsid w:val="00B27820"/>
    <w:rsid w:val="00B27A15"/>
    <w:rsid w:val="00B27A96"/>
    <w:rsid w:val="00B30191"/>
    <w:rsid w:val="00B3041C"/>
    <w:rsid w:val="00B307A3"/>
    <w:rsid w:val="00B30CF0"/>
    <w:rsid w:val="00B30DFD"/>
    <w:rsid w:val="00B30F94"/>
    <w:rsid w:val="00B31917"/>
    <w:rsid w:val="00B31B28"/>
    <w:rsid w:val="00B31DFF"/>
    <w:rsid w:val="00B32055"/>
    <w:rsid w:val="00B32ECE"/>
    <w:rsid w:val="00B32FFE"/>
    <w:rsid w:val="00B330DE"/>
    <w:rsid w:val="00B33191"/>
    <w:rsid w:val="00B331FC"/>
    <w:rsid w:val="00B336AC"/>
    <w:rsid w:val="00B3388A"/>
    <w:rsid w:val="00B338AE"/>
    <w:rsid w:val="00B33FFC"/>
    <w:rsid w:val="00B340FF"/>
    <w:rsid w:val="00B347C7"/>
    <w:rsid w:val="00B348B4"/>
    <w:rsid w:val="00B34C14"/>
    <w:rsid w:val="00B357DB"/>
    <w:rsid w:val="00B35C60"/>
    <w:rsid w:val="00B35C98"/>
    <w:rsid w:val="00B35EC3"/>
    <w:rsid w:val="00B3616E"/>
    <w:rsid w:val="00B36470"/>
    <w:rsid w:val="00B37B9C"/>
    <w:rsid w:val="00B40770"/>
    <w:rsid w:val="00B407E9"/>
    <w:rsid w:val="00B409BC"/>
    <w:rsid w:val="00B409DD"/>
    <w:rsid w:val="00B40D6D"/>
    <w:rsid w:val="00B418B5"/>
    <w:rsid w:val="00B4196D"/>
    <w:rsid w:val="00B419C0"/>
    <w:rsid w:val="00B41D73"/>
    <w:rsid w:val="00B41F8A"/>
    <w:rsid w:val="00B422A3"/>
    <w:rsid w:val="00B4247C"/>
    <w:rsid w:val="00B42C72"/>
    <w:rsid w:val="00B431DF"/>
    <w:rsid w:val="00B4374A"/>
    <w:rsid w:val="00B439AB"/>
    <w:rsid w:val="00B43ADA"/>
    <w:rsid w:val="00B43C23"/>
    <w:rsid w:val="00B43D17"/>
    <w:rsid w:val="00B44127"/>
    <w:rsid w:val="00B44306"/>
    <w:rsid w:val="00B44558"/>
    <w:rsid w:val="00B44D55"/>
    <w:rsid w:val="00B45E5E"/>
    <w:rsid w:val="00B460C7"/>
    <w:rsid w:val="00B46BB3"/>
    <w:rsid w:val="00B46C9D"/>
    <w:rsid w:val="00B46E8D"/>
    <w:rsid w:val="00B46F85"/>
    <w:rsid w:val="00B470CC"/>
    <w:rsid w:val="00B470DA"/>
    <w:rsid w:val="00B472A4"/>
    <w:rsid w:val="00B474B2"/>
    <w:rsid w:val="00B474D8"/>
    <w:rsid w:val="00B475C2"/>
    <w:rsid w:val="00B47753"/>
    <w:rsid w:val="00B4776F"/>
    <w:rsid w:val="00B47BB2"/>
    <w:rsid w:val="00B47FE9"/>
    <w:rsid w:val="00B50477"/>
    <w:rsid w:val="00B50888"/>
    <w:rsid w:val="00B50C55"/>
    <w:rsid w:val="00B50DAD"/>
    <w:rsid w:val="00B50EEB"/>
    <w:rsid w:val="00B50EF2"/>
    <w:rsid w:val="00B5163A"/>
    <w:rsid w:val="00B522BE"/>
    <w:rsid w:val="00B5259F"/>
    <w:rsid w:val="00B532BA"/>
    <w:rsid w:val="00B538A2"/>
    <w:rsid w:val="00B53AA8"/>
    <w:rsid w:val="00B53D45"/>
    <w:rsid w:val="00B53F96"/>
    <w:rsid w:val="00B54BC4"/>
    <w:rsid w:val="00B54F7C"/>
    <w:rsid w:val="00B55BE4"/>
    <w:rsid w:val="00B55C39"/>
    <w:rsid w:val="00B55F8C"/>
    <w:rsid w:val="00B562CD"/>
    <w:rsid w:val="00B56368"/>
    <w:rsid w:val="00B56796"/>
    <w:rsid w:val="00B56C1A"/>
    <w:rsid w:val="00B5740F"/>
    <w:rsid w:val="00B57AEE"/>
    <w:rsid w:val="00B57C01"/>
    <w:rsid w:val="00B57CD2"/>
    <w:rsid w:val="00B6015B"/>
    <w:rsid w:val="00B60161"/>
    <w:rsid w:val="00B60207"/>
    <w:rsid w:val="00B60CB4"/>
    <w:rsid w:val="00B6180D"/>
    <w:rsid w:val="00B619C9"/>
    <w:rsid w:val="00B619F2"/>
    <w:rsid w:val="00B61A62"/>
    <w:rsid w:val="00B624E5"/>
    <w:rsid w:val="00B6293F"/>
    <w:rsid w:val="00B62E13"/>
    <w:rsid w:val="00B6336E"/>
    <w:rsid w:val="00B63673"/>
    <w:rsid w:val="00B6369A"/>
    <w:rsid w:val="00B636A7"/>
    <w:rsid w:val="00B639FB"/>
    <w:rsid w:val="00B63EFF"/>
    <w:rsid w:val="00B63FCD"/>
    <w:rsid w:val="00B64034"/>
    <w:rsid w:val="00B646A9"/>
    <w:rsid w:val="00B64873"/>
    <w:rsid w:val="00B64963"/>
    <w:rsid w:val="00B649A4"/>
    <w:rsid w:val="00B64A8D"/>
    <w:rsid w:val="00B64EDA"/>
    <w:rsid w:val="00B650CE"/>
    <w:rsid w:val="00B650D3"/>
    <w:rsid w:val="00B653E5"/>
    <w:rsid w:val="00B654F2"/>
    <w:rsid w:val="00B6581D"/>
    <w:rsid w:val="00B65DA7"/>
    <w:rsid w:val="00B65FB0"/>
    <w:rsid w:val="00B65FE4"/>
    <w:rsid w:val="00B661A0"/>
    <w:rsid w:val="00B662B1"/>
    <w:rsid w:val="00B66594"/>
    <w:rsid w:val="00B66750"/>
    <w:rsid w:val="00B66A20"/>
    <w:rsid w:val="00B66B16"/>
    <w:rsid w:val="00B66C08"/>
    <w:rsid w:val="00B66D71"/>
    <w:rsid w:val="00B66DBD"/>
    <w:rsid w:val="00B6737C"/>
    <w:rsid w:val="00B70653"/>
    <w:rsid w:val="00B709AC"/>
    <w:rsid w:val="00B709F9"/>
    <w:rsid w:val="00B70F2D"/>
    <w:rsid w:val="00B716D6"/>
    <w:rsid w:val="00B718E9"/>
    <w:rsid w:val="00B71A90"/>
    <w:rsid w:val="00B71E72"/>
    <w:rsid w:val="00B7205E"/>
    <w:rsid w:val="00B72576"/>
    <w:rsid w:val="00B7258F"/>
    <w:rsid w:val="00B72F49"/>
    <w:rsid w:val="00B734F9"/>
    <w:rsid w:val="00B7393B"/>
    <w:rsid w:val="00B73DA1"/>
    <w:rsid w:val="00B741C2"/>
    <w:rsid w:val="00B74FC6"/>
    <w:rsid w:val="00B756DA"/>
    <w:rsid w:val="00B765FD"/>
    <w:rsid w:val="00B76990"/>
    <w:rsid w:val="00B77441"/>
    <w:rsid w:val="00B775D6"/>
    <w:rsid w:val="00B77789"/>
    <w:rsid w:val="00B77F3D"/>
    <w:rsid w:val="00B8080A"/>
    <w:rsid w:val="00B80C3D"/>
    <w:rsid w:val="00B80C93"/>
    <w:rsid w:val="00B80CAC"/>
    <w:rsid w:val="00B80F66"/>
    <w:rsid w:val="00B81204"/>
    <w:rsid w:val="00B8145C"/>
    <w:rsid w:val="00B816AC"/>
    <w:rsid w:val="00B8173F"/>
    <w:rsid w:val="00B81BE4"/>
    <w:rsid w:val="00B81EAD"/>
    <w:rsid w:val="00B823BF"/>
    <w:rsid w:val="00B82680"/>
    <w:rsid w:val="00B829EF"/>
    <w:rsid w:val="00B836CA"/>
    <w:rsid w:val="00B8373C"/>
    <w:rsid w:val="00B83AB3"/>
    <w:rsid w:val="00B83D42"/>
    <w:rsid w:val="00B844A0"/>
    <w:rsid w:val="00B84553"/>
    <w:rsid w:val="00B849B1"/>
    <w:rsid w:val="00B84DAE"/>
    <w:rsid w:val="00B8506A"/>
    <w:rsid w:val="00B85595"/>
    <w:rsid w:val="00B85970"/>
    <w:rsid w:val="00B86836"/>
    <w:rsid w:val="00B86B33"/>
    <w:rsid w:val="00B87170"/>
    <w:rsid w:val="00B871E0"/>
    <w:rsid w:val="00B87405"/>
    <w:rsid w:val="00B90055"/>
    <w:rsid w:val="00B90819"/>
    <w:rsid w:val="00B908C2"/>
    <w:rsid w:val="00B90B27"/>
    <w:rsid w:val="00B90B4A"/>
    <w:rsid w:val="00B9115C"/>
    <w:rsid w:val="00B911B1"/>
    <w:rsid w:val="00B912C4"/>
    <w:rsid w:val="00B91A48"/>
    <w:rsid w:val="00B91BCD"/>
    <w:rsid w:val="00B91E7A"/>
    <w:rsid w:val="00B91FE7"/>
    <w:rsid w:val="00B92680"/>
    <w:rsid w:val="00B92819"/>
    <w:rsid w:val="00B92B7B"/>
    <w:rsid w:val="00B92F85"/>
    <w:rsid w:val="00B931FD"/>
    <w:rsid w:val="00B93497"/>
    <w:rsid w:val="00B93800"/>
    <w:rsid w:val="00B93DEC"/>
    <w:rsid w:val="00B93EAF"/>
    <w:rsid w:val="00B93F98"/>
    <w:rsid w:val="00B9419B"/>
    <w:rsid w:val="00B94228"/>
    <w:rsid w:val="00B9491F"/>
    <w:rsid w:val="00B9496D"/>
    <w:rsid w:val="00B94B85"/>
    <w:rsid w:val="00B952F5"/>
    <w:rsid w:val="00B959B1"/>
    <w:rsid w:val="00B96633"/>
    <w:rsid w:val="00B966C3"/>
    <w:rsid w:val="00B96F72"/>
    <w:rsid w:val="00B9717C"/>
    <w:rsid w:val="00B97467"/>
    <w:rsid w:val="00B976D9"/>
    <w:rsid w:val="00B9785E"/>
    <w:rsid w:val="00B979D2"/>
    <w:rsid w:val="00B97A88"/>
    <w:rsid w:val="00B97F13"/>
    <w:rsid w:val="00BA0412"/>
    <w:rsid w:val="00BA05DA"/>
    <w:rsid w:val="00BA0968"/>
    <w:rsid w:val="00BA0C19"/>
    <w:rsid w:val="00BA0D3F"/>
    <w:rsid w:val="00BA0E5D"/>
    <w:rsid w:val="00BA1007"/>
    <w:rsid w:val="00BA1144"/>
    <w:rsid w:val="00BA13BB"/>
    <w:rsid w:val="00BA1713"/>
    <w:rsid w:val="00BA1893"/>
    <w:rsid w:val="00BA1E7D"/>
    <w:rsid w:val="00BA1F0D"/>
    <w:rsid w:val="00BA20E5"/>
    <w:rsid w:val="00BA23B0"/>
    <w:rsid w:val="00BA2516"/>
    <w:rsid w:val="00BA29CB"/>
    <w:rsid w:val="00BA2B94"/>
    <w:rsid w:val="00BA3901"/>
    <w:rsid w:val="00BA3A6D"/>
    <w:rsid w:val="00BA3E2F"/>
    <w:rsid w:val="00BA434D"/>
    <w:rsid w:val="00BA44A4"/>
    <w:rsid w:val="00BA49C3"/>
    <w:rsid w:val="00BA56D8"/>
    <w:rsid w:val="00BA5CC4"/>
    <w:rsid w:val="00BA5F5B"/>
    <w:rsid w:val="00BA650A"/>
    <w:rsid w:val="00BA6739"/>
    <w:rsid w:val="00BA6AE7"/>
    <w:rsid w:val="00BA71C6"/>
    <w:rsid w:val="00BA78DF"/>
    <w:rsid w:val="00BA7A57"/>
    <w:rsid w:val="00BA7D03"/>
    <w:rsid w:val="00BB0842"/>
    <w:rsid w:val="00BB0C09"/>
    <w:rsid w:val="00BB0E71"/>
    <w:rsid w:val="00BB21BF"/>
    <w:rsid w:val="00BB2355"/>
    <w:rsid w:val="00BB2951"/>
    <w:rsid w:val="00BB2FB4"/>
    <w:rsid w:val="00BB35FB"/>
    <w:rsid w:val="00BB3701"/>
    <w:rsid w:val="00BB37CE"/>
    <w:rsid w:val="00BB3FCB"/>
    <w:rsid w:val="00BB4FD9"/>
    <w:rsid w:val="00BB5402"/>
    <w:rsid w:val="00BB5A2C"/>
    <w:rsid w:val="00BB6BFA"/>
    <w:rsid w:val="00BB6C5D"/>
    <w:rsid w:val="00BB6FB1"/>
    <w:rsid w:val="00BB72C5"/>
    <w:rsid w:val="00BB74AC"/>
    <w:rsid w:val="00BB7855"/>
    <w:rsid w:val="00BB792E"/>
    <w:rsid w:val="00BB7D97"/>
    <w:rsid w:val="00BB7F94"/>
    <w:rsid w:val="00BC0472"/>
    <w:rsid w:val="00BC084E"/>
    <w:rsid w:val="00BC08F3"/>
    <w:rsid w:val="00BC1090"/>
    <w:rsid w:val="00BC115C"/>
    <w:rsid w:val="00BC1ADE"/>
    <w:rsid w:val="00BC273B"/>
    <w:rsid w:val="00BC2B46"/>
    <w:rsid w:val="00BC2D95"/>
    <w:rsid w:val="00BC301A"/>
    <w:rsid w:val="00BC3D69"/>
    <w:rsid w:val="00BC431A"/>
    <w:rsid w:val="00BC47CD"/>
    <w:rsid w:val="00BC4800"/>
    <w:rsid w:val="00BC49AE"/>
    <w:rsid w:val="00BC5111"/>
    <w:rsid w:val="00BC59F0"/>
    <w:rsid w:val="00BC5AEF"/>
    <w:rsid w:val="00BC5BEE"/>
    <w:rsid w:val="00BC5E7A"/>
    <w:rsid w:val="00BC5FCF"/>
    <w:rsid w:val="00BC6A3B"/>
    <w:rsid w:val="00BC73DF"/>
    <w:rsid w:val="00BC74CB"/>
    <w:rsid w:val="00BC7A21"/>
    <w:rsid w:val="00BD0037"/>
    <w:rsid w:val="00BD00D5"/>
    <w:rsid w:val="00BD013E"/>
    <w:rsid w:val="00BD019B"/>
    <w:rsid w:val="00BD01D2"/>
    <w:rsid w:val="00BD0823"/>
    <w:rsid w:val="00BD1395"/>
    <w:rsid w:val="00BD141D"/>
    <w:rsid w:val="00BD14B4"/>
    <w:rsid w:val="00BD16C4"/>
    <w:rsid w:val="00BD183B"/>
    <w:rsid w:val="00BD1893"/>
    <w:rsid w:val="00BD1952"/>
    <w:rsid w:val="00BD1A28"/>
    <w:rsid w:val="00BD1A35"/>
    <w:rsid w:val="00BD2069"/>
    <w:rsid w:val="00BD2144"/>
    <w:rsid w:val="00BD2847"/>
    <w:rsid w:val="00BD2C60"/>
    <w:rsid w:val="00BD2FBB"/>
    <w:rsid w:val="00BD3485"/>
    <w:rsid w:val="00BD374B"/>
    <w:rsid w:val="00BD3D15"/>
    <w:rsid w:val="00BD4278"/>
    <w:rsid w:val="00BD428F"/>
    <w:rsid w:val="00BD466F"/>
    <w:rsid w:val="00BD4A98"/>
    <w:rsid w:val="00BD4C57"/>
    <w:rsid w:val="00BD4EDC"/>
    <w:rsid w:val="00BD4EED"/>
    <w:rsid w:val="00BD5528"/>
    <w:rsid w:val="00BD563B"/>
    <w:rsid w:val="00BD5A62"/>
    <w:rsid w:val="00BD5B29"/>
    <w:rsid w:val="00BD5C17"/>
    <w:rsid w:val="00BD5DEA"/>
    <w:rsid w:val="00BD630C"/>
    <w:rsid w:val="00BD641F"/>
    <w:rsid w:val="00BD6465"/>
    <w:rsid w:val="00BD6678"/>
    <w:rsid w:val="00BD6CB3"/>
    <w:rsid w:val="00BD6D4B"/>
    <w:rsid w:val="00BD6EC3"/>
    <w:rsid w:val="00BD7B5F"/>
    <w:rsid w:val="00BD7E33"/>
    <w:rsid w:val="00BE0012"/>
    <w:rsid w:val="00BE0872"/>
    <w:rsid w:val="00BE09DD"/>
    <w:rsid w:val="00BE0A49"/>
    <w:rsid w:val="00BE0BEE"/>
    <w:rsid w:val="00BE0BFE"/>
    <w:rsid w:val="00BE0C4F"/>
    <w:rsid w:val="00BE0CD6"/>
    <w:rsid w:val="00BE0D7B"/>
    <w:rsid w:val="00BE103E"/>
    <w:rsid w:val="00BE1CC1"/>
    <w:rsid w:val="00BE1CDE"/>
    <w:rsid w:val="00BE1F56"/>
    <w:rsid w:val="00BE2C14"/>
    <w:rsid w:val="00BE2EAB"/>
    <w:rsid w:val="00BE330B"/>
    <w:rsid w:val="00BE3B4E"/>
    <w:rsid w:val="00BE3F75"/>
    <w:rsid w:val="00BE42B6"/>
    <w:rsid w:val="00BE453A"/>
    <w:rsid w:val="00BE4D83"/>
    <w:rsid w:val="00BE4F7D"/>
    <w:rsid w:val="00BE4FBC"/>
    <w:rsid w:val="00BE50FD"/>
    <w:rsid w:val="00BE61B8"/>
    <w:rsid w:val="00BE61FF"/>
    <w:rsid w:val="00BE6DF9"/>
    <w:rsid w:val="00BE7450"/>
    <w:rsid w:val="00BE76DE"/>
    <w:rsid w:val="00BE799C"/>
    <w:rsid w:val="00BF0372"/>
    <w:rsid w:val="00BF061B"/>
    <w:rsid w:val="00BF0E41"/>
    <w:rsid w:val="00BF11FA"/>
    <w:rsid w:val="00BF12E3"/>
    <w:rsid w:val="00BF1A45"/>
    <w:rsid w:val="00BF32C5"/>
    <w:rsid w:val="00BF3DA7"/>
    <w:rsid w:val="00BF3F49"/>
    <w:rsid w:val="00BF4024"/>
    <w:rsid w:val="00BF41E3"/>
    <w:rsid w:val="00BF44B0"/>
    <w:rsid w:val="00BF48F2"/>
    <w:rsid w:val="00BF4B1A"/>
    <w:rsid w:val="00BF4B1D"/>
    <w:rsid w:val="00BF557F"/>
    <w:rsid w:val="00BF58AA"/>
    <w:rsid w:val="00BF5B3C"/>
    <w:rsid w:val="00BF5BD9"/>
    <w:rsid w:val="00BF5BFB"/>
    <w:rsid w:val="00BF5DEC"/>
    <w:rsid w:val="00BF5E13"/>
    <w:rsid w:val="00BF5F57"/>
    <w:rsid w:val="00BF600D"/>
    <w:rsid w:val="00BF6965"/>
    <w:rsid w:val="00BF6DD8"/>
    <w:rsid w:val="00BF71AD"/>
    <w:rsid w:val="00BF7417"/>
    <w:rsid w:val="00BF7A9D"/>
    <w:rsid w:val="00C000D3"/>
    <w:rsid w:val="00C002F2"/>
    <w:rsid w:val="00C004CC"/>
    <w:rsid w:val="00C00706"/>
    <w:rsid w:val="00C007BE"/>
    <w:rsid w:val="00C01016"/>
    <w:rsid w:val="00C01072"/>
    <w:rsid w:val="00C01202"/>
    <w:rsid w:val="00C012F0"/>
    <w:rsid w:val="00C013A6"/>
    <w:rsid w:val="00C0147A"/>
    <w:rsid w:val="00C01529"/>
    <w:rsid w:val="00C01BAE"/>
    <w:rsid w:val="00C01F79"/>
    <w:rsid w:val="00C02142"/>
    <w:rsid w:val="00C027B1"/>
    <w:rsid w:val="00C02992"/>
    <w:rsid w:val="00C02C58"/>
    <w:rsid w:val="00C02CAB"/>
    <w:rsid w:val="00C030BB"/>
    <w:rsid w:val="00C03508"/>
    <w:rsid w:val="00C0367A"/>
    <w:rsid w:val="00C039E7"/>
    <w:rsid w:val="00C04A07"/>
    <w:rsid w:val="00C04C95"/>
    <w:rsid w:val="00C04CB0"/>
    <w:rsid w:val="00C0523C"/>
    <w:rsid w:val="00C052F7"/>
    <w:rsid w:val="00C054C0"/>
    <w:rsid w:val="00C05E8D"/>
    <w:rsid w:val="00C06005"/>
    <w:rsid w:val="00C062C8"/>
    <w:rsid w:val="00C0637F"/>
    <w:rsid w:val="00C0689D"/>
    <w:rsid w:val="00C06E4D"/>
    <w:rsid w:val="00C075ED"/>
    <w:rsid w:val="00C078DA"/>
    <w:rsid w:val="00C0794C"/>
    <w:rsid w:val="00C07C50"/>
    <w:rsid w:val="00C103D4"/>
    <w:rsid w:val="00C10696"/>
    <w:rsid w:val="00C10AF2"/>
    <w:rsid w:val="00C10B42"/>
    <w:rsid w:val="00C10BE4"/>
    <w:rsid w:val="00C10F73"/>
    <w:rsid w:val="00C11018"/>
    <w:rsid w:val="00C1130E"/>
    <w:rsid w:val="00C115CB"/>
    <w:rsid w:val="00C11893"/>
    <w:rsid w:val="00C11B8D"/>
    <w:rsid w:val="00C11E75"/>
    <w:rsid w:val="00C12AD0"/>
    <w:rsid w:val="00C13A25"/>
    <w:rsid w:val="00C13CEA"/>
    <w:rsid w:val="00C1400C"/>
    <w:rsid w:val="00C1409B"/>
    <w:rsid w:val="00C1429B"/>
    <w:rsid w:val="00C14874"/>
    <w:rsid w:val="00C14A1A"/>
    <w:rsid w:val="00C14F01"/>
    <w:rsid w:val="00C15597"/>
    <w:rsid w:val="00C1567F"/>
    <w:rsid w:val="00C16238"/>
    <w:rsid w:val="00C16401"/>
    <w:rsid w:val="00C16663"/>
    <w:rsid w:val="00C1672C"/>
    <w:rsid w:val="00C168C8"/>
    <w:rsid w:val="00C168D7"/>
    <w:rsid w:val="00C16B81"/>
    <w:rsid w:val="00C16ECB"/>
    <w:rsid w:val="00C17AFC"/>
    <w:rsid w:val="00C20046"/>
    <w:rsid w:val="00C20294"/>
    <w:rsid w:val="00C203A4"/>
    <w:rsid w:val="00C20587"/>
    <w:rsid w:val="00C20693"/>
    <w:rsid w:val="00C209AA"/>
    <w:rsid w:val="00C209F7"/>
    <w:rsid w:val="00C20B71"/>
    <w:rsid w:val="00C20BCD"/>
    <w:rsid w:val="00C20C32"/>
    <w:rsid w:val="00C21B5A"/>
    <w:rsid w:val="00C2235A"/>
    <w:rsid w:val="00C22DA5"/>
    <w:rsid w:val="00C22F57"/>
    <w:rsid w:val="00C2317E"/>
    <w:rsid w:val="00C233B1"/>
    <w:rsid w:val="00C2347E"/>
    <w:rsid w:val="00C23753"/>
    <w:rsid w:val="00C237AF"/>
    <w:rsid w:val="00C23E14"/>
    <w:rsid w:val="00C23E1A"/>
    <w:rsid w:val="00C23F42"/>
    <w:rsid w:val="00C24055"/>
    <w:rsid w:val="00C24571"/>
    <w:rsid w:val="00C24C7E"/>
    <w:rsid w:val="00C256F6"/>
    <w:rsid w:val="00C25A7E"/>
    <w:rsid w:val="00C25BB7"/>
    <w:rsid w:val="00C266BA"/>
    <w:rsid w:val="00C2694D"/>
    <w:rsid w:val="00C2695C"/>
    <w:rsid w:val="00C269BB"/>
    <w:rsid w:val="00C27671"/>
    <w:rsid w:val="00C2770C"/>
    <w:rsid w:val="00C27B58"/>
    <w:rsid w:val="00C30845"/>
    <w:rsid w:val="00C30850"/>
    <w:rsid w:val="00C30D95"/>
    <w:rsid w:val="00C3107B"/>
    <w:rsid w:val="00C317CA"/>
    <w:rsid w:val="00C31E42"/>
    <w:rsid w:val="00C32230"/>
    <w:rsid w:val="00C3230B"/>
    <w:rsid w:val="00C32A46"/>
    <w:rsid w:val="00C32D69"/>
    <w:rsid w:val="00C33617"/>
    <w:rsid w:val="00C33B4B"/>
    <w:rsid w:val="00C33E61"/>
    <w:rsid w:val="00C33FF7"/>
    <w:rsid w:val="00C341D5"/>
    <w:rsid w:val="00C343A4"/>
    <w:rsid w:val="00C34EB3"/>
    <w:rsid w:val="00C34FD8"/>
    <w:rsid w:val="00C35881"/>
    <w:rsid w:val="00C35B81"/>
    <w:rsid w:val="00C360AE"/>
    <w:rsid w:val="00C366F6"/>
    <w:rsid w:val="00C36AFC"/>
    <w:rsid w:val="00C371D7"/>
    <w:rsid w:val="00C374B0"/>
    <w:rsid w:val="00C3779B"/>
    <w:rsid w:val="00C37F57"/>
    <w:rsid w:val="00C4001F"/>
    <w:rsid w:val="00C407F3"/>
    <w:rsid w:val="00C408EF"/>
    <w:rsid w:val="00C413D6"/>
    <w:rsid w:val="00C414C7"/>
    <w:rsid w:val="00C4164F"/>
    <w:rsid w:val="00C41981"/>
    <w:rsid w:val="00C42A09"/>
    <w:rsid w:val="00C42B54"/>
    <w:rsid w:val="00C430B3"/>
    <w:rsid w:val="00C4361D"/>
    <w:rsid w:val="00C43860"/>
    <w:rsid w:val="00C43BC0"/>
    <w:rsid w:val="00C43ED6"/>
    <w:rsid w:val="00C44961"/>
    <w:rsid w:val="00C44DAF"/>
    <w:rsid w:val="00C45222"/>
    <w:rsid w:val="00C4537C"/>
    <w:rsid w:val="00C45818"/>
    <w:rsid w:val="00C45919"/>
    <w:rsid w:val="00C45CE1"/>
    <w:rsid w:val="00C45F70"/>
    <w:rsid w:val="00C462D8"/>
    <w:rsid w:val="00C467C1"/>
    <w:rsid w:val="00C4746C"/>
    <w:rsid w:val="00C47FA7"/>
    <w:rsid w:val="00C47FB2"/>
    <w:rsid w:val="00C5020B"/>
    <w:rsid w:val="00C5032B"/>
    <w:rsid w:val="00C50B18"/>
    <w:rsid w:val="00C50C12"/>
    <w:rsid w:val="00C50CB9"/>
    <w:rsid w:val="00C50D28"/>
    <w:rsid w:val="00C50E83"/>
    <w:rsid w:val="00C5161E"/>
    <w:rsid w:val="00C51B9C"/>
    <w:rsid w:val="00C51EE7"/>
    <w:rsid w:val="00C52630"/>
    <w:rsid w:val="00C527D9"/>
    <w:rsid w:val="00C5294D"/>
    <w:rsid w:val="00C52BAA"/>
    <w:rsid w:val="00C52C46"/>
    <w:rsid w:val="00C52D85"/>
    <w:rsid w:val="00C52F6B"/>
    <w:rsid w:val="00C53077"/>
    <w:rsid w:val="00C53159"/>
    <w:rsid w:val="00C53D1B"/>
    <w:rsid w:val="00C5479E"/>
    <w:rsid w:val="00C548B0"/>
    <w:rsid w:val="00C54969"/>
    <w:rsid w:val="00C54D0E"/>
    <w:rsid w:val="00C54F38"/>
    <w:rsid w:val="00C55302"/>
    <w:rsid w:val="00C553B6"/>
    <w:rsid w:val="00C5556D"/>
    <w:rsid w:val="00C555A5"/>
    <w:rsid w:val="00C556C2"/>
    <w:rsid w:val="00C55A71"/>
    <w:rsid w:val="00C55DBB"/>
    <w:rsid w:val="00C55FAE"/>
    <w:rsid w:val="00C5662B"/>
    <w:rsid w:val="00C568BC"/>
    <w:rsid w:val="00C56CE5"/>
    <w:rsid w:val="00C574F3"/>
    <w:rsid w:val="00C5797D"/>
    <w:rsid w:val="00C57AF7"/>
    <w:rsid w:val="00C57BB4"/>
    <w:rsid w:val="00C57C61"/>
    <w:rsid w:val="00C607F1"/>
    <w:rsid w:val="00C609E6"/>
    <w:rsid w:val="00C60E07"/>
    <w:rsid w:val="00C6134E"/>
    <w:rsid w:val="00C616B7"/>
    <w:rsid w:val="00C61921"/>
    <w:rsid w:val="00C619FF"/>
    <w:rsid w:val="00C62028"/>
    <w:rsid w:val="00C629BA"/>
    <w:rsid w:val="00C62F05"/>
    <w:rsid w:val="00C62F33"/>
    <w:rsid w:val="00C6300B"/>
    <w:rsid w:val="00C63780"/>
    <w:rsid w:val="00C63916"/>
    <w:rsid w:val="00C63D57"/>
    <w:rsid w:val="00C64647"/>
    <w:rsid w:val="00C64A79"/>
    <w:rsid w:val="00C64C1E"/>
    <w:rsid w:val="00C64D80"/>
    <w:rsid w:val="00C65347"/>
    <w:rsid w:val="00C658DB"/>
    <w:rsid w:val="00C659D3"/>
    <w:rsid w:val="00C6613A"/>
    <w:rsid w:val="00C661EE"/>
    <w:rsid w:val="00C66714"/>
    <w:rsid w:val="00C676BB"/>
    <w:rsid w:val="00C67A61"/>
    <w:rsid w:val="00C67EB2"/>
    <w:rsid w:val="00C70938"/>
    <w:rsid w:val="00C70CC2"/>
    <w:rsid w:val="00C71410"/>
    <w:rsid w:val="00C71637"/>
    <w:rsid w:val="00C71A14"/>
    <w:rsid w:val="00C71C1A"/>
    <w:rsid w:val="00C71C24"/>
    <w:rsid w:val="00C72552"/>
    <w:rsid w:val="00C72DAF"/>
    <w:rsid w:val="00C72DE4"/>
    <w:rsid w:val="00C73048"/>
    <w:rsid w:val="00C730C7"/>
    <w:rsid w:val="00C736BC"/>
    <w:rsid w:val="00C739E2"/>
    <w:rsid w:val="00C73A2A"/>
    <w:rsid w:val="00C74822"/>
    <w:rsid w:val="00C7516C"/>
    <w:rsid w:val="00C754D2"/>
    <w:rsid w:val="00C7558E"/>
    <w:rsid w:val="00C756B4"/>
    <w:rsid w:val="00C759CF"/>
    <w:rsid w:val="00C75D3D"/>
    <w:rsid w:val="00C760B7"/>
    <w:rsid w:val="00C76F16"/>
    <w:rsid w:val="00C776D0"/>
    <w:rsid w:val="00C777E3"/>
    <w:rsid w:val="00C77ABD"/>
    <w:rsid w:val="00C77DB2"/>
    <w:rsid w:val="00C77DF0"/>
    <w:rsid w:val="00C77FEC"/>
    <w:rsid w:val="00C80770"/>
    <w:rsid w:val="00C807E8"/>
    <w:rsid w:val="00C80A23"/>
    <w:rsid w:val="00C812DE"/>
    <w:rsid w:val="00C81AAB"/>
    <w:rsid w:val="00C81C22"/>
    <w:rsid w:val="00C828AB"/>
    <w:rsid w:val="00C82A68"/>
    <w:rsid w:val="00C82C1F"/>
    <w:rsid w:val="00C83032"/>
    <w:rsid w:val="00C832C3"/>
    <w:rsid w:val="00C83327"/>
    <w:rsid w:val="00C83899"/>
    <w:rsid w:val="00C83906"/>
    <w:rsid w:val="00C83AE0"/>
    <w:rsid w:val="00C83CC2"/>
    <w:rsid w:val="00C83DAB"/>
    <w:rsid w:val="00C84284"/>
    <w:rsid w:val="00C8434D"/>
    <w:rsid w:val="00C847B7"/>
    <w:rsid w:val="00C8486B"/>
    <w:rsid w:val="00C848F6"/>
    <w:rsid w:val="00C84BF8"/>
    <w:rsid w:val="00C84EBB"/>
    <w:rsid w:val="00C85965"/>
    <w:rsid w:val="00C85B91"/>
    <w:rsid w:val="00C85ED0"/>
    <w:rsid w:val="00C8607B"/>
    <w:rsid w:val="00C86368"/>
    <w:rsid w:val="00C87204"/>
    <w:rsid w:val="00C8750B"/>
    <w:rsid w:val="00C87868"/>
    <w:rsid w:val="00C879FA"/>
    <w:rsid w:val="00C87ABC"/>
    <w:rsid w:val="00C906B1"/>
    <w:rsid w:val="00C9070D"/>
    <w:rsid w:val="00C90C69"/>
    <w:rsid w:val="00C90DEA"/>
    <w:rsid w:val="00C90E05"/>
    <w:rsid w:val="00C913B0"/>
    <w:rsid w:val="00C91A5E"/>
    <w:rsid w:val="00C9205D"/>
    <w:rsid w:val="00C9207B"/>
    <w:rsid w:val="00C921CE"/>
    <w:rsid w:val="00C9306C"/>
    <w:rsid w:val="00C93233"/>
    <w:rsid w:val="00C93898"/>
    <w:rsid w:val="00C93906"/>
    <w:rsid w:val="00C93908"/>
    <w:rsid w:val="00C939D2"/>
    <w:rsid w:val="00C93FFA"/>
    <w:rsid w:val="00C948BF"/>
    <w:rsid w:val="00C94B60"/>
    <w:rsid w:val="00C94CDE"/>
    <w:rsid w:val="00C9585E"/>
    <w:rsid w:val="00C958F3"/>
    <w:rsid w:val="00C95C55"/>
    <w:rsid w:val="00C95DE1"/>
    <w:rsid w:val="00C95F20"/>
    <w:rsid w:val="00C9625F"/>
    <w:rsid w:val="00C96332"/>
    <w:rsid w:val="00C963C4"/>
    <w:rsid w:val="00C96568"/>
    <w:rsid w:val="00C97011"/>
    <w:rsid w:val="00C97351"/>
    <w:rsid w:val="00C978F5"/>
    <w:rsid w:val="00C97D3E"/>
    <w:rsid w:val="00C97E76"/>
    <w:rsid w:val="00CA0C23"/>
    <w:rsid w:val="00CA0C6D"/>
    <w:rsid w:val="00CA10E4"/>
    <w:rsid w:val="00CA1767"/>
    <w:rsid w:val="00CA239B"/>
    <w:rsid w:val="00CA2BC4"/>
    <w:rsid w:val="00CA33ED"/>
    <w:rsid w:val="00CA358D"/>
    <w:rsid w:val="00CA4444"/>
    <w:rsid w:val="00CA4655"/>
    <w:rsid w:val="00CA478A"/>
    <w:rsid w:val="00CA5138"/>
    <w:rsid w:val="00CA5308"/>
    <w:rsid w:val="00CA541E"/>
    <w:rsid w:val="00CA5565"/>
    <w:rsid w:val="00CA5703"/>
    <w:rsid w:val="00CA5769"/>
    <w:rsid w:val="00CA5D13"/>
    <w:rsid w:val="00CA64E7"/>
    <w:rsid w:val="00CA64F6"/>
    <w:rsid w:val="00CA67D3"/>
    <w:rsid w:val="00CA6B49"/>
    <w:rsid w:val="00CA7480"/>
    <w:rsid w:val="00CA76F5"/>
    <w:rsid w:val="00CA78E0"/>
    <w:rsid w:val="00CA7F21"/>
    <w:rsid w:val="00CB01E6"/>
    <w:rsid w:val="00CB0D7E"/>
    <w:rsid w:val="00CB0F86"/>
    <w:rsid w:val="00CB1645"/>
    <w:rsid w:val="00CB179D"/>
    <w:rsid w:val="00CB24BF"/>
    <w:rsid w:val="00CB2CE4"/>
    <w:rsid w:val="00CB2E31"/>
    <w:rsid w:val="00CB2FD2"/>
    <w:rsid w:val="00CB33D9"/>
    <w:rsid w:val="00CB38AC"/>
    <w:rsid w:val="00CB3A18"/>
    <w:rsid w:val="00CB3C38"/>
    <w:rsid w:val="00CB3DE1"/>
    <w:rsid w:val="00CB3F55"/>
    <w:rsid w:val="00CB430A"/>
    <w:rsid w:val="00CB44A0"/>
    <w:rsid w:val="00CB4535"/>
    <w:rsid w:val="00CB4E20"/>
    <w:rsid w:val="00CB5158"/>
    <w:rsid w:val="00CB53C5"/>
    <w:rsid w:val="00CB552B"/>
    <w:rsid w:val="00CB5EC7"/>
    <w:rsid w:val="00CB6732"/>
    <w:rsid w:val="00CB699E"/>
    <w:rsid w:val="00CB6CA5"/>
    <w:rsid w:val="00CB7190"/>
    <w:rsid w:val="00CB71D0"/>
    <w:rsid w:val="00CB7876"/>
    <w:rsid w:val="00CC00A4"/>
    <w:rsid w:val="00CC0205"/>
    <w:rsid w:val="00CC157D"/>
    <w:rsid w:val="00CC1755"/>
    <w:rsid w:val="00CC1E71"/>
    <w:rsid w:val="00CC1F97"/>
    <w:rsid w:val="00CC1F9F"/>
    <w:rsid w:val="00CC2E21"/>
    <w:rsid w:val="00CC2E2E"/>
    <w:rsid w:val="00CC2EDE"/>
    <w:rsid w:val="00CC2F08"/>
    <w:rsid w:val="00CC31F5"/>
    <w:rsid w:val="00CC3275"/>
    <w:rsid w:val="00CC48ED"/>
    <w:rsid w:val="00CC4C56"/>
    <w:rsid w:val="00CC4EA9"/>
    <w:rsid w:val="00CC5708"/>
    <w:rsid w:val="00CC5729"/>
    <w:rsid w:val="00CC57F1"/>
    <w:rsid w:val="00CC5D3E"/>
    <w:rsid w:val="00CC5F63"/>
    <w:rsid w:val="00CC5FB6"/>
    <w:rsid w:val="00CC6197"/>
    <w:rsid w:val="00CC6471"/>
    <w:rsid w:val="00CC6CB6"/>
    <w:rsid w:val="00CC6D7D"/>
    <w:rsid w:val="00CC6E80"/>
    <w:rsid w:val="00CC768F"/>
    <w:rsid w:val="00CC77AF"/>
    <w:rsid w:val="00CC7EEB"/>
    <w:rsid w:val="00CD057B"/>
    <w:rsid w:val="00CD069F"/>
    <w:rsid w:val="00CD0A39"/>
    <w:rsid w:val="00CD0A6E"/>
    <w:rsid w:val="00CD0BE6"/>
    <w:rsid w:val="00CD0F4F"/>
    <w:rsid w:val="00CD104C"/>
    <w:rsid w:val="00CD1203"/>
    <w:rsid w:val="00CD18C9"/>
    <w:rsid w:val="00CD19A9"/>
    <w:rsid w:val="00CD19C2"/>
    <w:rsid w:val="00CD1D72"/>
    <w:rsid w:val="00CD1FD1"/>
    <w:rsid w:val="00CD2072"/>
    <w:rsid w:val="00CD2147"/>
    <w:rsid w:val="00CD22E3"/>
    <w:rsid w:val="00CD23EC"/>
    <w:rsid w:val="00CD2456"/>
    <w:rsid w:val="00CD2597"/>
    <w:rsid w:val="00CD26BC"/>
    <w:rsid w:val="00CD2827"/>
    <w:rsid w:val="00CD2A46"/>
    <w:rsid w:val="00CD2BCD"/>
    <w:rsid w:val="00CD2D09"/>
    <w:rsid w:val="00CD2F09"/>
    <w:rsid w:val="00CD2F61"/>
    <w:rsid w:val="00CD30D6"/>
    <w:rsid w:val="00CD34F0"/>
    <w:rsid w:val="00CD3AF6"/>
    <w:rsid w:val="00CD3CFD"/>
    <w:rsid w:val="00CD3EB5"/>
    <w:rsid w:val="00CD4034"/>
    <w:rsid w:val="00CD4158"/>
    <w:rsid w:val="00CD41F2"/>
    <w:rsid w:val="00CD430D"/>
    <w:rsid w:val="00CD43DE"/>
    <w:rsid w:val="00CD4AA4"/>
    <w:rsid w:val="00CD4CE1"/>
    <w:rsid w:val="00CD5325"/>
    <w:rsid w:val="00CD56EE"/>
    <w:rsid w:val="00CD6665"/>
    <w:rsid w:val="00CD6DD7"/>
    <w:rsid w:val="00CD6EBD"/>
    <w:rsid w:val="00CD7635"/>
    <w:rsid w:val="00CD76A8"/>
    <w:rsid w:val="00CD7D77"/>
    <w:rsid w:val="00CE02CD"/>
    <w:rsid w:val="00CE045A"/>
    <w:rsid w:val="00CE0A05"/>
    <w:rsid w:val="00CE0CDE"/>
    <w:rsid w:val="00CE11FC"/>
    <w:rsid w:val="00CE1435"/>
    <w:rsid w:val="00CE1650"/>
    <w:rsid w:val="00CE1858"/>
    <w:rsid w:val="00CE1A2D"/>
    <w:rsid w:val="00CE1A47"/>
    <w:rsid w:val="00CE1C90"/>
    <w:rsid w:val="00CE1EC1"/>
    <w:rsid w:val="00CE1FDA"/>
    <w:rsid w:val="00CE248A"/>
    <w:rsid w:val="00CE2699"/>
    <w:rsid w:val="00CE2D52"/>
    <w:rsid w:val="00CE2E7C"/>
    <w:rsid w:val="00CE351C"/>
    <w:rsid w:val="00CE3594"/>
    <w:rsid w:val="00CE364E"/>
    <w:rsid w:val="00CE3C73"/>
    <w:rsid w:val="00CE4542"/>
    <w:rsid w:val="00CE477B"/>
    <w:rsid w:val="00CE48DD"/>
    <w:rsid w:val="00CE4A05"/>
    <w:rsid w:val="00CE4EF9"/>
    <w:rsid w:val="00CE50E8"/>
    <w:rsid w:val="00CE53AE"/>
    <w:rsid w:val="00CE542C"/>
    <w:rsid w:val="00CE56AE"/>
    <w:rsid w:val="00CE5CE9"/>
    <w:rsid w:val="00CE5F8A"/>
    <w:rsid w:val="00CE6308"/>
    <w:rsid w:val="00CE64ED"/>
    <w:rsid w:val="00CE693F"/>
    <w:rsid w:val="00CE6B8E"/>
    <w:rsid w:val="00CE6FA9"/>
    <w:rsid w:val="00CE71DC"/>
    <w:rsid w:val="00CE7251"/>
    <w:rsid w:val="00CE736B"/>
    <w:rsid w:val="00CE7B69"/>
    <w:rsid w:val="00CF06C3"/>
    <w:rsid w:val="00CF085C"/>
    <w:rsid w:val="00CF16A1"/>
    <w:rsid w:val="00CF1714"/>
    <w:rsid w:val="00CF18F0"/>
    <w:rsid w:val="00CF1B7C"/>
    <w:rsid w:val="00CF1CE9"/>
    <w:rsid w:val="00CF1D88"/>
    <w:rsid w:val="00CF2184"/>
    <w:rsid w:val="00CF2A0B"/>
    <w:rsid w:val="00CF2AA8"/>
    <w:rsid w:val="00CF3434"/>
    <w:rsid w:val="00CF3902"/>
    <w:rsid w:val="00CF4410"/>
    <w:rsid w:val="00CF45BD"/>
    <w:rsid w:val="00CF49D1"/>
    <w:rsid w:val="00CF565A"/>
    <w:rsid w:val="00CF56B1"/>
    <w:rsid w:val="00CF585D"/>
    <w:rsid w:val="00CF5B8A"/>
    <w:rsid w:val="00CF6DD2"/>
    <w:rsid w:val="00CF72AB"/>
    <w:rsid w:val="00CF77D7"/>
    <w:rsid w:val="00CF78B9"/>
    <w:rsid w:val="00CF79C4"/>
    <w:rsid w:val="00CF7AF6"/>
    <w:rsid w:val="00CF7CDE"/>
    <w:rsid w:val="00CF7E6E"/>
    <w:rsid w:val="00D00140"/>
    <w:rsid w:val="00D00352"/>
    <w:rsid w:val="00D00748"/>
    <w:rsid w:val="00D0094C"/>
    <w:rsid w:val="00D009B2"/>
    <w:rsid w:val="00D00DB3"/>
    <w:rsid w:val="00D00E19"/>
    <w:rsid w:val="00D01AC0"/>
    <w:rsid w:val="00D01CD5"/>
    <w:rsid w:val="00D02296"/>
    <w:rsid w:val="00D02C5C"/>
    <w:rsid w:val="00D033C3"/>
    <w:rsid w:val="00D03C2C"/>
    <w:rsid w:val="00D04301"/>
    <w:rsid w:val="00D046D1"/>
    <w:rsid w:val="00D047F0"/>
    <w:rsid w:val="00D04B37"/>
    <w:rsid w:val="00D0509B"/>
    <w:rsid w:val="00D05745"/>
    <w:rsid w:val="00D05AE1"/>
    <w:rsid w:val="00D05FFC"/>
    <w:rsid w:val="00D06137"/>
    <w:rsid w:val="00D0652D"/>
    <w:rsid w:val="00D06A9B"/>
    <w:rsid w:val="00D06AB3"/>
    <w:rsid w:val="00D06BA2"/>
    <w:rsid w:val="00D070A3"/>
    <w:rsid w:val="00D075A2"/>
    <w:rsid w:val="00D0795A"/>
    <w:rsid w:val="00D07C16"/>
    <w:rsid w:val="00D1028F"/>
    <w:rsid w:val="00D10432"/>
    <w:rsid w:val="00D10543"/>
    <w:rsid w:val="00D10A77"/>
    <w:rsid w:val="00D1155F"/>
    <w:rsid w:val="00D11571"/>
    <w:rsid w:val="00D120FF"/>
    <w:rsid w:val="00D12673"/>
    <w:rsid w:val="00D12820"/>
    <w:rsid w:val="00D1295F"/>
    <w:rsid w:val="00D12BAD"/>
    <w:rsid w:val="00D1309E"/>
    <w:rsid w:val="00D131E8"/>
    <w:rsid w:val="00D13295"/>
    <w:rsid w:val="00D133C6"/>
    <w:rsid w:val="00D135C0"/>
    <w:rsid w:val="00D13DF2"/>
    <w:rsid w:val="00D14047"/>
    <w:rsid w:val="00D14371"/>
    <w:rsid w:val="00D144A4"/>
    <w:rsid w:val="00D1487D"/>
    <w:rsid w:val="00D149DD"/>
    <w:rsid w:val="00D14D0D"/>
    <w:rsid w:val="00D14F59"/>
    <w:rsid w:val="00D15724"/>
    <w:rsid w:val="00D15AD8"/>
    <w:rsid w:val="00D15AE8"/>
    <w:rsid w:val="00D15B6C"/>
    <w:rsid w:val="00D15BFC"/>
    <w:rsid w:val="00D15E30"/>
    <w:rsid w:val="00D162D4"/>
    <w:rsid w:val="00D16967"/>
    <w:rsid w:val="00D16FB6"/>
    <w:rsid w:val="00D17498"/>
    <w:rsid w:val="00D175C7"/>
    <w:rsid w:val="00D17E8B"/>
    <w:rsid w:val="00D20151"/>
    <w:rsid w:val="00D20402"/>
    <w:rsid w:val="00D20BC4"/>
    <w:rsid w:val="00D20CF6"/>
    <w:rsid w:val="00D20D36"/>
    <w:rsid w:val="00D20F88"/>
    <w:rsid w:val="00D21EBB"/>
    <w:rsid w:val="00D22002"/>
    <w:rsid w:val="00D2200F"/>
    <w:rsid w:val="00D22580"/>
    <w:rsid w:val="00D227C2"/>
    <w:rsid w:val="00D22E70"/>
    <w:rsid w:val="00D2303B"/>
    <w:rsid w:val="00D23A8C"/>
    <w:rsid w:val="00D23D1C"/>
    <w:rsid w:val="00D24630"/>
    <w:rsid w:val="00D25243"/>
    <w:rsid w:val="00D252FF"/>
    <w:rsid w:val="00D2538C"/>
    <w:rsid w:val="00D25456"/>
    <w:rsid w:val="00D25EEB"/>
    <w:rsid w:val="00D25FE9"/>
    <w:rsid w:val="00D261BA"/>
    <w:rsid w:val="00D26387"/>
    <w:rsid w:val="00D266CE"/>
    <w:rsid w:val="00D267A4"/>
    <w:rsid w:val="00D27022"/>
    <w:rsid w:val="00D27A2E"/>
    <w:rsid w:val="00D301BB"/>
    <w:rsid w:val="00D3087C"/>
    <w:rsid w:val="00D308F5"/>
    <w:rsid w:val="00D30FDC"/>
    <w:rsid w:val="00D31245"/>
    <w:rsid w:val="00D31442"/>
    <w:rsid w:val="00D322C0"/>
    <w:rsid w:val="00D328FC"/>
    <w:rsid w:val="00D32B18"/>
    <w:rsid w:val="00D32E80"/>
    <w:rsid w:val="00D331CA"/>
    <w:rsid w:val="00D332AB"/>
    <w:rsid w:val="00D33920"/>
    <w:rsid w:val="00D33D43"/>
    <w:rsid w:val="00D34584"/>
    <w:rsid w:val="00D34684"/>
    <w:rsid w:val="00D34995"/>
    <w:rsid w:val="00D34D1F"/>
    <w:rsid w:val="00D350F0"/>
    <w:rsid w:val="00D35484"/>
    <w:rsid w:val="00D35506"/>
    <w:rsid w:val="00D3582A"/>
    <w:rsid w:val="00D35A22"/>
    <w:rsid w:val="00D35EEE"/>
    <w:rsid w:val="00D35F1B"/>
    <w:rsid w:val="00D361CC"/>
    <w:rsid w:val="00D36260"/>
    <w:rsid w:val="00D362D1"/>
    <w:rsid w:val="00D36618"/>
    <w:rsid w:val="00D36E69"/>
    <w:rsid w:val="00D3707F"/>
    <w:rsid w:val="00D37D10"/>
    <w:rsid w:val="00D40154"/>
    <w:rsid w:val="00D40B25"/>
    <w:rsid w:val="00D40B33"/>
    <w:rsid w:val="00D40C44"/>
    <w:rsid w:val="00D40D47"/>
    <w:rsid w:val="00D410ED"/>
    <w:rsid w:val="00D412A4"/>
    <w:rsid w:val="00D412C1"/>
    <w:rsid w:val="00D4162B"/>
    <w:rsid w:val="00D417EB"/>
    <w:rsid w:val="00D41A12"/>
    <w:rsid w:val="00D41B37"/>
    <w:rsid w:val="00D41CA3"/>
    <w:rsid w:val="00D41CAC"/>
    <w:rsid w:val="00D4208A"/>
    <w:rsid w:val="00D422F9"/>
    <w:rsid w:val="00D42645"/>
    <w:rsid w:val="00D42730"/>
    <w:rsid w:val="00D42B49"/>
    <w:rsid w:val="00D4311F"/>
    <w:rsid w:val="00D43145"/>
    <w:rsid w:val="00D43182"/>
    <w:rsid w:val="00D43439"/>
    <w:rsid w:val="00D4363D"/>
    <w:rsid w:val="00D43707"/>
    <w:rsid w:val="00D43ACC"/>
    <w:rsid w:val="00D43CE1"/>
    <w:rsid w:val="00D443BE"/>
    <w:rsid w:val="00D44435"/>
    <w:rsid w:val="00D44777"/>
    <w:rsid w:val="00D44987"/>
    <w:rsid w:val="00D44C14"/>
    <w:rsid w:val="00D44E49"/>
    <w:rsid w:val="00D4589A"/>
    <w:rsid w:val="00D4592B"/>
    <w:rsid w:val="00D46172"/>
    <w:rsid w:val="00D46516"/>
    <w:rsid w:val="00D46BE1"/>
    <w:rsid w:val="00D46C69"/>
    <w:rsid w:val="00D46D00"/>
    <w:rsid w:val="00D471AA"/>
    <w:rsid w:val="00D4783C"/>
    <w:rsid w:val="00D478CD"/>
    <w:rsid w:val="00D478E1"/>
    <w:rsid w:val="00D47CFD"/>
    <w:rsid w:val="00D47D0B"/>
    <w:rsid w:val="00D5040F"/>
    <w:rsid w:val="00D505CA"/>
    <w:rsid w:val="00D507F2"/>
    <w:rsid w:val="00D51073"/>
    <w:rsid w:val="00D5127B"/>
    <w:rsid w:val="00D515D8"/>
    <w:rsid w:val="00D51A6D"/>
    <w:rsid w:val="00D52011"/>
    <w:rsid w:val="00D5212A"/>
    <w:rsid w:val="00D5218E"/>
    <w:rsid w:val="00D5227D"/>
    <w:rsid w:val="00D52455"/>
    <w:rsid w:val="00D525AF"/>
    <w:rsid w:val="00D529AB"/>
    <w:rsid w:val="00D52FCD"/>
    <w:rsid w:val="00D5361D"/>
    <w:rsid w:val="00D53899"/>
    <w:rsid w:val="00D53C95"/>
    <w:rsid w:val="00D53EE2"/>
    <w:rsid w:val="00D542EF"/>
    <w:rsid w:val="00D543E2"/>
    <w:rsid w:val="00D54516"/>
    <w:rsid w:val="00D5451B"/>
    <w:rsid w:val="00D54721"/>
    <w:rsid w:val="00D54A59"/>
    <w:rsid w:val="00D54AAD"/>
    <w:rsid w:val="00D54F99"/>
    <w:rsid w:val="00D553F2"/>
    <w:rsid w:val="00D5592D"/>
    <w:rsid w:val="00D56655"/>
    <w:rsid w:val="00D568AA"/>
    <w:rsid w:val="00D56CB1"/>
    <w:rsid w:val="00D56E6F"/>
    <w:rsid w:val="00D57469"/>
    <w:rsid w:val="00D57A23"/>
    <w:rsid w:val="00D57ABC"/>
    <w:rsid w:val="00D60129"/>
    <w:rsid w:val="00D601DF"/>
    <w:rsid w:val="00D60239"/>
    <w:rsid w:val="00D60276"/>
    <w:rsid w:val="00D604B2"/>
    <w:rsid w:val="00D60551"/>
    <w:rsid w:val="00D606D0"/>
    <w:rsid w:val="00D60D90"/>
    <w:rsid w:val="00D60F02"/>
    <w:rsid w:val="00D60F3D"/>
    <w:rsid w:val="00D60F87"/>
    <w:rsid w:val="00D610A0"/>
    <w:rsid w:val="00D6124A"/>
    <w:rsid w:val="00D614F8"/>
    <w:rsid w:val="00D6186E"/>
    <w:rsid w:val="00D61CCA"/>
    <w:rsid w:val="00D61D74"/>
    <w:rsid w:val="00D61E95"/>
    <w:rsid w:val="00D62005"/>
    <w:rsid w:val="00D622D9"/>
    <w:rsid w:val="00D622E7"/>
    <w:rsid w:val="00D6232A"/>
    <w:rsid w:val="00D63154"/>
    <w:rsid w:val="00D63B5A"/>
    <w:rsid w:val="00D63CCD"/>
    <w:rsid w:val="00D63D4C"/>
    <w:rsid w:val="00D63EB7"/>
    <w:rsid w:val="00D6448B"/>
    <w:rsid w:val="00D64616"/>
    <w:rsid w:val="00D64626"/>
    <w:rsid w:val="00D649FF"/>
    <w:rsid w:val="00D64A5A"/>
    <w:rsid w:val="00D65123"/>
    <w:rsid w:val="00D6573A"/>
    <w:rsid w:val="00D659BB"/>
    <w:rsid w:val="00D65A80"/>
    <w:rsid w:val="00D65B62"/>
    <w:rsid w:val="00D65C79"/>
    <w:rsid w:val="00D66240"/>
    <w:rsid w:val="00D664ED"/>
    <w:rsid w:val="00D667A2"/>
    <w:rsid w:val="00D669D7"/>
    <w:rsid w:val="00D675B3"/>
    <w:rsid w:val="00D70174"/>
    <w:rsid w:val="00D70EE0"/>
    <w:rsid w:val="00D7129A"/>
    <w:rsid w:val="00D7136E"/>
    <w:rsid w:val="00D713EB"/>
    <w:rsid w:val="00D718B5"/>
    <w:rsid w:val="00D71C23"/>
    <w:rsid w:val="00D71E8C"/>
    <w:rsid w:val="00D72050"/>
    <w:rsid w:val="00D72CE2"/>
    <w:rsid w:val="00D74075"/>
    <w:rsid w:val="00D745EA"/>
    <w:rsid w:val="00D747D4"/>
    <w:rsid w:val="00D74BAF"/>
    <w:rsid w:val="00D74DDD"/>
    <w:rsid w:val="00D75023"/>
    <w:rsid w:val="00D7543F"/>
    <w:rsid w:val="00D75ACB"/>
    <w:rsid w:val="00D75CBA"/>
    <w:rsid w:val="00D75D2B"/>
    <w:rsid w:val="00D762E6"/>
    <w:rsid w:val="00D767AD"/>
    <w:rsid w:val="00D770FE"/>
    <w:rsid w:val="00D77248"/>
    <w:rsid w:val="00D774B4"/>
    <w:rsid w:val="00D77BDA"/>
    <w:rsid w:val="00D8039B"/>
    <w:rsid w:val="00D8082B"/>
    <w:rsid w:val="00D80B6E"/>
    <w:rsid w:val="00D80C5C"/>
    <w:rsid w:val="00D80EA1"/>
    <w:rsid w:val="00D816C6"/>
    <w:rsid w:val="00D816F6"/>
    <w:rsid w:val="00D82204"/>
    <w:rsid w:val="00D82A78"/>
    <w:rsid w:val="00D82D29"/>
    <w:rsid w:val="00D83195"/>
    <w:rsid w:val="00D83406"/>
    <w:rsid w:val="00D8369F"/>
    <w:rsid w:val="00D83991"/>
    <w:rsid w:val="00D83AF6"/>
    <w:rsid w:val="00D8422F"/>
    <w:rsid w:val="00D84552"/>
    <w:rsid w:val="00D845C3"/>
    <w:rsid w:val="00D845E5"/>
    <w:rsid w:val="00D84B1B"/>
    <w:rsid w:val="00D852D8"/>
    <w:rsid w:val="00D85352"/>
    <w:rsid w:val="00D854B2"/>
    <w:rsid w:val="00D85B22"/>
    <w:rsid w:val="00D86184"/>
    <w:rsid w:val="00D8623B"/>
    <w:rsid w:val="00D86612"/>
    <w:rsid w:val="00D86856"/>
    <w:rsid w:val="00D8688B"/>
    <w:rsid w:val="00D86931"/>
    <w:rsid w:val="00D86E1D"/>
    <w:rsid w:val="00D8745A"/>
    <w:rsid w:val="00D90260"/>
    <w:rsid w:val="00D9044C"/>
    <w:rsid w:val="00D90548"/>
    <w:rsid w:val="00D905D7"/>
    <w:rsid w:val="00D90C12"/>
    <w:rsid w:val="00D90E70"/>
    <w:rsid w:val="00D9107D"/>
    <w:rsid w:val="00D912ED"/>
    <w:rsid w:val="00D9186B"/>
    <w:rsid w:val="00D91A46"/>
    <w:rsid w:val="00D92049"/>
    <w:rsid w:val="00D920CE"/>
    <w:rsid w:val="00D921FF"/>
    <w:rsid w:val="00D925BC"/>
    <w:rsid w:val="00D92620"/>
    <w:rsid w:val="00D9274F"/>
    <w:rsid w:val="00D92AA0"/>
    <w:rsid w:val="00D92D8B"/>
    <w:rsid w:val="00D92F04"/>
    <w:rsid w:val="00D9334A"/>
    <w:rsid w:val="00D935D0"/>
    <w:rsid w:val="00D93AC6"/>
    <w:rsid w:val="00D93C26"/>
    <w:rsid w:val="00D9403A"/>
    <w:rsid w:val="00D94143"/>
    <w:rsid w:val="00D94BA4"/>
    <w:rsid w:val="00D94FE5"/>
    <w:rsid w:val="00D9507C"/>
    <w:rsid w:val="00D955DC"/>
    <w:rsid w:val="00D9567B"/>
    <w:rsid w:val="00D95EC6"/>
    <w:rsid w:val="00D95FD8"/>
    <w:rsid w:val="00D96081"/>
    <w:rsid w:val="00D96876"/>
    <w:rsid w:val="00D97438"/>
    <w:rsid w:val="00D974FF"/>
    <w:rsid w:val="00D975DC"/>
    <w:rsid w:val="00D9770F"/>
    <w:rsid w:val="00D97847"/>
    <w:rsid w:val="00D97A30"/>
    <w:rsid w:val="00D97DCB"/>
    <w:rsid w:val="00DA0237"/>
    <w:rsid w:val="00DA08EA"/>
    <w:rsid w:val="00DA0C19"/>
    <w:rsid w:val="00DA126D"/>
    <w:rsid w:val="00DA1784"/>
    <w:rsid w:val="00DA17CC"/>
    <w:rsid w:val="00DA19E3"/>
    <w:rsid w:val="00DA1D98"/>
    <w:rsid w:val="00DA27AE"/>
    <w:rsid w:val="00DA3358"/>
    <w:rsid w:val="00DA37ED"/>
    <w:rsid w:val="00DA4390"/>
    <w:rsid w:val="00DA43B4"/>
    <w:rsid w:val="00DA447D"/>
    <w:rsid w:val="00DA4E49"/>
    <w:rsid w:val="00DA571C"/>
    <w:rsid w:val="00DA57A8"/>
    <w:rsid w:val="00DA5B66"/>
    <w:rsid w:val="00DA5D1A"/>
    <w:rsid w:val="00DA5D6F"/>
    <w:rsid w:val="00DA6475"/>
    <w:rsid w:val="00DA692D"/>
    <w:rsid w:val="00DA6AB2"/>
    <w:rsid w:val="00DA6DE7"/>
    <w:rsid w:val="00DA6E63"/>
    <w:rsid w:val="00DA70F5"/>
    <w:rsid w:val="00DA7197"/>
    <w:rsid w:val="00DA7278"/>
    <w:rsid w:val="00DA75F0"/>
    <w:rsid w:val="00DB0004"/>
    <w:rsid w:val="00DB00E0"/>
    <w:rsid w:val="00DB098E"/>
    <w:rsid w:val="00DB0BDC"/>
    <w:rsid w:val="00DB0C9C"/>
    <w:rsid w:val="00DB10B2"/>
    <w:rsid w:val="00DB110C"/>
    <w:rsid w:val="00DB117B"/>
    <w:rsid w:val="00DB12B7"/>
    <w:rsid w:val="00DB1617"/>
    <w:rsid w:val="00DB16E8"/>
    <w:rsid w:val="00DB1EE1"/>
    <w:rsid w:val="00DB25EF"/>
    <w:rsid w:val="00DB2820"/>
    <w:rsid w:val="00DB2AF2"/>
    <w:rsid w:val="00DB2DD4"/>
    <w:rsid w:val="00DB3486"/>
    <w:rsid w:val="00DB3589"/>
    <w:rsid w:val="00DB36E3"/>
    <w:rsid w:val="00DB37E8"/>
    <w:rsid w:val="00DB38A6"/>
    <w:rsid w:val="00DB3BC7"/>
    <w:rsid w:val="00DB3CE9"/>
    <w:rsid w:val="00DB41EE"/>
    <w:rsid w:val="00DB436A"/>
    <w:rsid w:val="00DB4371"/>
    <w:rsid w:val="00DB4ABE"/>
    <w:rsid w:val="00DB4AC4"/>
    <w:rsid w:val="00DB5714"/>
    <w:rsid w:val="00DB5751"/>
    <w:rsid w:val="00DB5988"/>
    <w:rsid w:val="00DB5B47"/>
    <w:rsid w:val="00DB5D28"/>
    <w:rsid w:val="00DB61C8"/>
    <w:rsid w:val="00DB62FC"/>
    <w:rsid w:val="00DB6516"/>
    <w:rsid w:val="00DB65CC"/>
    <w:rsid w:val="00DB6735"/>
    <w:rsid w:val="00DB68A6"/>
    <w:rsid w:val="00DB6A3D"/>
    <w:rsid w:val="00DB759D"/>
    <w:rsid w:val="00DB7911"/>
    <w:rsid w:val="00DB7999"/>
    <w:rsid w:val="00DB7A27"/>
    <w:rsid w:val="00DB7D1D"/>
    <w:rsid w:val="00DB7D3D"/>
    <w:rsid w:val="00DB7DAF"/>
    <w:rsid w:val="00DC03C5"/>
    <w:rsid w:val="00DC04ED"/>
    <w:rsid w:val="00DC09A3"/>
    <w:rsid w:val="00DC0DB7"/>
    <w:rsid w:val="00DC0EA2"/>
    <w:rsid w:val="00DC13F8"/>
    <w:rsid w:val="00DC19BF"/>
    <w:rsid w:val="00DC1E02"/>
    <w:rsid w:val="00DC2189"/>
    <w:rsid w:val="00DC2531"/>
    <w:rsid w:val="00DC26F6"/>
    <w:rsid w:val="00DC2F5B"/>
    <w:rsid w:val="00DC3970"/>
    <w:rsid w:val="00DC3CD4"/>
    <w:rsid w:val="00DC44CE"/>
    <w:rsid w:val="00DC48B7"/>
    <w:rsid w:val="00DC5486"/>
    <w:rsid w:val="00DC554B"/>
    <w:rsid w:val="00DC557A"/>
    <w:rsid w:val="00DC5BCD"/>
    <w:rsid w:val="00DC5CCF"/>
    <w:rsid w:val="00DC6309"/>
    <w:rsid w:val="00DC66F0"/>
    <w:rsid w:val="00DC6C6D"/>
    <w:rsid w:val="00DC6D06"/>
    <w:rsid w:val="00DC6E92"/>
    <w:rsid w:val="00DC78B2"/>
    <w:rsid w:val="00DD007C"/>
    <w:rsid w:val="00DD0B82"/>
    <w:rsid w:val="00DD0D4E"/>
    <w:rsid w:val="00DD0E97"/>
    <w:rsid w:val="00DD0F7C"/>
    <w:rsid w:val="00DD1158"/>
    <w:rsid w:val="00DD125A"/>
    <w:rsid w:val="00DD13C8"/>
    <w:rsid w:val="00DD143D"/>
    <w:rsid w:val="00DD1595"/>
    <w:rsid w:val="00DD171F"/>
    <w:rsid w:val="00DD23F8"/>
    <w:rsid w:val="00DD2992"/>
    <w:rsid w:val="00DD2A3A"/>
    <w:rsid w:val="00DD2AE5"/>
    <w:rsid w:val="00DD2E60"/>
    <w:rsid w:val="00DD309A"/>
    <w:rsid w:val="00DD3120"/>
    <w:rsid w:val="00DD313D"/>
    <w:rsid w:val="00DD3230"/>
    <w:rsid w:val="00DD33DB"/>
    <w:rsid w:val="00DD375F"/>
    <w:rsid w:val="00DD3AA8"/>
    <w:rsid w:val="00DD3E65"/>
    <w:rsid w:val="00DD40F9"/>
    <w:rsid w:val="00DD45DF"/>
    <w:rsid w:val="00DD4A2A"/>
    <w:rsid w:val="00DD4E45"/>
    <w:rsid w:val="00DD5271"/>
    <w:rsid w:val="00DD5BF0"/>
    <w:rsid w:val="00DD6F22"/>
    <w:rsid w:val="00DD7039"/>
    <w:rsid w:val="00DD76A1"/>
    <w:rsid w:val="00DD7A07"/>
    <w:rsid w:val="00DD7D42"/>
    <w:rsid w:val="00DE0286"/>
    <w:rsid w:val="00DE0616"/>
    <w:rsid w:val="00DE0BCE"/>
    <w:rsid w:val="00DE10F4"/>
    <w:rsid w:val="00DE196E"/>
    <w:rsid w:val="00DE19E5"/>
    <w:rsid w:val="00DE1A1F"/>
    <w:rsid w:val="00DE1A3D"/>
    <w:rsid w:val="00DE1A5E"/>
    <w:rsid w:val="00DE1F64"/>
    <w:rsid w:val="00DE1FF2"/>
    <w:rsid w:val="00DE24E4"/>
    <w:rsid w:val="00DE2521"/>
    <w:rsid w:val="00DE263B"/>
    <w:rsid w:val="00DE2CD9"/>
    <w:rsid w:val="00DE2D0D"/>
    <w:rsid w:val="00DE2DCC"/>
    <w:rsid w:val="00DE2E56"/>
    <w:rsid w:val="00DE3104"/>
    <w:rsid w:val="00DE321F"/>
    <w:rsid w:val="00DE337A"/>
    <w:rsid w:val="00DE38B5"/>
    <w:rsid w:val="00DE3D7D"/>
    <w:rsid w:val="00DE3DE4"/>
    <w:rsid w:val="00DE3FA8"/>
    <w:rsid w:val="00DE41DC"/>
    <w:rsid w:val="00DE422E"/>
    <w:rsid w:val="00DE4558"/>
    <w:rsid w:val="00DE45ED"/>
    <w:rsid w:val="00DE4F9B"/>
    <w:rsid w:val="00DE563C"/>
    <w:rsid w:val="00DE5924"/>
    <w:rsid w:val="00DE5996"/>
    <w:rsid w:val="00DE69D0"/>
    <w:rsid w:val="00DE6F2C"/>
    <w:rsid w:val="00DE714D"/>
    <w:rsid w:val="00DE71C1"/>
    <w:rsid w:val="00DE7386"/>
    <w:rsid w:val="00DE78C7"/>
    <w:rsid w:val="00DE7A45"/>
    <w:rsid w:val="00DE7B5C"/>
    <w:rsid w:val="00DE7CA2"/>
    <w:rsid w:val="00DE7FCB"/>
    <w:rsid w:val="00DF0AEF"/>
    <w:rsid w:val="00DF102D"/>
    <w:rsid w:val="00DF1172"/>
    <w:rsid w:val="00DF14B3"/>
    <w:rsid w:val="00DF1579"/>
    <w:rsid w:val="00DF1EE1"/>
    <w:rsid w:val="00DF1F5F"/>
    <w:rsid w:val="00DF2352"/>
    <w:rsid w:val="00DF2531"/>
    <w:rsid w:val="00DF41ED"/>
    <w:rsid w:val="00DF4546"/>
    <w:rsid w:val="00DF45C0"/>
    <w:rsid w:val="00DF4813"/>
    <w:rsid w:val="00DF4B0E"/>
    <w:rsid w:val="00DF54DB"/>
    <w:rsid w:val="00DF5577"/>
    <w:rsid w:val="00DF56A5"/>
    <w:rsid w:val="00DF578F"/>
    <w:rsid w:val="00DF5CF3"/>
    <w:rsid w:val="00DF5E66"/>
    <w:rsid w:val="00DF6343"/>
    <w:rsid w:val="00DF64A9"/>
    <w:rsid w:val="00DF6868"/>
    <w:rsid w:val="00DF6AE7"/>
    <w:rsid w:val="00DF6B8A"/>
    <w:rsid w:val="00DF7293"/>
    <w:rsid w:val="00DF764C"/>
    <w:rsid w:val="00DF78C2"/>
    <w:rsid w:val="00E0011C"/>
    <w:rsid w:val="00E002A1"/>
    <w:rsid w:val="00E0049F"/>
    <w:rsid w:val="00E00A3C"/>
    <w:rsid w:val="00E00FC2"/>
    <w:rsid w:val="00E01277"/>
    <w:rsid w:val="00E01410"/>
    <w:rsid w:val="00E0185A"/>
    <w:rsid w:val="00E01966"/>
    <w:rsid w:val="00E0196F"/>
    <w:rsid w:val="00E01F37"/>
    <w:rsid w:val="00E02046"/>
    <w:rsid w:val="00E02077"/>
    <w:rsid w:val="00E024F6"/>
    <w:rsid w:val="00E024FF"/>
    <w:rsid w:val="00E02502"/>
    <w:rsid w:val="00E026D3"/>
    <w:rsid w:val="00E02915"/>
    <w:rsid w:val="00E02D59"/>
    <w:rsid w:val="00E03832"/>
    <w:rsid w:val="00E03C67"/>
    <w:rsid w:val="00E0405D"/>
    <w:rsid w:val="00E0438A"/>
    <w:rsid w:val="00E0483D"/>
    <w:rsid w:val="00E04D01"/>
    <w:rsid w:val="00E050C3"/>
    <w:rsid w:val="00E05635"/>
    <w:rsid w:val="00E060DF"/>
    <w:rsid w:val="00E06285"/>
    <w:rsid w:val="00E07743"/>
    <w:rsid w:val="00E07959"/>
    <w:rsid w:val="00E079F3"/>
    <w:rsid w:val="00E07AFE"/>
    <w:rsid w:val="00E07BFD"/>
    <w:rsid w:val="00E07ED4"/>
    <w:rsid w:val="00E07F4D"/>
    <w:rsid w:val="00E07F61"/>
    <w:rsid w:val="00E102D5"/>
    <w:rsid w:val="00E1057D"/>
    <w:rsid w:val="00E1063D"/>
    <w:rsid w:val="00E106CD"/>
    <w:rsid w:val="00E108A2"/>
    <w:rsid w:val="00E10A4F"/>
    <w:rsid w:val="00E10F34"/>
    <w:rsid w:val="00E1145E"/>
    <w:rsid w:val="00E11653"/>
    <w:rsid w:val="00E11787"/>
    <w:rsid w:val="00E119B2"/>
    <w:rsid w:val="00E119CB"/>
    <w:rsid w:val="00E11FD8"/>
    <w:rsid w:val="00E122D3"/>
    <w:rsid w:val="00E12A3C"/>
    <w:rsid w:val="00E12BD2"/>
    <w:rsid w:val="00E12D1D"/>
    <w:rsid w:val="00E13842"/>
    <w:rsid w:val="00E13E0B"/>
    <w:rsid w:val="00E14589"/>
    <w:rsid w:val="00E1498C"/>
    <w:rsid w:val="00E14B91"/>
    <w:rsid w:val="00E14F59"/>
    <w:rsid w:val="00E154B9"/>
    <w:rsid w:val="00E15555"/>
    <w:rsid w:val="00E1599B"/>
    <w:rsid w:val="00E16157"/>
    <w:rsid w:val="00E16294"/>
    <w:rsid w:val="00E167B9"/>
    <w:rsid w:val="00E1680E"/>
    <w:rsid w:val="00E16CD8"/>
    <w:rsid w:val="00E172AC"/>
    <w:rsid w:val="00E172AE"/>
    <w:rsid w:val="00E173C4"/>
    <w:rsid w:val="00E1788A"/>
    <w:rsid w:val="00E17978"/>
    <w:rsid w:val="00E17DA9"/>
    <w:rsid w:val="00E17DB8"/>
    <w:rsid w:val="00E17F6F"/>
    <w:rsid w:val="00E20372"/>
    <w:rsid w:val="00E20487"/>
    <w:rsid w:val="00E20500"/>
    <w:rsid w:val="00E20945"/>
    <w:rsid w:val="00E20D3A"/>
    <w:rsid w:val="00E21922"/>
    <w:rsid w:val="00E21C2A"/>
    <w:rsid w:val="00E22005"/>
    <w:rsid w:val="00E22442"/>
    <w:rsid w:val="00E2257D"/>
    <w:rsid w:val="00E22663"/>
    <w:rsid w:val="00E22B2B"/>
    <w:rsid w:val="00E2345A"/>
    <w:rsid w:val="00E23707"/>
    <w:rsid w:val="00E23BC6"/>
    <w:rsid w:val="00E24BF3"/>
    <w:rsid w:val="00E250BD"/>
    <w:rsid w:val="00E252F4"/>
    <w:rsid w:val="00E25935"/>
    <w:rsid w:val="00E260FC"/>
    <w:rsid w:val="00E2611F"/>
    <w:rsid w:val="00E26447"/>
    <w:rsid w:val="00E26783"/>
    <w:rsid w:val="00E267D0"/>
    <w:rsid w:val="00E26D36"/>
    <w:rsid w:val="00E26EB7"/>
    <w:rsid w:val="00E272E3"/>
    <w:rsid w:val="00E272EF"/>
    <w:rsid w:val="00E274A9"/>
    <w:rsid w:val="00E27A20"/>
    <w:rsid w:val="00E30012"/>
    <w:rsid w:val="00E303AA"/>
    <w:rsid w:val="00E30420"/>
    <w:rsid w:val="00E305BE"/>
    <w:rsid w:val="00E3169B"/>
    <w:rsid w:val="00E31830"/>
    <w:rsid w:val="00E31898"/>
    <w:rsid w:val="00E31991"/>
    <w:rsid w:val="00E319D4"/>
    <w:rsid w:val="00E31FDE"/>
    <w:rsid w:val="00E322C5"/>
    <w:rsid w:val="00E325E0"/>
    <w:rsid w:val="00E32665"/>
    <w:rsid w:val="00E32D66"/>
    <w:rsid w:val="00E32F4D"/>
    <w:rsid w:val="00E3319A"/>
    <w:rsid w:val="00E335EC"/>
    <w:rsid w:val="00E3367B"/>
    <w:rsid w:val="00E33722"/>
    <w:rsid w:val="00E338FC"/>
    <w:rsid w:val="00E3390E"/>
    <w:rsid w:val="00E33BFC"/>
    <w:rsid w:val="00E33C0C"/>
    <w:rsid w:val="00E34630"/>
    <w:rsid w:val="00E346A2"/>
    <w:rsid w:val="00E34908"/>
    <w:rsid w:val="00E34D58"/>
    <w:rsid w:val="00E34DD0"/>
    <w:rsid w:val="00E355F4"/>
    <w:rsid w:val="00E356C3"/>
    <w:rsid w:val="00E36248"/>
    <w:rsid w:val="00E36713"/>
    <w:rsid w:val="00E3672D"/>
    <w:rsid w:val="00E36C29"/>
    <w:rsid w:val="00E36CAD"/>
    <w:rsid w:val="00E36CFE"/>
    <w:rsid w:val="00E37AEF"/>
    <w:rsid w:val="00E40038"/>
    <w:rsid w:val="00E4012F"/>
    <w:rsid w:val="00E4017E"/>
    <w:rsid w:val="00E40237"/>
    <w:rsid w:val="00E406BF"/>
    <w:rsid w:val="00E407D1"/>
    <w:rsid w:val="00E41CEE"/>
    <w:rsid w:val="00E42490"/>
    <w:rsid w:val="00E428C2"/>
    <w:rsid w:val="00E43350"/>
    <w:rsid w:val="00E438F7"/>
    <w:rsid w:val="00E43CC8"/>
    <w:rsid w:val="00E43D97"/>
    <w:rsid w:val="00E4417E"/>
    <w:rsid w:val="00E443D9"/>
    <w:rsid w:val="00E44C9E"/>
    <w:rsid w:val="00E44CB3"/>
    <w:rsid w:val="00E44E58"/>
    <w:rsid w:val="00E452A5"/>
    <w:rsid w:val="00E455BC"/>
    <w:rsid w:val="00E457DB"/>
    <w:rsid w:val="00E45E38"/>
    <w:rsid w:val="00E467D6"/>
    <w:rsid w:val="00E469E0"/>
    <w:rsid w:val="00E4723C"/>
    <w:rsid w:val="00E50532"/>
    <w:rsid w:val="00E509DC"/>
    <w:rsid w:val="00E50FD7"/>
    <w:rsid w:val="00E514CE"/>
    <w:rsid w:val="00E51720"/>
    <w:rsid w:val="00E517BA"/>
    <w:rsid w:val="00E5196E"/>
    <w:rsid w:val="00E51A58"/>
    <w:rsid w:val="00E51F42"/>
    <w:rsid w:val="00E5214F"/>
    <w:rsid w:val="00E52267"/>
    <w:rsid w:val="00E523CE"/>
    <w:rsid w:val="00E5253A"/>
    <w:rsid w:val="00E5273F"/>
    <w:rsid w:val="00E52BC1"/>
    <w:rsid w:val="00E52BF7"/>
    <w:rsid w:val="00E536F3"/>
    <w:rsid w:val="00E538AA"/>
    <w:rsid w:val="00E5391D"/>
    <w:rsid w:val="00E53EFA"/>
    <w:rsid w:val="00E5402F"/>
    <w:rsid w:val="00E5421A"/>
    <w:rsid w:val="00E552B6"/>
    <w:rsid w:val="00E55387"/>
    <w:rsid w:val="00E5540D"/>
    <w:rsid w:val="00E5547C"/>
    <w:rsid w:val="00E55517"/>
    <w:rsid w:val="00E567A3"/>
    <w:rsid w:val="00E568EC"/>
    <w:rsid w:val="00E56ABC"/>
    <w:rsid w:val="00E56ACA"/>
    <w:rsid w:val="00E56CE3"/>
    <w:rsid w:val="00E56E80"/>
    <w:rsid w:val="00E56EA0"/>
    <w:rsid w:val="00E56ED1"/>
    <w:rsid w:val="00E575C9"/>
    <w:rsid w:val="00E57753"/>
    <w:rsid w:val="00E578B9"/>
    <w:rsid w:val="00E601F0"/>
    <w:rsid w:val="00E60527"/>
    <w:rsid w:val="00E60AB8"/>
    <w:rsid w:val="00E61114"/>
    <w:rsid w:val="00E61511"/>
    <w:rsid w:val="00E61920"/>
    <w:rsid w:val="00E61A03"/>
    <w:rsid w:val="00E6212D"/>
    <w:rsid w:val="00E629E7"/>
    <w:rsid w:val="00E62CF8"/>
    <w:rsid w:val="00E63246"/>
    <w:rsid w:val="00E6334D"/>
    <w:rsid w:val="00E6374D"/>
    <w:rsid w:val="00E6382B"/>
    <w:rsid w:val="00E63E27"/>
    <w:rsid w:val="00E64645"/>
    <w:rsid w:val="00E647FA"/>
    <w:rsid w:val="00E649B5"/>
    <w:rsid w:val="00E64AB0"/>
    <w:rsid w:val="00E64CA5"/>
    <w:rsid w:val="00E64F7D"/>
    <w:rsid w:val="00E6508A"/>
    <w:rsid w:val="00E656E2"/>
    <w:rsid w:val="00E666E6"/>
    <w:rsid w:val="00E66B05"/>
    <w:rsid w:val="00E66C77"/>
    <w:rsid w:val="00E66F43"/>
    <w:rsid w:val="00E67700"/>
    <w:rsid w:val="00E70402"/>
    <w:rsid w:val="00E708B6"/>
    <w:rsid w:val="00E71212"/>
    <w:rsid w:val="00E714C8"/>
    <w:rsid w:val="00E71A7E"/>
    <w:rsid w:val="00E71D79"/>
    <w:rsid w:val="00E72433"/>
    <w:rsid w:val="00E7278E"/>
    <w:rsid w:val="00E7326C"/>
    <w:rsid w:val="00E736B9"/>
    <w:rsid w:val="00E739D4"/>
    <w:rsid w:val="00E73A6D"/>
    <w:rsid w:val="00E73B57"/>
    <w:rsid w:val="00E73CF1"/>
    <w:rsid w:val="00E74173"/>
    <w:rsid w:val="00E7433E"/>
    <w:rsid w:val="00E7443E"/>
    <w:rsid w:val="00E744F3"/>
    <w:rsid w:val="00E745FF"/>
    <w:rsid w:val="00E7509B"/>
    <w:rsid w:val="00E75120"/>
    <w:rsid w:val="00E75244"/>
    <w:rsid w:val="00E75468"/>
    <w:rsid w:val="00E758FE"/>
    <w:rsid w:val="00E75AFB"/>
    <w:rsid w:val="00E7626F"/>
    <w:rsid w:val="00E763B7"/>
    <w:rsid w:val="00E76418"/>
    <w:rsid w:val="00E766DE"/>
    <w:rsid w:val="00E76D43"/>
    <w:rsid w:val="00E76E26"/>
    <w:rsid w:val="00E77592"/>
    <w:rsid w:val="00E77E1F"/>
    <w:rsid w:val="00E80207"/>
    <w:rsid w:val="00E803B8"/>
    <w:rsid w:val="00E80A49"/>
    <w:rsid w:val="00E811FE"/>
    <w:rsid w:val="00E815A9"/>
    <w:rsid w:val="00E8178B"/>
    <w:rsid w:val="00E817A9"/>
    <w:rsid w:val="00E81988"/>
    <w:rsid w:val="00E81AAD"/>
    <w:rsid w:val="00E81D3E"/>
    <w:rsid w:val="00E81E1B"/>
    <w:rsid w:val="00E82022"/>
    <w:rsid w:val="00E8239F"/>
    <w:rsid w:val="00E829B7"/>
    <w:rsid w:val="00E82A05"/>
    <w:rsid w:val="00E83BA2"/>
    <w:rsid w:val="00E83E88"/>
    <w:rsid w:val="00E843FA"/>
    <w:rsid w:val="00E84B54"/>
    <w:rsid w:val="00E85255"/>
    <w:rsid w:val="00E85968"/>
    <w:rsid w:val="00E8640E"/>
    <w:rsid w:val="00E86559"/>
    <w:rsid w:val="00E8655C"/>
    <w:rsid w:val="00E86F73"/>
    <w:rsid w:val="00E90B5A"/>
    <w:rsid w:val="00E90BEC"/>
    <w:rsid w:val="00E90DB4"/>
    <w:rsid w:val="00E91B85"/>
    <w:rsid w:val="00E91FF1"/>
    <w:rsid w:val="00E92741"/>
    <w:rsid w:val="00E92E8A"/>
    <w:rsid w:val="00E930E4"/>
    <w:rsid w:val="00E931D0"/>
    <w:rsid w:val="00E93979"/>
    <w:rsid w:val="00E93ACC"/>
    <w:rsid w:val="00E942E7"/>
    <w:rsid w:val="00E94518"/>
    <w:rsid w:val="00E9487E"/>
    <w:rsid w:val="00E94E0F"/>
    <w:rsid w:val="00E95543"/>
    <w:rsid w:val="00E95C4E"/>
    <w:rsid w:val="00E9683C"/>
    <w:rsid w:val="00E9692B"/>
    <w:rsid w:val="00E96A2A"/>
    <w:rsid w:val="00E96F1D"/>
    <w:rsid w:val="00E9704D"/>
    <w:rsid w:val="00E97085"/>
    <w:rsid w:val="00E973FA"/>
    <w:rsid w:val="00E97473"/>
    <w:rsid w:val="00E9775C"/>
    <w:rsid w:val="00E9785F"/>
    <w:rsid w:val="00E97A9D"/>
    <w:rsid w:val="00EA0116"/>
    <w:rsid w:val="00EA012B"/>
    <w:rsid w:val="00EA02B8"/>
    <w:rsid w:val="00EA048D"/>
    <w:rsid w:val="00EA08EE"/>
    <w:rsid w:val="00EA11D6"/>
    <w:rsid w:val="00EA1238"/>
    <w:rsid w:val="00EA13DD"/>
    <w:rsid w:val="00EA14C2"/>
    <w:rsid w:val="00EA1B1C"/>
    <w:rsid w:val="00EA1F34"/>
    <w:rsid w:val="00EA1F6C"/>
    <w:rsid w:val="00EA1F91"/>
    <w:rsid w:val="00EA2440"/>
    <w:rsid w:val="00EA2598"/>
    <w:rsid w:val="00EA2F0D"/>
    <w:rsid w:val="00EA31B4"/>
    <w:rsid w:val="00EA332A"/>
    <w:rsid w:val="00EA3AB7"/>
    <w:rsid w:val="00EA434F"/>
    <w:rsid w:val="00EA51E1"/>
    <w:rsid w:val="00EA527C"/>
    <w:rsid w:val="00EA5288"/>
    <w:rsid w:val="00EA54EB"/>
    <w:rsid w:val="00EA5BAC"/>
    <w:rsid w:val="00EA5F82"/>
    <w:rsid w:val="00EA6598"/>
    <w:rsid w:val="00EA671A"/>
    <w:rsid w:val="00EA748E"/>
    <w:rsid w:val="00EA7A1D"/>
    <w:rsid w:val="00EB0731"/>
    <w:rsid w:val="00EB07EE"/>
    <w:rsid w:val="00EB08BC"/>
    <w:rsid w:val="00EB099A"/>
    <w:rsid w:val="00EB1D75"/>
    <w:rsid w:val="00EB1EB3"/>
    <w:rsid w:val="00EB1F4A"/>
    <w:rsid w:val="00EB2186"/>
    <w:rsid w:val="00EB21FB"/>
    <w:rsid w:val="00EB2389"/>
    <w:rsid w:val="00EB2747"/>
    <w:rsid w:val="00EB2878"/>
    <w:rsid w:val="00EB2D3F"/>
    <w:rsid w:val="00EB2EFA"/>
    <w:rsid w:val="00EB2F71"/>
    <w:rsid w:val="00EB32CB"/>
    <w:rsid w:val="00EB349D"/>
    <w:rsid w:val="00EB3857"/>
    <w:rsid w:val="00EB3863"/>
    <w:rsid w:val="00EB39BF"/>
    <w:rsid w:val="00EB3EB5"/>
    <w:rsid w:val="00EB41FF"/>
    <w:rsid w:val="00EB4424"/>
    <w:rsid w:val="00EB4CC7"/>
    <w:rsid w:val="00EB4DFE"/>
    <w:rsid w:val="00EB5040"/>
    <w:rsid w:val="00EB525B"/>
    <w:rsid w:val="00EB63F3"/>
    <w:rsid w:val="00EB66A8"/>
    <w:rsid w:val="00EB6AD5"/>
    <w:rsid w:val="00EB6E44"/>
    <w:rsid w:val="00EB6F43"/>
    <w:rsid w:val="00EB701D"/>
    <w:rsid w:val="00EB7598"/>
    <w:rsid w:val="00EB7840"/>
    <w:rsid w:val="00EB78C5"/>
    <w:rsid w:val="00EB791F"/>
    <w:rsid w:val="00EC0439"/>
    <w:rsid w:val="00EC0953"/>
    <w:rsid w:val="00EC1093"/>
    <w:rsid w:val="00EC1230"/>
    <w:rsid w:val="00EC125B"/>
    <w:rsid w:val="00EC1469"/>
    <w:rsid w:val="00EC1528"/>
    <w:rsid w:val="00EC1E54"/>
    <w:rsid w:val="00EC209A"/>
    <w:rsid w:val="00EC28D2"/>
    <w:rsid w:val="00EC2924"/>
    <w:rsid w:val="00EC3018"/>
    <w:rsid w:val="00EC3199"/>
    <w:rsid w:val="00EC3735"/>
    <w:rsid w:val="00EC37A5"/>
    <w:rsid w:val="00EC39E9"/>
    <w:rsid w:val="00EC3A93"/>
    <w:rsid w:val="00EC3B62"/>
    <w:rsid w:val="00EC41B3"/>
    <w:rsid w:val="00EC472A"/>
    <w:rsid w:val="00EC4757"/>
    <w:rsid w:val="00EC47C7"/>
    <w:rsid w:val="00EC4884"/>
    <w:rsid w:val="00EC522A"/>
    <w:rsid w:val="00EC5683"/>
    <w:rsid w:val="00EC5B23"/>
    <w:rsid w:val="00EC5FB0"/>
    <w:rsid w:val="00EC6120"/>
    <w:rsid w:val="00EC6324"/>
    <w:rsid w:val="00EC632E"/>
    <w:rsid w:val="00EC6688"/>
    <w:rsid w:val="00EC6CC2"/>
    <w:rsid w:val="00EC6D58"/>
    <w:rsid w:val="00EC6E47"/>
    <w:rsid w:val="00EC6F10"/>
    <w:rsid w:val="00EC6F34"/>
    <w:rsid w:val="00EC7140"/>
    <w:rsid w:val="00EC7558"/>
    <w:rsid w:val="00EC760A"/>
    <w:rsid w:val="00EC7AB4"/>
    <w:rsid w:val="00EC7F6E"/>
    <w:rsid w:val="00ED0E24"/>
    <w:rsid w:val="00ED204C"/>
    <w:rsid w:val="00ED257A"/>
    <w:rsid w:val="00ED2613"/>
    <w:rsid w:val="00ED26AE"/>
    <w:rsid w:val="00ED28D1"/>
    <w:rsid w:val="00ED2B9E"/>
    <w:rsid w:val="00ED3072"/>
    <w:rsid w:val="00ED3AD2"/>
    <w:rsid w:val="00ED3B76"/>
    <w:rsid w:val="00ED3CF0"/>
    <w:rsid w:val="00ED3EE4"/>
    <w:rsid w:val="00ED3F35"/>
    <w:rsid w:val="00ED4106"/>
    <w:rsid w:val="00ED4288"/>
    <w:rsid w:val="00ED4473"/>
    <w:rsid w:val="00ED47E0"/>
    <w:rsid w:val="00ED4845"/>
    <w:rsid w:val="00ED51AD"/>
    <w:rsid w:val="00ED51B7"/>
    <w:rsid w:val="00ED55F7"/>
    <w:rsid w:val="00ED561D"/>
    <w:rsid w:val="00ED59AD"/>
    <w:rsid w:val="00ED5B88"/>
    <w:rsid w:val="00ED680C"/>
    <w:rsid w:val="00ED6BAB"/>
    <w:rsid w:val="00ED6C9A"/>
    <w:rsid w:val="00ED6F2D"/>
    <w:rsid w:val="00ED74C0"/>
    <w:rsid w:val="00EE07F6"/>
    <w:rsid w:val="00EE0B80"/>
    <w:rsid w:val="00EE0FCB"/>
    <w:rsid w:val="00EE19E3"/>
    <w:rsid w:val="00EE1C07"/>
    <w:rsid w:val="00EE2302"/>
    <w:rsid w:val="00EE27A9"/>
    <w:rsid w:val="00EE27ED"/>
    <w:rsid w:val="00EE2C8B"/>
    <w:rsid w:val="00EE2E2D"/>
    <w:rsid w:val="00EE2E51"/>
    <w:rsid w:val="00EE3022"/>
    <w:rsid w:val="00EE3469"/>
    <w:rsid w:val="00EE45BA"/>
    <w:rsid w:val="00EE4AF4"/>
    <w:rsid w:val="00EE4C27"/>
    <w:rsid w:val="00EE4F9D"/>
    <w:rsid w:val="00EE5253"/>
    <w:rsid w:val="00EE5693"/>
    <w:rsid w:val="00EE5D75"/>
    <w:rsid w:val="00EE5E7E"/>
    <w:rsid w:val="00EE6754"/>
    <w:rsid w:val="00EE6C3F"/>
    <w:rsid w:val="00EE6FFE"/>
    <w:rsid w:val="00EE732A"/>
    <w:rsid w:val="00EE7561"/>
    <w:rsid w:val="00EE7845"/>
    <w:rsid w:val="00EE7A6B"/>
    <w:rsid w:val="00EF0595"/>
    <w:rsid w:val="00EF0DA0"/>
    <w:rsid w:val="00EF1586"/>
    <w:rsid w:val="00EF1B26"/>
    <w:rsid w:val="00EF1FED"/>
    <w:rsid w:val="00EF2272"/>
    <w:rsid w:val="00EF2A02"/>
    <w:rsid w:val="00EF311E"/>
    <w:rsid w:val="00EF31B9"/>
    <w:rsid w:val="00EF3BB9"/>
    <w:rsid w:val="00EF3C19"/>
    <w:rsid w:val="00EF4E58"/>
    <w:rsid w:val="00EF4E8B"/>
    <w:rsid w:val="00EF5148"/>
    <w:rsid w:val="00EF5166"/>
    <w:rsid w:val="00EF519B"/>
    <w:rsid w:val="00EF6245"/>
    <w:rsid w:val="00EF659B"/>
    <w:rsid w:val="00EF6607"/>
    <w:rsid w:val="00EF67B3"/>
    <w:rsid w:val="00EF6AB6"/>
    <w:rsid w:val="00EF6C37"/>
    <w:rsid w:val="00EF6E50"/>
    <w:rsid w:val="00EF6F35"/>
    <w:rsid w:val="00EF70C1"/>
    <w:rsid w:val="00EF7264"/>
    <w:rsid w:val="00EF73CC"/>
    <w:rsid w:val="00EF745F"/>
    <w:rsid w:val="00EF7825"/>
    <w:rsid w:val="00F003C2"/>
    <w:rsid w:val="00F003E8"/>
    <w:rsid w:val="00F004F1"/>
    <w:rsid w:val="00F00783"/>
    <w:rsid w:val="00F00AEB"/>
    <w:rsid w:val="00F00DBB"/>
    <w:rsid w:val="00F00F13"/>
    <w:rsid w:val="00F010C1"/>
    <w:rsid w:val="00F01459"/>
    <w:rsid w:val="00F0183B"/>
    <w:rsid w:val="00F0253C"/>
    <w:rsid w:val="00F028D0"/>
    <w:rsid w:val="00F02D43"/>
    <w:rsid w:val="00F03248"/>
    <w:rsid w:val="00F032F6"/>
    <w:rsid w:val="00F03329"/>
    <w:rsid w:val="00F035AE"/>
    <w:rsid w:val="00F036BE"/>
    <w:rsid w:val="00F0374E"/>
    <w:rsid w:val="00F03839"/>
    <w:rsid w:val="00F03BF9"/>
    <w:rsid w:val="00F03E4B"/>
    <w:rsid w:val="00F04AAC"/>
    <w:rsid w:val="00F04C46"/>
    <w:rsid w:val="00F04D14"/>
    <w:rsid w:val="00F056A5"/>
    <w:rsid w:val="00F059FE"/>
    <w:rsid w:val="00F05A0A"/>
    <w:rsid w:val="00F05B6B"/>
    <w:rsid w:val="00F05C0F"/>
    <w:rsid w:val="00F05C51"/>
    <w:rsid w:val="00F0618A"/>
    <w:rsid w:val="00F066F5"/>
    <w:rsid w:val="00F06910"/>
    <w:rsid w:val="00F0692B"/>
    <w:rsid w:val="00F069DF"/>
    <w:rsid w:val="00F06ABF"/>
    <w:rsid w:val="00F06ADA"/>
    <w:rsid w:val="00F06AE9"/>
    <w:rsid w:val="00F06F80"/>
    <w:rsid w:val="00F071A4"/>
    <w:rsid w:val="00F07232"/>
    <w:rsid w:val="00F0726B"/>
    <w:rsid w:val="00F074F2"/>
    <w:rsid w:val="00F0758D"/>
    <w:rsid w:val="00F076C1"/>
    <w:rsid w:val="00F10252"/>
    <w:rsid w:val="00F1036C"/>
    <w:rsid w:val="00F103A6"/>
    <w:rsid w:val="00F1064C"/>
    <w:rsid w:val="00F109CF"/>
    <w:rsid w:val="00F10BD1"/>
    <w:rsid w:val="00F11AA5"/>
    <w:rsid w:val="00F11BD7"/>
    <w:rsid w:val="00F12166"/>
    <w:rsid w:val="00F121A7"/>
    <w:rsid w:val="00F12EE8"/>
    <w:rsid w:val="00F14AB1"/>
    <w:rsid w:val="00F14B6D"/>
    <w:rsid w:val="00F155AD"/>
    <w:rsid w:val="00F167EB"/>
    <w:rsid w:val="00F16997"/>
    <w:rsid w:val="00F16BE7"/>
    <w:rsid w:val="00F1709C"/>
    <w:rsid w:val="00F17169"/>
    <w:rsid w:val="00F171DB"/>
    <w:rsid w:val="00F1725A"/>
    <w:rsid w:val="00F177CD"/>
    <w:rsid w:val="00F1794D"/>
    <w:rsid w:val="00F17E95"/>
    <w:rsid w:val="00F200A8"/>
    <w:rsid w:val="00F20BB9"/>
    <w:rsid w:val="00F20C03"/>
    <w:rsid w:val="00F213A0"/>
    <w:rsid w:val="00F21A2A"/>
    <w:rsid w:val="00F21BAF"/>
    <w:rsid w:val="00F22891"/>
    <w:rsid w:val="00F22C18"/>
    <w:rsid w:val="00F22F13"/>
    <w:rsid w:val="00F23219"/>
    <w:rsid w:val="00F2321B"/>
    <w:rsid w:val="00F233DB"/>
    <w:rsid w:val="00F2350E"/>
    <w:rsid w:val="00F236E7"/>
    <w:rsid w:val="00F23728"/>
    <w:rsid w:val="00F2390D"/>
    <w:rsid w:val="00F23950"/>
    <w:rsid w:val="00F23AA3"/>
    <w:rsid w:val="00F25530"/>
    <w:rsid w:val="00F25AE9"/>
    <w:rsid w:val="00F25C52"/>
    <w:rsid w:val="00F25E31"/>
    <w:rsid w:val="00F25EA9"/>
    <w:rsid w:val="00F26137"/>
    <w:rsid w:val="00F270EC"/>
    <w:rsid w:val="00F2762A"/>
    <w:rsid w:val="00F27F09"/>
    <w:rsid w:val="00F30096"/>
    <w:rsid w:val="00F30230"/>
    <w:rsid w:val="00F302D9"/>
    <w:rsid w:val="00F3076A"/>
    <w:rsid w:val="00F30D33"/>
    <w:rsid w:val="00F30FE2"/>
    <w:rsid w:val="00F31163"/>
    <w:rsid w:val="00F31294"/>
    <w:rsid w:val="00F314D4"/>
    <w:rsid w:val="00F31AE0"/>
    <w:rsid w:val="00F31F09"/>
    <w:rsid w:val="00F31F99"/>
    <w:rsid w:val="00F3237C"/>
    <w:rsid w:val="00F3275A"/>
    <w:rsid w:val="00F33A22"/>
    <w:rsid w:val="00F33FC5"/>
    <w:rsid w:val="00F341E9"/>
    <w:rsid w:val="00F34AAB"/>
    <w:rsid w:val="00F34C20"/>
    <w:rsid w:val="00F353FA"/>
    <w:rsid w:val="00F35542"/>
    <w:rsid w:val="00F35D13"/>
    <w:rsid w:val="00F36009"/>
    <w:rsid w:val="00F36212"/>
    <w:rsid w:val="00F36A7D"/>
    <w:rsid w:val="00F36B9F"/>
    <w:rsid w:val="00F36E96"/>
    <w:rsid w:val="00F3734C"/>
    <w:rsid w:val="00F4007C"/>
    <w:rsid w:val="00F40599"/>
    <w:rsid w:val="00F4072C"/>
    <w:rsid w:val="00F41416"/>
    <w:rsid w:val="00F41961"/>
    <w:rsid w:val="00F41A5F"/>
    <w:rsid w:val="00F41F64"/>
    <w:rsid w:val="00F4202B"/>
    <w:rsid w:val="00F420F3"/>
    <w:rsid w:val="00F42E3C"/>
    <w:rsid w:val="00F42E7F"/>
    <w:rsid w:val="00F42F3B"/>
    <w:rsid w:val="00F43085"/>
    <w:rsid w:val="00F4308C"/>
    <w:rsid w:val="00F43DA7"/>
    <w:rsid w:val="00F44154"/>
    <w:rsid w:val="00F44416"/>
    <w:rsid w:val="00F445ED"/>
    <w:rsid w:val="00F448D2"/>
    <w:rsid w:val="00F448EA"/>
    <w:rsid w:val="00F450EE"/>
    <w:rsid w:val="00F46324"/>
    <w:rsid w:val="00F46593"/>
    <w:rsid w:val="00F47157"/>
    <w:rsid w:val="00F47A35"/>
    <w:rsid w:val="00F47B25"/>
    <w:rsid w:val="00F47D21"/>
    <w:rsid w:val="00F47F01"/>
    <w:rsid w:val="00F50267"/>
    <w:rsid w:val="00F504E9"/>
    <w:rsid w:val="00F508AF"/>
    <w:rsid w:val="00F50901"/>
    <w:rsid w:val="00F50A28"/>
    <w:rsid w:val="00F50D59"/>
    <w:rsid w:val="00F50DAF"/>
    <w:rsid w:val="00F51316"/>
    <w:rsid w:val="00F514C0"/>
    <w:rsid w:val="00F51ABE"/>
    <w:rsid w:val="00F52010"/>
    <w:rsid w:val="00F524B2"/>
    <w:rsid w:val="00F528C0"/>
    <w:rsid w:val="00F52949"/>
    <w:rsid w:val="00F52BAD"/>
    <w:rsid w:val="00F52E2C"/>
    <w:rsid w:val="00F52EBC"/>
    <w:rsid w:val="00F52F97"/>
    <w:rsid w:val="00F52FA5"/>
    <w:rsid w:val="00F52FAF"/>
    <w:rsid w:val="00F53072"/>
    <w:rsid w:val="00F532D2"/>
    <w:rsid w:val="00F5354A"/>
    <w:rsid w:val="00F53615"/>
    <w:rsid w:val="00F53F92"/>
    <w:rsid w:val="00F54300"/>
    <w:rsid w:val="00F54413"/>
    <w:rsid w:val="00F54613"/>
    <w:rsid w:val="00F547F1"/>
    <w:rsid w:val="00F548F7"/>
    <w:rsid w:val="00F55A8C"/>
    <w:rsid w:val="00F56352"/>
    <w:rsid w:val="00F5641A"/>
    <w:rsid w:val="00F56566"/>
    <w:rsid w:val="00F568D1"/>
    <w:rsid w:val="00F56914"/>
    <w:rsid w:val="00F56AE5"/>
    <w:rsid w:val="00F56BD9"/>
    <w:rsid w:val="00F56CEB"/>
    <w:rsid w:val="00F56E3A"/>
    <w:rsid w:val="00F57004"/>
    <w:rsid w:val="00F57428"/>
    <w:rsid w:val="00F57492"/>
    <w:rsid w:val="00F60253"/>
    <w:rsid w:val="00F602D1"/>
    <w:rsid w:val="00F6043A"/>
    <w:rsid w:val="00F605E1"/>
    <w:rsid w:val="00F609C4"/>
    <w:rsid w:val="00F60B16"/>
    <w:rsid w:val="00F60D98"/>
    <w:rsid w:val="00F60FD9"/>
    <w:rsid w:val="00F61155"/>
    <w:rsid w:val="00F615BB"/>
    <w:rsid w:val="00F61BD7"/>
    <w:rsid w:val="00F61F47"/>
    <w:rsid w:val="00F62344"/>
    <w:rsid w:val="00F62EFC"/>
    <w:rsid w:val="00F63283"/>
    <w:rsid w:val="00F6338C"/>
    <w:rsid w:val="00F63B2E"/>
    <w:rsid w:val="00F6418C"/>
    <w:rsid w:val="00F642E9"/>
    <w:rsid w:val="00F64556"/>
    <w:rsid w:val="00F647FF"/>
    <w:rsid w:val="00F648E4"/>
    <w:rsid w:val="00F648F9"/>
    <w:rsid w:val="00F64C86"/>
    <w:rsid w:val="00F64E77"/>
    <w:rsid w:val="00F64F55"/>
    <w:rsid w:val="00F65739"/>
    <w:rsid w:val="00F662E6"/>
    <w:rsid w:val="00F66435"/>
    <w:rsid w:val="00F66BEE"/>
    <w:rsid w:val="00F67A1C"/>
    <w:rsid w:val="00F67F78"/>
    <w:rsid w:val="00F70066"/>
    <w:rsid w:val="00F70754"/>
    <w:rsid w:val="00F70841"/>
    <w:rsid w:val="00F70B11"/>
    <w:rsid w:val="00F70CF3"/>
    <w:rsid w:val="00F70E17"/>
    <w:rsid w:val="00F70E95"/>
    <w:rsid w:val="00F7176A"/>
    <w:rsid w:val="00F71E48"/>
    <w:rsid w:val="00F72486"/>
    <w:rsid w:val="00F7310E"/>
    <w:rsid w:val="00F7351E"/>
    <w:rsid w:val="00F735FC"/>
    <w:rsid w:val="00F737C3"/>
    <w:rsid w:val="00F73B82"/>
    <w:rsid w:val="00F73E53"/>
    <w:rsid w:val="00F73F16"/>
    <w:rsid w:val="00F73FB8"/>
    <w:rsid w:val="00F741AA"/>
    <w:rsid w:val="00F743D3"/>
    <w:rsid w:val="00F74CC8"/>
    <w:rsid w:val="00F7521D"/>
    <w:rsid w:val="00F75A9F"/>
    <w:rsid w:val="00F75E4D"/>
    <w:rsid w:val="00F76425"/>
    <w:rsid w:val="00F76529"/>
    <w:rsid w:val="00F765C0"/>
    <w:rsid w:val="00F766B8"/>
    <w:rsid w:val="00F7698A"/>
    <w:rsid w:val="00F76BD7"/>
    <w:rsid w:val="00F76F0F"/>
    <w:rsid w:val="00F771F5"/>
    <w:rsid w:val="00F77492"/>
    <w:rsid w:val="00F77A5D"/>
    <w:rsid w:val="00F77A98"/>
    <w:rsid w:val="00F77C38"/>
    <w:rsid w:val="00F77D4A"/>
    <w:rsid w:val="00F77E7E"/>
    <w:rsid w:val="00F77EA0"/>
    <w:rsid w:val="00F77FDB"/>
    <w:rsid w:val="00F807E1"/>
    <w:rsid w:val="00F80964"/>
    <w:rsid w:val="00F80C7F"/>
    <w:rsid w:val="00F8104F"/>
    <w:rsid w:val="00F815BF"/>
    <w:rsid w:val="00F8196B"/>
    <w:rsid w:val="00F81B9B"/>
    <w:rsid w:val="00F82076"/>
    <w:rsid w:val="00F822D7"/>
    <w:rsid w:val="00F82394"/>
    <w:rsid w:val="00F82C47"/>
    <w:rsid w:val="00F83136"/>
    <w:rsid w:val="00F8338A"/>
    <w:rsid w:val="00F83395"/>
    <w:rsid w:val="00F837F7"/>
    <w:rsid w:val="00F83C6F"/>
    <w:rsid w:val="00F84145"/>
    <w:rsid w:val="00F84439"/>
    <w:rsid w:val="00F8474D"/>
    <w:rsid w:val="00F84C33"/>
    <w:rsid w:val="00F84D87"/>
    <w:rsid w:val="00F85097"/>
    <w:rsid w:val="00F85984"/>
    <w:rsid w:val="00F859FF"/>
    <w:rsid w:val="00F85A78"/>
    <w:rsid w:val="00F8618C"/>
    <w:rsid w:val="00F867EC"/>
    <w:rsid w:val="00F86846"/>
    <w:rsid w:val="00F86DFC"/>
    <w:rsid w:val="00F86F28"/>
    <w:rsid w:val="00F87A0D"/>
    <w:rsid w:val="00F87A2A"/>
    <w:rsid w:val="00F90097"/>
    <w:rsid w:val="00F90132"/>
    <w:rsid w:val="00F90614"/>
    <w:rsid w:val="00F906CA"/>
    <w:rsid w:val="00F9078E"/>
    <w:rsid w:val="00F90C9B"/>
    <w:rsid w:val="00F91177"/>
    <w:rsid w:val="00F91347"/>
    <w:rsid w:val="00F91952"/>
    <w:rsid w:val="00F91F56"/>
    <w:rsid w:val="00F9210B"/>
    <w:rsid w:val="00F9288A"/>
    <w:rsid w:val="00F92E60"/>
    <w:rsid w:val="00F933F6"/>
    <w:rsid w:val="00F93716"/>
    <w:rsid w:val="00F93FCA"/>
    <w:rsid w:val="00F9492F"/>
    <w:rsid w:val="00F94DF4"/>
    <w:rsid w:val="00F95032"/>
    <w:rsid w:val="00F9513A"/>
    <w:rsid w:val="00F95635"/>
    <w:rsid w:val="00F95B18"/>
    <w:rsid w:val="00F95E56"/>
    <w:rsid w:val="00F9625D"/>
    <w:rsid w:val="00F97361"/>
    <w:rsid w:val="00F9785D"/>
    <w:rsid w:val="00FA04CD"/>
    <w:rsid w:val="00FA063D"/>
    <w:rsid w:val="00FA0650"/>
    <w:rsid w:val="00FA1232"/>
    <w:rsid w:val="00FA15AC"/>
    <w:rsid w:val="00FA1D1A"/>
    <w:rsid w:val="00FA2CF7"/>
    <w:rsid w:val="00FA2D9B"/>
    <w:rsid w:val="00FA2FE3"/>
    <w:rsid w:val="00FA38AE"/>
    <w:rsid w:val="00FA38CF"/>
    <w:rsid w:val="00FA44A0"/>
    <w:rsid w:val="00FA4EF2"/>
    <w:rsid w:val="00FA5175"/>
    <w:rsid w:val="00FA5E95"/>
    <w:rsid w:val="00FA609B"/>
    <w:rsid w:val="00FA625B"/>
    <w:rsid w:val="00FA6417"/>
    <w:rsid w:val="00FA657E"/>
    <w:rsid w:val="00FA664F"/>
    <w:rsid w:val="00FA6BF4"/>
    <w:rsid w:val="00FA7095"/>
    <w:rsid w:val="00FA743B"/>
    <w:rsid w:val="00FA793A"/>
    <w:rsid w:val="00FA7AB1"/>
    <w:rsid w:val="00FB0716"/>
    <w:rsid w:val="00FB0C0F"/>
    <w:rsid w:val="00FB1369"/>
    <w:rsid w:val="00FB1376"/>
    <w:rsid w:val="00FB18D0"/>
    <w:rsid w:val="00FB1971"/>
    <w:rsid w:val="00FB21AF"/>
    <w:rsid w:val="00FB2295"/>
    <w:rsid w:val="00FB2832"/>
    <w:rsid w:val="00FB2856"/>
    <w:rsid w:val="00FB28A3"/>
    <w:rsid w:val="00FB2F99"/>
    <w:rsid w:val="00FB39FF"/>
    <w:rsid w:val="00FB3A41"/>
    <w:rsid w:val="00FB3C14"/>
    <w:rsid w:val="00FB4944"/>
    <w:rsid w:val="00FB55F7"/>
    <w:rsid w:val="00FB57FC"/>
    <w:rsid w:val="00FB5838"/>
    <w:rsid w:val="00FB5D32"/>
    <w:rsid w:val="00FB5D7B"/>
    <w:rsid w:val="00FB5EE5"/>
    <w:rsid w:val="00FB6703"/>
    <w:rsid w:val="00FB6A44"/>
    <w:rsid w:val="00FB6A9B"/>
    <w:rsid w:val="00FB6C8F"/>
    <w:rsid w:val="00FB71E9"/>
    <w:rsid w:val="00FB72EC"/>
    <w:rsid w:val="00FB748D"/>
    <w:rsid w:val="00FB7C49"/>
    <w:rsid w:val="00FC08E8"/>
    <w:rsid w:val="00FC0D6B"/>
    <w:rsid w:val="00FC1297"/>
    <w:rsid w:val="00FC1598"/>
    <w:rsid w:val="00FC1773"/>
    <w:rsid w:val="00FC1792"/>
    <w:rsid w:val="00FC1D7D"/>
    <w:rsid w:val="00FC2008"/>
    <w:rsid w:val="00FC254F"/>
    <w:rsid w:val="00FC2A63"/>
    <w:rsid w:val="00FC2B47"/>
    <w:rsid w:val="00FC2F0E"/>
    <w:rsid w:val="00FC3361"/>
    <w:rsid w:val="00FC33CE"/>
    <w:rsid w:val="00FC34FF"/>
    <w:rsid w:val="00FC367E"/>
    <w:rsid w:val="00FC36D2"/>
    <w:rsid w:val="00FC3996"/>
    <w:rsid w:val="00FC39A2"/>
    <w:rsid w:val="00FC3D8D"/>
    <w:rsid w:val="00FC3FB4"/>
    <w:rsid w:val="00FC456E"/>
    <w:rsid w:val="00FC45D1"/>
    <w:rsid w:val="00FC46C4"/>
    <w:rsid w:val="00FC4779"/>
    <w:rsid w:val="00FC4969"/>
    <w:rsid w:val="00FC4A40"/>
    <w:rsid w:val="00FC4B0D"/>
    <w:rsid w:val="00FC50C3"/>
    <w:rsid w:val="00FC57CB"/>
    <w:rsid w:val="00FC5E17"/>
    <w:rsid w:val="00FC5EAC"/>
    <w:rsid w:val="00FC629B"/>
    <w:rsid w:val="00FC64E0"/>
    <w:rsid w:val="00FC6842"/>
    <w:rsid w:val="00FC6871"/>
    <w:rsid w:val="00FC6AD0"/>
    <w:rsid w:val="00FC7D59"/>
    <w:rsid w:val="00FD00CE"/>
    <w:rsid w:val="00FD01C4"/>
    <w:rsid w:val="00FD0553"/>
    <w:rsid w:val="00FD0686"/>
    <w:rsid w:val="00FD09F5"/>
    <w:rsid w:val="00FD0AD8"/>
    <w:rsid w:val="00FD0CDF"/>
    <w:rsid w:val="00FD0DD8"/>
    <w:rsid w:val="00FD16B5"/>
    <w:rsid w:val="00FD16C0"/>
    <w:rsid w:val="00FD1839"/>
    <w:rsid w:val="00FD1A23"/>
    <w:rsid w:val="00FD1A34"/>
    <w:rsid w:val="00FD1C8F"/>
    <w:rsid w:val="00FD1D2B"/>
    <w:rsid w:val="00FD1FB8"/>
    <w:rsid w:val="00FD2449"/>
    <w:rsid w:val="00FD29A4"/>
    <w:rsid w:val="00FD2D42"/>
    <w:rsid w:val="00FD2EE2"/>
    <w:rsid w:val="00FD2FB7"/>
    <w:rsid w:val="00FD3483"/>
    <w:rsid w:val="00FD3795"/>
    <w:rsid w:val="00FD37E8"/>
    <w:rsid w:val="00FD4650"/>
    <w:rsid w:val="00FD4ED2"/>
    <w:rsid w:val="00FD56E9"/>
    <w:rsid w:val="00FD5775"/>
    <w:rsid w:val="00FD5B50"/>
    <w:rsid w:val="00FD5FF4"/>
    <w:rsid w:val="00FD63EB"/>
    <w:rsid w:val="00FD6B62"/>
    <w:rsid w:val="00FD6DA8"/>
    <w:rsid w:val="00FD7434"/>
    <w:rsid w:val="00FD7A2E"/>
    <w:rsid w:val="00FD7BD5"/>
    <w:rsid w:val="00FD7CA5"/>
    <w:rsid w:val="00FD7F07"/>
    <w:rsid w:val="00FE034D"/>
    <w:rsid w:val="00FE04D5"/>
    <w:rsid w:val="00FE04E1"/>
    <w:rsid w:val="00FE0AF9"/>
    <w:rsid w:val="00FE0C6D"/>
    <w:rsid w:val="00FE0CD9"/>
    <w:rsid w:val="00FE0D4A"/>
    <w:rsid w:val="00FE0F8E"/>
    <w:rsid w:val="00FE0FF2"/>
    <w:rsid w:val="00FE17B8"/>
    <w:rsid w:val="00FE1AD4"/>
    <w:rsid w:val="00FE1C92"/>
    <w:rsid w:val="00FE1E4F"/>
    <w:rsid w:val="00FE22C8"/>
    <w:rsid w:val="00FE27D7"/>
    <w:rsid w:val="00FE29E0"/>
    <w:rsid w:val="00FE2A87"/>
    <w:rsid w:val="00FE2CD0"/>
    <w:rsid w:val="00FE2EB7"/>
    <w:rsid w:val="00FE3035"/>
    <w:rsid w:val="00FE3867"/>
    <w:rsid w:val="00FE44C1"/>
    <w:rsid w:val="00FE4713"/>
    <w:rsid w:val="00FE4D9C"/>
    <w:rsid w:val="00FE4E44"/>
    <w:rsid w:val="00FE532F"/>
    <w:rsid w:val="00FE5854"/>
    <w:rsid w:val="00FE5EBB"/>
    <w:rsid w:val="00FE61F2"/>
    <w:rsid w:val="00FE63C3"/>
    <w:rsid w:val="00FE652A"/>
    <w:rsid w:val="00FE65F9"/>
    <w:rsid w:val="00FE69C2"/>
    <w:rsid w:val="00FE6BC3"/>
    <w:rsid w:val="00FE70E5"/>
    <w:rsid w:val="00FE7190"/>
    <w:rsid w:val="00FE76F6"/>
    <w:rsid w:val="00FE7A5F"/>
    <w:rsid w:val="00FE7CD8"/>
    <w:rsid w:val="00FE7D3B"/>
    <w:rsid w:val="00FE7F78"/>
    <w:rsid w:val="00FF0FF0"/>
    <w:rsid w:val="00FF1562"/>
    <w:rsid w:val="00FF1813"/>
    <w:rsid w:val="00FF184C"/>
    <w:rsid w:val="00FF1910"/>
    <w:rsid w:val="00FF27B4"/>
    <w:rsid w:val="00FF28A2"/>
    <w:rsid w:val="00FF28E6"/>
    <w:rsid w:val="00FF28F1"/>
    <w:rsid w:val="00FF33FC"/>
    <w:rsid w:val="00FF3909"/>
    <w:rsid w:val="00FF4DC3"/>
    <w:rsid w:val="00FF53E5"/>
    <w:rsid w:val="00FF5579"/>
    <w:rsid w:val="00FF5BB9"/>
    <w:rsid w:val="00FF5F4B"/>
    <w:rsid w:val="00FF7498"/>
    <w:rsid w:val="00FF758A"/>
    <w:rsid w:val="00FF77FC"/>
    <w:rsid w:val="00FF78D9"/>
    <w:rsid w:val="00FF796F"/>
    <w:rsid w:val="00FF79B9"/>
    <w:rsid w:val="00FF7AF7"/>
    <w:rsid w:val="00FF7BC9"/>
    <w:rsid w:val="00FF7EA0"/>
    <w:rsid w:val="00FF7F1E"/>
    <w:rsid w:val="010A59BF"/>
    <w:rsid w:val="02C3485E"/>
    <w:rsid w:val="03061110"/>
    <w:rsid w:val="082369C0"/>
    <w:rsid w:val="084D4768"/>
    <w:rsid w:val="089F4479"/>
    <w:rsid w:val="0A313784"/>
    <w:rsid w:val="0ECE2FA8"/>
    <w:rsid w:val="0FB53CF9"/>
    <w:rsid w:val="11DA05B7"/>
    <w:rsid w:val="1E7F5C37"/>
    <w:rsid w:val="20C82CA4"/>
    <w:rsid w:val="20CB346D"/>
    <w:rsid w:val="20CC21D9"/>
    <w:rsid w:val="20D006F3"/>
    <w:rsid w:val="21BF3685"/>
    <w:rsid w:val="22E41ACF"/>
    <w:rsid w:val="240E6C9C"/>
    <w:rsid w:val="26330B38"/>
    <w:rsid w:val="267E462D"/>
    <w:rsid w:val="26F14E8B"/>
    <w:rsid w:val="27B477C0"/>
    <w:rsid w:val="27D21418"/>
    <w:rsid w:val="2B4D2939"/>
    <w:rsid w:val="2EC31771"/>
    <w:rsid w:val="2FE40A67"/>
    <w:rsid w:val="308A444B"/>
    <w:rsid w:val="329720E9"/>
    <w:rsid w:val="3CCE7B35"/>
    <w:rsid w:val="3D080DBC"/>
    <w:rsid w:val="4AD74157"/>
    <w:rsid w:val="4B756137"/>
    <w:rsid w:val="4DA14F78"/>
    <w:rsid w:val="55DC1CDB"/>
    <w:rsid w:val="59BD2833"/>
    <w:rsid w:val="5F3C0087"/>
    <w:rsid w:val="62EB380B"/>
    <w:rsid w:val="68C5267E"/>
    <w:rsid w:val="69674730"/>
    <w:rsid w:val="6B1E6F20"/>
    <w:rsid w:val="6B26701A"/>
    <w:rsid w:val="6CF31B7C"/>
    <w:rsid w:val="6D4A3062"/>
    <w:rsid w:val="6D614100"/>
    <w:rsid w:val="6FB3299B"/>
    <w:rsid w:val="70893871"/>
    <w:rsid w:val="721E5C14"/>
    <w:rsid w:val="75A7751D"/>
    <w:rsid w:val="79205F95"/>
    <w:rsid w:val="79977585"/>
    <w:rsid w:val="79DF2CA1"/>
    <w:rsid w:val="7C975560"/>
    <w:rsid w:val="7CE60B3D"/>
    <w:rsid w:val="7D885AA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stroke="f">
      <v:fill color="white"/>
      <v:stroke on="f"/>
    </o:shapedefaults>
    <o:shapelayout v:ext="edit">
      <o:idmap v:ext="edit" data="2"/>
    </o:shapelayout>
  </w:shapeDefaults>
  <w:decimalSymbol w:val="."/>
  <w:listSeparator w:val=","/>
  <w14:docId w14:val="733CA92D"/>
  <w15:docId w15:val="{0E95696E-80EE-4455-A4CA-520004798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Normal Indent" w:qFormat="1"/>
    <w:lsdException w:name="annotation text" w:semiHidden="1" w:qFormat="1"/>
    <w:lsdException w:name="header" w:qFormat="1"/>
    <w:lsdException w:name="footer" w:uiPriority="99" w:qFormat="1"/>
    <w:lsdException w:name="caption" w:qFormat="1"/>
    <w:lsdException w:name="table of figures" w:uiPriority="99" w:qFormat="1"/>
    <w:lsdException w:name="annotation reference" w:semiHidden="1" w:qFormat="1"/>
    <w:lsdException w:name="page number" w:qFormat="1"/>
    <w:lsdException w:name="List Bullet"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Note Heading" w:qFormat="1"/>
    <w:lsdException w:name="Block Text" w:qFormat="1"/>
    <w:lsdException w:name="Hyperlink" w:uiPriority="99" w:qFormat="1"/>
    <w:lsdException w:name="FollowedHyperlink" w:qFormat="1"/>
    <w:lsdException w:name="Strong" w:qFormat="1"/>
    <w:lsdException w:name="Emphasis" w:qFormat="1"/>
    <w:lsdException w:name="Document Map" w:semiHidden="1" w:qFormat="1"/>
    <w:lsdException w:name="HTML Top of Form" w:semiHidden="1" w:uiPriority="99" w:unhideWhenUsed="1"/>
    <w:lsdException w:name="HTML Bottom of Form" w:semiHidden="1" w:uiPriority="99" w:unhideWhenUsed="1"/>
    <w:lsdException w:name="Normal (Web)" w:qFormat="1"/>
    <w:lsdException w:name="HTML Keyboard"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qFormat="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qFormat="1"/>
    <w:lsdException w:name="Table List 4" w:semiHidden="1" w:unhideWhenUsed="1" w:qFormat="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8F4E68"/>
    <w:pPr>
      <w:widowControl w:val="0"/>
      <w:jc w:val="both"/>
    </w:pPr>
    <w:rPr>
      <w:rFonts w:ascii="Arial" w:hAnsi="Arial" w:cs="Arial"/>
      <w:color w:val="404040"/>
      <w:kern w:val="2"/>
      <w:sz w:val="21"/>
      <w:szCs w:val="21"/>
    </w:rPr>
  </w:style>
  <w:style w:type="paragraph" w:styleId="1">
    <w:name w:val="heading 1"/>
    <w:basedOn w:val="a"/>
    <w:next w:val="Quectel1"/>
    <w:link w:val="10"/>
    <w:qFormat/>
    <w:pPr>
      <w:keepNext/>
      <w:keepLines/>
      <w:spacing w:before="1800" w:after="100" w:line="578" w:lineRule="auto"/>
      <w:jc w:val="left"/>
      <w:outlineLvl w:val="0"/>
    </w:pPr>
    <w:rPr>
      <w:b/>
      <w:bCs/>
      <w:kern w:val="44"/>
      <w:sz w:val="48"/>
      <w:szCs w:val="44"/>
    </w:rPr>
  </w:style>
  <w:style w:type="paragraph" w:styleId="2">
    <w:name w:val="heading 2"/>
    <w:basedOn w:val="a"/>
    <w:next w:val="a"/>
    <w:link w:val="20"/>
    <w:qFormat/>
    <w:pPr>
      <w:keepNext/>
      <w:keepLines/>
      <w:numPr>
        <w:ilvl w:val="1"/>
        <w:numId w:val="1"/>
      </w:numPr>
      <w:spacing w:before="260" w:after="260" w:line="416" w:lineRule="auto"/>
      <w:outlineLvl w:val="1"/>
    </w:pPr>
    <w:rPr>
      <w:rFonts w:eastAsia="黑体"/>
      <w:b/>
      <w:bCs/>
      <w:sz w:val="32"/>
      <w:szCs w:val="32"/>
    </w:rPr>
  </w:style>
  <w:style w:type="paragraph" w:styleId="30">
    <w:name w:val="heading 3"/>
    <w:basedOn w:val="Quectel3"/>
    <w:next w:val="a"/>
    <w:qFormat/>
    <w:pPr>
      <w:numPr>
        <w:numId w:val="1"/>
      </w:numPr>
      <w:tabs>
        <w:tab w:val="left" w:pos="432"/>
      </w:tabs>
      <w:spacing w:before="260" w:after="260" w:line="416" w:lineRule="auto"/>
    </w:pPr>
    <w:rPr>
      <w:sz w:val="28"/>
    </w:rPr>
  </w:style>
  <w:style w:type="paragraph" w:styleId="4">
    <w:name w:val="heading 4"/>
    <w:basedOn w:val="a"/>
    <w:next w:val="a"/>
    <w:qFormat/>
    <w:pPr>
      <w:keepNext/>
      <w:keepLines/>
      <w:numPr>
        <w:ilvl w:val="3"/>
        <w:numId w:val="1"/>
      </w:numPr>
      <w:spacing w:before="280" w:after="290" w:line="376" w:lineRule="auto"/>
      <w:outlineLvl w:val="3"/>
    </w:pPr>
    <w:rPr>
      <w:rFonts w:eastAsia="黑体"/>
      <w:b/>
      <w:bCs/>
      <w:sz w:val="28"/>
      <w:szCs w:val="28"/>
    </w:rPr>
  </w:style>
  <w:style w:type="paragraph" w:styleId="5">
    <w:name w:val="heading 5"/>
    <w:basedOn w:val="a"/>
    <w:next w:val="a"/>
    <w:qFormat/>
    <w:pPr>
      <w:keepNext/>
      <w:keepLines/>
      <w:numPr>
        <w:ilvl w:val="4"/>
        <w:numId w:val="1"/>
      </w:numPr>
      <w:spacing w:before="280" w:after="290" w:line="376" w:lineRule="auto"/>
      <w:outlineLvl w:val="4"/>
    </w:pPr>
    <w:rPr>
      <w:b/>
      <w:bCs/>
      <w:sz w:val="28"/>
      <w:szCs w:val="28"/>
    </w:rPr>
  </w:style>
  <w:style w:type="paragraph" w:styleId="6">
    <w:name w:val="heading 6"/>
    <w:basedOn w:val="a"/>
    <w:next w:val="a"/>
    <w:qFormat/>
    <w:pPr>
      <w:keepNext/>
      <w:keepLines/>
      <w:numPr>
        <w:ilvl w:val="5"/>
        <w:numId w:val="1"/>
      </w:numPr>
      <w:spacing w:before="240" w:after="64" w:line="320" w:lineRule="auto"/>
      <w:outlineLvl w:val="5"/>
    </w:pPr>
    <w:rPr>
      <w:rFonts w:eastAsia="黑体"/>
      <w:b/>
      <w:bCs/>
      <w:sz w:val="24"/>
    </w:rPr>
  </w:style>
  <w:style w:type="paragraph" w:styleId="7">
    <w:name w:val="heading 7"/>
    <w:basedOn w:val="a"/>
    <w:next w:val="a"/>
    <w:qFormat/>
    <w:pPr>
      <w:keepNext/>
      <w:numPr>
        <w:ilvl w:val="6"/>
        <w:numId w:val="1"/>
      </w:numPr>
      <w:outlineLvl w:val="6"/>
    </w:pPr>
    <w:rPr>
      <w:b/>
      <w:bCs/>
      <w:i/>
      <w:iCs/>
    </w:rPr>
  </w:style>
  <w:style w:type="paragraph" w:styleId="8">
    <w:name w:val="heading 8"/>
    <w:basedOn w:val="a"/>
    <w:next w:val="a"/>
    <w:link w:val="80"/>
    <w:qFormat/>
    <w:pPr>
      <w:keepNext/>
      <w:numPr>
        <w:ilvl w:val="7"/>
        <w:numId w:val="1"/>
      </w:numPr>
      <w:outlineLvl w:val="7"/>
    </w:pPr>
    <w:rPr>
      <w:b/>
      <w:bCs/>
      <w:i/>
      <w:iCs/>
    </w:rPr>
  </w:style>
  <w:style w:type="paragraph" w:styleId="9">
    <w:name w:val="heading 9"/>
    <w:basedOn w:val="a"/>
    <w:next w:val="a"/>
    <w:qFormat/>
    <w:pPr>
      <w:keepNext/>
      <w:numPr>
        <w:ilvl w:val="8"/>
        <w:numId w:val="1"/>
      </w:numPr>
      <w:jc w:val="center"/>
      <w:outlineLvl w:val="8"/>
    </w:pPr>
    <w:rPr>
      <w:b/>
      <w:bCs/>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Quectel1">
    <w:name w:val="Quectel章节标题1级"/>
    <w:basedOn w:val="1"/>
    <w:next w:val="Quectel"/>
    <w:qFormat/>
    <w:pPr>
      <w:numPr>
        <w:numId w:val="2"/>
      </w:numPr>
      <w:spacing w:before="960" w:after="60"/>
      <w:ind w:right="108"/>
    </w:pPr>
    <w:rPr>
      <w:rFonts w:eastAsia="Bookman Old Style"/>
      <w:kern w:val="0"/>
      <w:szCs w:val="48"/>
      <w:lang w:val="en-GB"/>
    </w:rPr>
  </w:style>
  <w:style w:type="paragraph" w:customStyle="1" w:styleId="Quectel">
    <w:name w:val="Quectel正文文本样式"/>
    <w:basedOn w:val="a"/>
    <w:link w:val="QuectelChar"/>
    <w:qFormat/>
    <w:rPr>
      <w:lang w:val="zh-CN"/>
    </w:rPr>
  </w:style>
  <w:style w:type="character" w:customStyle="1" w:styleId="QuectelChar">
    <w:name w:val="Quectel正文文本样式 Char"/>
    <w:link w:val="Quectel"/>
    <w:qFormat/>
    <w:rPr>
      <w:rFonts w:ascii="Arial" w:hAnsi="Arial"/>
      <w:color w:val="404040"/>
      <w:kern w:val="2"/>
      <w:sz w:val="21"/>
      <w:szCs w:val="21"/>
      <w:lang w:val="zh-CN" w:eastAsia="zh-CN"/>
    </w:rPr>
  </w:style>
  <w:style w:type="character" w:customStyle="1" w:styleId="10">
    <w:name w:val="标题 1 字符"/>
    <w:link w:val="1"/>
    <w:qFormat/>
    <w:rPr>
      <w:b/>
      <w:bCs/>
      <w:kern w:val="44"/>
      <w:sz w:val="48"/>
      <w:szCs w:val="44"/>
    </w:rPr>
  </w:style>
  <w:style w:type="character" w:customStyle="1" w:styleId="20">
    <w:name w:val="标题 2 字符"/>
    <w:link w:val="2"/>
    <w:qFormat/>
    <w:rPr>
      <w:rFonts w:ascii="Arial" w:eastAsia="黑体" w:hAnsi="Arial" w:cs="Arial"/>
      <w:b/>
      <w:bCs/>
      <w:color w:val="404040"/>
      <w:kern w:val="2"/>
      <w:sz w:val="32"/>
      <w:szCs w:val="32"/>
    </w:rPr>
  </w:style>
  <w:style w:type="paragraph" w:customStyle="1" w:styleId="Quectel3">
    <w:name w:val="Quectel章节标题3级"/>
    <w:basedOn w:val="Quectel2"/>
    <w:next w:val="Quectel"/>
    <w:qFormat/>
    <w:pPr>
      <w:keepNext w:val="0"/>
      <w:keepLines/>
      <w:numPr>
        <w:ilvl w:val="2"/>
      </w:numPr>
      <w:tabs>
        <w:tab w:val="clear" w:pos="567"/>
        <w:tab w:val="left" w:pos="576"/>
      </w:tabs>
      <w:spacing w:before="120" w:after="120"/>
      <w:jc w:val="left"/>
      <w:outlineLvl w:val="2"/>
    </w:pPr>
    <w:rPr>
      <w:bCs w:val="0"/>
      <w:sz w:val="24"/>
      <w:szCs w:val="24"/>
    </w:rPr>
  </w:style>
  <w:style w:type="paragraph" w:customStyle="1" w:styleId="Quectel2">
    <w:name w:val="Quectel章节标题2级"/>
    <w:basedOn w:val="2"/>
    <w:next w:val="Quectel"/>
    <w:link w:val="Quectel2Char"/>
    <w:qFormat/>
    <w:pPr>
      <w:keepLines w:val="0"/>
      <w:numPr>
        <w:numId w:val="2"/>
      </w:numPr>
      <w:tabs>
        <w:tab w:val="clear" w:pos="576"/>
        <w:tab w:val="left" w:pos="567"/>
      </w:tabs>
      <w:spacing w:before="400" w:after="0" w:line="415" w:lineRule="auto"/>
    </w:pPr>
    <w:rPr>
      <w:rFonts w:eastAsia="宋体"/>
      <w:sz w:val="28"/>
      <w:szCs w:val="21"/>
      <w:lang w:val="zh-CN"/>
    </w:rPr>
  </w:style>
  <w:style w:type="character" w:customStyle="1" w:styleId="Quectel2Char">
    <w:name w:val="Quectel章节标题2级 Char"/>
    <w:link w:val="Quectel2"/>
    <w:qFormat/>
    <w:rPr>
      <w:rFonts w:ascii="Arial" w:hAnsi="Arial" w:cs="Arial"/>
      <w:b/>
      <w:bCs/>
      <w:color w:val="404040"/>
      <w:kern w:val="2"/>
      <w:sz w:val="28"/>
      <w:szCs w:val="21"/>
      <w:lang w:val="zh-CN"/>
    </w:rPr>
  </w:style>
  <w:style w:type="character" w:customStyle="1" w:styleId="80">
    <w:name w:val="标题 8 字符"/>
    <w:link w:val="8"/>
    <w:qFormat/>
    <w:rPr>
      <w:rFonts w:ascii="Arial" w:hAnsi="Arial" w:cs="Arial"/>
      <w:b/>
      <w:bCs/>
      <w:i/>
      <w:iCs/>
      <w:color w:val="404040"/>
      <w:kern w:val="2"/>
      <w:sz w:val="21"/>
      <w:szCs w:val="21"/>
    </w:rPr>
  </w:style>
  <w:style w:type="paragraph" w:styleId="a3">
    <w:name w:val="Note Heading"/>
    <w:basedOn w:val="a"/>
    <w:next w:val="a"/>
    <w:qFormat/>
    <w:pPr>
      <w:jc w:val="center"/>
    </w:pPr>
  </w:style>
  <w:style w:type="paragraph" w:styleId="a4">
    <w:name w:val="Normal Indent"/>
    <w:basedOn w:val="a"/>
    <w:qFormat/>
    <w:pPr>
      <w:ind w:firstLine="420"/>
    </w:pPr>
    <w:rPr>
      <w:szCs w:val="20"/>
    </w:rPr>
  </w:style>
  <w:style w:type="paragraph" w:styleId="a5">
    <w:name w:val="caption"/>
    <w:basedOn w:val="a"/>
    <w:next w:val="a6"/>
    <w:link w:val="a7"/>
    <w:qFormat/>
    <w:pPr>
      <w:spacing w:before="100" w:beforeAutospacing="1" w:afterLines="50" w:after="50"/>
      <w:jc w:val="center"/>
    </w:pPr>
    <w:rPr>
      <w:b/>
      <w:kern w:val="0"/>
      <w:lang w:val="en-GB" w:eastAsia="en-US"/>
    </w:rPr>
  </w:style>
  <w:style w:type="paragraph" w:styleId="a6">
    <w:name w:val="Body Text"/>
    <w:basedOn w:val="a"/>
    <w:link w:val="a8"/>
    <w:qFormat/>
    <w:pPr>
      <w:autoSpaceDE w:val="0"/>
      <w:autoSpaceDN w:val="0"/>
      <w:adjustRightInd w:val="0"/>
      <w:jc w:val="left"/>
    </w:pPr>
    <w:rPr>
      <w:color w:val="000000"/>
      <w:kern w:val="0"/>
      <w:sz w:val="22"/>
      <w:szCs w:val="28"/>
      <w:lang w:val="en-GB"/>
    </w:rPr>
  </w:style>
  <w:style w:type="character" w:customStyle="1" w:styleId="a8">
    <w:name w:val="正文文本 字符"/>
    <w:link w:val="a6"/>
    <w:qFormat/>
    <w:rPr>
      <w:rFonts w:ascii="Arial" w:eastAsia="宋体" w:hAnsi="Arial" w:cs="Arial"/>
      <w:color w:val="000000"/>
      <w:sz w:val="22"/>
      <w:szCs w:val="28"/>
      <w:lang w:val="en-GB" w:eastAsia="zh-CN" w:bidi="ar-SA"/>
    </w:rPr>
  </w:style>
  <w:style w:type="character" w:customStyle="1" w:styleId="a7">
    <w:name w:val="题注 字符"/>
    <w:link w:val="a5"/>
    <w:qFormat/>
    <w:rPr>
      <w:rFonts w:ascii="Arial" w:hAnsi="Arial" w:cs="Arial"/>
      <w:b/>
      <w:color w:val="404040"/>
      <w:sz w:val="21"/>
      <w:szCs w:val="21"/>
      <w:lang w:val="en-GB" w:eastAsia="en-US"/>
    </w:rPr>
  </w:style>
  <w:style w:type="paragraph" w:styleId="a9">
    <w:name w:val="List Bullet"/>
    <w:basedOn w:val="Default"/>
    <w:next w:val="Default"/>
    <w:qFormat/>
    <w:rPr>
      <w:rFonts w:ascii="Arial" w:hAnsi="Arial"/>
      <w:color w:val="auto"/>
    </w:rPr>
  </w:style>
  <w:style w:type="paragraph" w:customStyle="1" w:styleId="Default">
    <w:name w:val="Default"/>
    <w:qFormat/>
    <w:pPr>
      <w:widowControl w:val="0"/>
      <w:autoSpaceDE w:val="0"/>
      <w:autoSpaceDN w:val="0"/>
      <w:adjustRightInd w:val="0"/>
    </w:pPr>
    <w:rPr>
      <w:color w:val="000000"/>
      <w:kern w:val="2"/>
      <w:sz w:val="24"/>
      <w:szCs w:val="24"/>
    </w:rPr>
  </w:style>
  <w:style w:type="paragraph" w:styleId="aa">
    <w:name w:val="Document Map"/>
    <w:basedOn w:val="a"/>
    <w:semiHidden/>
    <w:qFormat/>
    <w:pPr>
      <w:shd w:val="clear" w:color="auto" w:fill="000080"/>
    </w:pPr>
  </w:style>
  <w:style w:type="paragraph" w:styleId="ab">
    <w:name w:val="annotation text"/>
    <w:basedOn w:val="a"/>
    <w:link w:val="ac"/>
    <w:semiHidden/>
    <w:qFormat/>
    <w:pPr>
      <w:jc w:val="left"/>
    </w:pPr>
  </w:style>
  <w:style w:type="character" w:customStyle="1" w:styleId="ac">
    <w:name w:val="批注文字 字符"/>
    <w:link w:val="ab"/>
    <w:semiHidden/>
    <w:rsid w:val="009830CB"/>
    <w:rPr>
      <w:rFonts w:ascii="Arial" w:hAnsi="Arial" w:cs="Arial"/>
      <w:color w:val="404040"/>
      <w:kern w:val="2"/>
      <w:sz w:val="21"/>
      <w:szCs w:val="21"/>
    </w:rPr>
  </w:style>
  <w:style w:type="paragraph" w:styleId="ad">
    <w:name w:val="Body Text Indent"/>
    <w:basedOn w:val="a"/>
    <w:link w:val="ae"/>
    <w:qFormat/>
    <w:pPr>
      <w:widowControl/>
      <w:ind w:left="630" w:hangingChars="300" w:hanging="630"/>
      <w:jc w:val="left"/>
    </w:pPr>
    <w:rPr>
      <w:kern w:val="0"/>
    </w:rPr>
  </w:style>
  <w:style w:type="character" w:customStyle="1" w:styleId="ae">
    <w:name w:val="正文文本缩进 字符"/>
    <w:link w:val="ad"/>
    <w:qFormat/>
    <w:rPr>
      <w:kern w:val="0"/>
    </w:rPr>
  </w:style>
  <w:style w:type="paragraph" w:styleId="af">
    <w:name w:val="Block Text"/>
    <w:basedOn w:val="a"/>
    <w:qFormat/>
    <w:pPr>
      <w:spacing w:after="120"/>
      <w:ind w:leftChars="700" w:left="1440" w:rightChars="700" w:right="1440"/>
    </w:pPr>
    <w:rPr>
      <w:rFonts w:ascii="Times New Roman" w:hAnsi="Times New Roman"/>
      <w:color w:val="auto"/>
      <w:sz w:val="18"/>
    </w:rPr>
  </w:style>
  <w:style w:type="paragraph" w:styleId="TOC3">
    <w:name w:val="toc 3"/>
    <w:basedOn w:val="a"/>
    <w:next w:val="a"/>
    <w:uiPriority w:val="39"/>
    <w:qFormat/>
    <w:pPr>
      <w:tabs>
        <w:tab w:val="left" w:pos="1680"/>
        <w:tab w:val="right" w:leader="dot" w:pos="9736"/>
      </w:tabs>
      <w:ind w:leftChars="400" w:left="840"/>
    </w:pPr>
  </w:style>
  <w:style w:type="paragraph" w:styleId="af0">
    <w:name w:val="Date"/>
    <w:basedOn w:val="a"/>
    <w:next w:val="a"/>
    <w:qFormat/>
    <w:pPr>
      <w:ind w:leftChars="2500" w:left="100"/>
    </w:pPr>
  </w:style>
  <w:style w:type="paragraph" w:styleId="af1">
    <w:name w:val="Balloon Text"/>
    <w:basedOn w:val="a"/>
    <w:semiHidden/>
    <w:qFormat/>
    <w:rPr>
      <w:szCs w:val="18"/>
    </w:rPr>
  </w:style>
  <w:style w:type="paragraph" w:styleId="af2">
    <w:name w:val="footer"/>
    <w:basedOn w:val="a"/>
    <w:link w:val="af3"/>
    <w:uiPriority w:val="99"/>
    <w:qFormat/>
    <w:pPr>
      <w:tabs>
        <w:tab w:val="center" w:pos="4153"/>
        <w:tab w:val="right" w:pos="8306"/>
      </w:tabs>
      <w:snapToGrid w:val="0"/>
      <w:jc w:val="left"/>
    </w:pPr>
    <w:rPr>
      <w:sz w:val="18"/>
      <w:szCs w:val="18"/>
      <w:lang w:val="zh-CN"/>
    </w:rPr>
  </w:style>
  <w:style w:type="character" w:customStyle="1" w:styleId="af3">
    <w:name w:val="页脚 字符"/>
    <w:link w:val="af2"/>
    <w:uiPriority w:val="99"/>
    <w:qFormat/>
    <w:rPr>
      <w:rFonts w:ascii="Arial" w:eastAsia="Arial" w:hAnsi="Arial"/>
      <w:color w:val="404040"/>
      <w:kern w:val="2"/>
      <w:sz w:val="18"/>
      <w:szCs w:val="18"/>
    </w:rPr>
  </w:style>
  <w:style w:type="paragraph" w:styleId="af4">
    <w:name w:val="header"/>
    <w:basedOn w:val="a"/>
    <w:link w:val="af5"/>
    <w:qFormat/>
    <w:pPr>
      <w:tabs>
        <w:tab w:val="center" w:pos="4153"/>
        <w:tab w:val="right" w:pos="8306"/>
      </w:tabs>
      <w:snapToGrid w:val="0"/>
      <w:jc w:val="center"/>
    </w:pPr>
    <w:rPr>
      <w:sz w:val="18"/>
      <w:szCs w:val="18"/>
    </w:rPr>
  </w:style>
  <w:style w:type="character" w:customStyle="1" w:styleId="af5">
    <w:name w:val="页眉 字符"/>
    <w:basedOn w:val="a0"/>
    <w:link w:val="af4"/>
    <w:rsid w:val="00F77A98"/>
    <w:rPr>
      <w:rFonts w:ascii="Arial" w:hAnsi="Arial" w:cs="Arial"/>
      <w:color w:val="404040"/>
      <w:kern w:val="2"/>
      <w:sz w:val="18"/>
      <w:szCs w:val="18"/>
    </w:rPr>
  </w:style>
  <w:style w:type="paragraph" w:styleId="TOC1">
    <w:name w:val="toc 1"/>
    <w:basedOn w:val="a"/>
    <w:next w:val="a"/>
    <w:uiPriority w:val="39"/>
    <w:qFormat/>
    <w:pPr>
      <w:tabs>
        <w:tab w:val="left" w:pos="420"/>
        <w:tab w:val="right" w:leader="dot" w:pos="9736"/>
      </w:tabs>
      <w:spacing w:beforeLines="50" w:before="156"/>
    </w:pPr>
    <w:rPr>
      <w:b/>
    </w:rPr>
  </w:style>
  <w:style w:type="paragraph" w:styleId="TOC4">
    <w:name w:val="toc 4"/>
    <w:basedOn w:val="a"/>
    <w:next w:val="a"/>
    <w:uiPriority w:val="39"/>
    <w:qFormat/>
    <w:pPr>
      <w:tabs>
        <w:tab w:val="left" w:pos="2171"/>
        <w:tab w:val="right" w:leader="dot" w:pos="9736"/>
      </w:tabs>
      <w:ind w:leftChars="600" w:left="1260"/>
    </w:pPr>
  </w:style>
  <w:style w:type="paragraph" w:styleId="af6">
    <w:name w:val="Subtitle"/>
    <w:basedOn w:val="a"/>
    <w:link w:val="af7"/>
    <w:qFormat/>
    <w:pPr>
      <w:spacing w:before="240" w:after="60" w:line="312" w:lineRule="auto"/>
      <w:jc w:val="center"/>
      <w:outlineLvl w:val="1"/>
    </w:pPr>
    <w:rPr>
      <w:b/>
      <w:bCs/>
      <w:color w:val="auto"/>
      <w:kern w:val="28"/>
      <w:sz w:val="32"/>
      <w:szCs w:val="32"/>
    </w:rPr>
  </w:style>
  <w:style w:type="character" w:customStyle="1" w:styleId="af7">
    <w:name w:val="副标题 字符"/>
    <w:link w:val="af6"/>
    <w:qFormat/>
    <w:rPr>
      <w:rFonts w:ascii="Arial" w:hAnsi="Arial" w:cs="Arial"/>
      <w:b/>
      <w:bCs/>
      <w:kern w:val="28"/>
      <w:sz w:val="32"/>
      <w:szCs w:val="32"/>
    </w:rPr>
  </w:style>
  <w:style w:type="paragraph" w:styleId="af8">
    <w:name w:val="table of figures"/>
    <w:basedOn w:val="a"/>
    <w:next w:val="a"/>
    <w:uiPriority w:val="99"/>
    <w:qFormat/>
    <w:pPr>
      <w:ind w:left="420" w:hanging="420"/>
      <w:jc w:val="left"/>
    </w:pPr>
    <w:rPr>
      <w:szCs w:val="20"/>
    </w:rPr>
  </w:style>
  <w:style w:type="paragraph" w:styleId="TOC2">
    <w:name w:val="toc 2"/>
    <w:basedOn w:val="a"/>
    <w:next w:val="a"/>
    <w:uiPriority w:val="39"/>
    <w:qFormat/>
    <w:pPr>
      <w:tabs>
        <w:tab w:val="left" w:pos="1050"/>
        <w:tab w:val="right" w:leader="dot" w:pos="9736"/>
      </w:tabs>
      <w:ind w:leftChars="200" w:left="420"/>
    </w:pPr>
  </w:style>
  <w:style w:type="paragraph" w:styleId="af9">
    <w:name w:val="Normal (Web)"/>
    <w:basedOn w:val="a"/>
    <w:qFormat/>
    <w:pPr>
      <w:widowControl/>
      <w:spacing w:before="100" w:beforeAutospacing="1" w:after="100" w:afterAutospacing="1"/>
      <w:jc w:val="left"/>
    </w:pPr>
    <w:rPr>
      <w:rFonts w:ascii="宋体" w:hAnsi="宋体" w:cs="宋体"/>
      <w:kern w:val="0"/>
    </w:rPr>
  </w:style>
  <w:style w:type="paragraph" w:styleId="afa">
    <w:name w:val="annotation subject"/>
    <w:basedOn w:val="ab"/>
    <w:next w:val="ab"/>
    <w:semiHidden/>
    <w:qFormat/>
    <w:rPr>
      <w:b/>
      <w:bCs/>
    </w:rPr>
  </w:style>
  <w:style w:type="table" w:styleId="afb">
    <w:name w:val="Table Grid"/>
    <w:basedOn w:val="a1"/>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Table Colorful 2"/>
    <w:basedOn w:val="a1"/>
    <w:qFormat/>
    <w:pPr>
      <w:widowControl w:val="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afc">
    <w:name w:val="Table Elegant"/>
    <w:basedOn w:val="a1"/>
    <w:qFormat/>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11">
    <w:name w:val="Table Simple 1"/>
    <w:basedOn w:val="a1"/>
    <w:qFormat/>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31">
    <w:name w:val="Table List 3"/>
    <w:basedOn w:val="a1"/>
    <w:qFormat/>
    <w:pPr>
      <w:widowControl w:val="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40">
    <w:name w:val="Table List 4"/>
    <w:basedOn w:val="a1"/>
    <w:qFormat/>
    <w:pPr>
      <w:widowControl w:val="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afd">
    <w:name w:val="Table Contemporary"/>
    <w:basedOn w:val="a1"/>
    <w:qFormat/>
    <w:pPr>
      <w:widowControl w:val="0"/>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afe">
    <w:name w:val="Table Professional"/>
    <w:basedOn w:val="a1"/>
    <w:qFormat/>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aff">
    <w:name w:val="page number"/>
    <w:basedOn w:val="a0"/>
    <w:qFormat/>
  </w:style>
  <w:style w:type="character" w:styleId="aff0">
    <w:name w:val="FollowedHyperlink"/>
    <w:qFormat/>
    <w:rPr>
      <w:color w:val="800080"/>
      <w:u w:val="single"/>
    </w:rPr>
  </w:style>
  <w:style w:type="character" w:styleId="aff1">
    <w:name w:val="Hyperlink"/>
    <w:uiPriority w:val="99"/>
    <w:qFormat/>
    <w:rPr>
      <w:color w:val="0000FF"/>
      <w:u w:val="single"/>
    </w:rPr>
  </w:style>
  <w:style w:type="character" w:styleId="aff2">
    <w:name w:val="annotation reference"/>
    <w:semiHidden/>
    <w:qFormat/>
    <w:rPr>
      <w:sz w:val="21"/>
      <w:szCs w:val="21"/>
    </w:rPr>
  </w:style>
  <w:style w:type="character" w:customStyle="1" w:styleId="subtitle1">
    <w:name w:val="subtitle1"/>
    <w:qFormat/>
    <w:rPr>
      <w:rFonts w:ascii="Arial" w:hAnsi="Arial" w:cs="Arial" w:hint="default"/>
      <w:b/>
      <w:bCs/>
      <w:color w:val="08208C"/>
      <w:sz w:val="18"/>
      <w:szCs w:val="18"/>
      <w:u w:val="none"/>
    </w:rPr>
  </w:style>
  <w:style w:type="character" w:customStyle="1" w:styleId="style31">
    <w:name w:val="style31"/>
    <w:qFormat/>
    <w:rPr>
      <w:rFonts w:ascii="Arial" w:hAnsi="Arial" w:cs="Arial" w:hint="default"/>
      <w:color w:val="08208C"/>
      <w:sz w:val="18"/>
      <w:szCs w:val="18"/>
      <w:u w:val="none"/>
    </w:rPr>
  </w:style>
  <w:style w:type="character" w:customStyle="1" w:styleId="text1">
    <w:name w:val="text1"/>
    <w:qFormat/>
    <w:rPr>
      <w:rFonts w:ascii="Arial" w:hAnsi="Arial" w:cs="Arial" w:hint="default"/>
      <w:color w:val="000000"/>
      <w:sz w:val="17"/>
      <w:szCs w:val="17"/>
      <w:u w:val="none"/>
    </w:rPr>
  </w:style>
  <w:style w:type="character" w:customStyle="1" w:styleId="style11">
    <w:name w:val="style11"/>
    <w:qFormat/>
    <w:rPr>
      <w:color w:val="000000"/>
    </w:rPr>
  </w:style>
  <w:style w:type="paragraph" w:customStyle="1" w:styleId="110">
    <w:name w:val="目录 11"/>
    <w:basedOn w:val="a"/>
    <w:next w:val="a"/>
    <w:uiPriority w:val="39"/>
    <w:qFormat/>
    <w:pPr>
      <w:tabs>
        <w:tab w:val="left" w:pos="420"/>
        <w:tab w:val="right" w:leader="dot" w:pos="9781"/>
      </w:tabs>
      <w:spacing w:beforeLines="50" w:before="156"/>
    </w:pPr>
    <w:rPr>
      <w:b/>
      <w:kern w:val="0"/>
    </w:rPr>
  </w:style>
  <w:style w:type="paragraph" w:customStyle="1" w:styleId="210">
    <w:name w:val="目录 21"/>
    <w:basedOn w:val="a"/>
    <w:next w:val="a"/>
    <w:uiPriority w:val="39"/>
    <w:qFormat/>
    <w:pPr>
      <w:tabs>
        <w:tab w:val="left" w:pos="1050"/>
        <w:tab w:val="right" w:leader="dot" w:pos="9781"/>
      </w:tabs>
      <w:ind w:leftChars="200" w:left="420"/>
    </w:pPr>
  </w:style>
  <w:style w:type="paragraph" w:customStyle="1" w:styleId="310">
    <w:name w:val="目录 31"/>
    <w:basedOn w:val="a"/>
    <w:next w:val="a"/>
    <w:uiPriority w:val="39"/>
    <w:qFormat/>
    <w:pPr>
      <w:tabs>
        <w:tab w:val="left" w:pos="1680"/>
        <w:tab w:val="right" w:leader="dot" w:pos="9781"/>
      </w:tabs>
      <w:ind w:leftChars="400" w:left="840"/>
    </w:pPr>
  </w:style>
  <w:style w:type="paragraph" w:customStyle="1" w:styleId="normalspace">
    <w:name w:val="normalspace"/>
    <w:basedOn w:val="a"/>
    <w:qFormat/>
    <w:pPr>
      <w:widowControl/>
    </w:pPr>
    <w:rPr>
      <w:rFonts w:ascii="ZapfCalligr BT" w:hAnsi="ZapfCalligr BT"/>
      <w:kern w:val="0"/>
      <w:sz w:val="22"/>
      <w:szCs w:val="20"/>
      <w:lang w:val="en-GB" w:eastAsia="en-US"/>
    </w:rPr>
  </w:style>
  <w:style w:type="paragraph" w:customStyle="1" w:styleId="Table">
    <w:name w:val="Table"/>
    <w:basedOn w:val="a6"/>
    <w:qFormat/>
    <w:pPr>
      <w:autoSpaceDE/>
      <w:autoSpaceDN/>
      <w:adjustRightInd/>
      <w:spacing w:before="60" w:after="60"/>
    </w:pPr>
    <w:rPr>
      <w:rFonts w:ascii="ZapfCalligr BT" w:hAnsi="ZapfCalligr BT" w:cs="Times New Roman"/>
      <w:color w:val="auto"/>
      <w:szCs w:val="20"/>
      <w:lang w:eastAsia="en-US"/>
    </w:rPr>
  </w:style>
  <w:style w:type="paragraph" w:customStyle="1" w:styleId="12">
    <w:name w:val="页眉1"/>
    <w:basedOn w:val="Default"/>
    <w:next w:val="Default"/>
    <w:qFormat/>
    <w:rPr>
      <w:rFonts w:ascii="Arial" w:hAnsi="Arial"/>
      <w:color w:val="auto"/>
    </w:rPr>
  </w:style>
  <w:style w:type="paragraph" w:customStyle="1" w:styleId="Tabletitle">
    <w:name w:val="Table_title"/>
    <w:basedOn w:val="Default"/>
    <w:next w:val="Default"/>
    <w:qFormat/>
    <w:pPr>
      <w:spacing w:before="120" w:after="120"/>
    </w:pPr>
    <w:rPr>
      <w:rFonts w:ascii="Arial" w:hAnsi="Arial"/>
      <w:color w:val="auto"/>
    </w:rPr>
  </w:style>
  <w:style w:type="paragraph" w:customStyle="1" w:styleId="blockText">
    <w:name w:val="blockText"/>
    <w:basedOn w:val="Default"/>
    <w:next w:val="Default"/>
    <w:qFormat/>
    <w:rPr>
      <w:rFonts w:ascii="Tahoma" w:hAnsi="Tahoma"/>
      <w:color w:val="auto"/>
    </w:rPr>
  </w:style>
  <w:style w:type="character" w:customStyle="1" w:styleId="Char">
    <w:name w:val="正文文本 Char"/>
    <w:qFormat/>
    <w:rPr>
      <w:rFonts w:ascii="Arial" w:eastAsia="宋体" w:hAnsi="Arial" w:cs="Arial"/>
      <w:color w:val="000000"/>
      <w:sz w:val="22"/>
      <w:szCs w:val="28"/>
      <w:lang w:val="en-GB" w:eastAsia="zh-CN" w:bidi="ar-SA"/>
    </w:rPr>
  </w:style>
  <w:style w:type="paragraph" w:customStyle="1" w:styleId="parameter">
    <w:name w:val="parameter"/>
    <w:basedOn w:val="a"/>
    <w:qFormat/>
    <w:pPr>
      <w:widowControl/>
      <w:tabs>
        <w:tab w:val="left" w:pos="1208"/>
      </w:tabs>
      <w:ind w:left="1775" w:hanging="1775"/>
      <w:jc w:val="left"/>
    </w:pPr>
    <w:rPr>
      <w:kern w:val="0"/>
      <w:sz w:val="20"/>
      <w:szCs w:val="20"/>
      <w:lang w:eastAsia="en-US"/>
    </w:rPr>
  </w:style>
  <w:style w:type="paragraph" w:customStyle="1" w:styleId="13">
    <w:name w:val="样式1"/>
    <w:basedOn w:val="a5"/>
    <w:qFormat/>
    <w:pPr>
      <w:framePr w:wrap="notBeside" w:hAnchor="text" w:y="1"/>
      <w:tabs>
        <w:tab w:val="right" w:leader="dot" w:pos="8296"/>
      </w:tabs>
    </w:pPr>
  </w:style>
  <w:style w:type="paragraph" w:customStyle="1" w:styleId="22">
    <w:name w:val="样式2"/>
    <w:basedOn w:val="a5"/>
    <w:next w:val="a3"/>
    <w:qFormat/>
    <w:pPr>
      <w:framePr w:wrap="notBeside" w:hAnchor="text" w:y="1"/>
      <w:tabs>
        <w:tab w:val="right" w:leader="dot" w:pos="8296"/>
      </w:tabs>
    </w:pPr>
  </w:style>
  <w:style w:type="paragraph" w:customStyle="1" w:styleId="3">
    <w:name w:val="样式3"/>
    <w:basedOn w:val="30"/>
    <w:qFormat/>
    <w:pPr>
      <w:numPr>
        <w:numId w:val="3"/>
      </w:numPr>
      <w:tabs>
        <w:tab w:val="left" w:pos="360"/>
      </w:tabs>
    </w:pPr>
    <w:rPr>
      <w:sz w:val="21"/>
    </w:rPr>
  </w:style>
  <w:style w:type="paragraph" w:customStyle="1" w:styleId="300">
    <w:name w:val="样式 样式3 + 左侧:  0 磅 首行缩进:  0 磅"/>
    <w:basedOn w:val="3"/>
    <w:next w:val="3"/>
    <w:qFormat/>
    <w:pPr>
      <w:ind w:left="0" w:firstLine="0"/>
    </w:pPr>
    <w:rPr>
      <w:szCs w:val="20"/>
    </w:rPr>
  </w:style>
  <w:style w:type="character" w:customStyle="1" w:styleId="Char0">
    <w:name w:val="题注 Char"/>
    <w:qFormat/>
    <w:rPr>
      <w:rFonts w:ascii="ZapfCalligr BT" w:eastAsia="宋体" w:hAnsi="ZapfCalligr BT"/>
      <w:b/>
      <w:sz w:val="22"/>
      <w:lang w:val="en-GB" w:eastAsia="en-US" w:bidi="ar-SA"/>
    </w:rPr>
  </w:style>
  <w:style w:type="character" w:customStyle="1" w:styleId="Char1">
    <w:name w:val="正文文本 Char1"/>
    <w:qFormat/>
    <w:rPr>
      <w:rFonts w:ascii="Arial" w:eastAsia="宋体" w:hAnsi="Arial" w:cs="Arial"/>
      <w:color w:val="000000"/>
      <w:sz w:val="22"/>
      <w:szCs w:val="28"/>
      <w:lang w:val="en-GB" w:eastAsia="zh-CN" w:bidi="ar-SA"/>
    </w:rPr>
  </w:style>
  <w:style w:type="character" w:customStyle="1" w:styleId="trans">
    <w:name w:val="trans"/>
    <w:basedOn w:val="a0"/>
    <w:qFormat/>
  </w:style>
  <w:style w:type="table" w:customStyle="1" w:styleId="Quectel10">
    <w:name w:val="Quectel表格样式1"/>
    <w:basedOn w:val="afe"/>
    <w:qFormat/>
    <w:rPr>
      <w:rFonts w:eastAsia="Times New Roman"/>
      <w:sz w:val="21"/>
      <w:szCs w:val="21"/>
    </w:rPr>
    <w:tblPr>
      <w:tblBorders>
        <w:top w:val="threeDEmboss" w:sz="6" w:space="0" w:color="auto"/>
        <w:left w:val="threeDEmboss" w:sz="6" w:space="0" w:color="auto"/>
        <w:bottom w:val="threeDEmboss" w:sz="6" w:space="0" w:color="auto"/>
        <w:right w:val="threeDEmboss" w:sz="6" w:space="0" w:color="auto"/>
        <w:insideH w:val="single" w:sz="6" w:space="0" w:color="auto"/>
        <w:insideV w:val="single" w:sz="6" w:space="0" w:color="auto"/>
      </w:tblBorders>
    </w:tblPr>
    <w:tcPr>
      <w:shd w:val="clear" w:color="auto" w:fill="auto"/>
    </w:tcPr>
    <w:tblStylePr w:type="firstRow">
      <w:rPr>
        <w:rFonts w:eastAsia="Times New Roman"/>
        <w:b/>
        <w:bCs/>
        <w:color w:val="auto"/>
        <w:sz w:val="21"/>
      </w:rPr>
      <w:tblPr/>
      <w:tcPr>
        <w:tcBorders>
          <w:tl2br w:val="nil"/>
          <w:tr2bl w:val="nil"/>
        </w:tcBorders>
        <w:shd w:val="clear" w:color="auto" w:fill="CCCCCC"/>
      </w:tcPr>
    </w:tblStylePr>
  </w:style>
  <w:style w:type="paragraph" w:customStyle="1" w:styleId="Char1TimesNewRoman">
    <w:name w:val="样式 题注 Char1 + (西文) Times New Roman 五号 两端对齐"/>
    <w:basedOn w:val="a5"/>
    <w:next w:val="Quectel"/>
    <w:qFormat/>
    <w:pPr>
      <w:framePr w:wrap="notBeside" w:hAnchor="text" w:y="1"/>
      <w:jc w:val="both"/>
    </w:pPr>
    <w:rPr>
      <w:rFonts w:cs="宋体"/>
      <w:bCs/>
    </w:rPr>
  </w:style>
  <w:style w:type="paragraph" w:customStyle="1" w:styleId="Char1TimesNewRoman0">
    <w:name w:val="样式 题注 Char1 + (西文) Times New Roman 五号"/>
    <w:basedOn w:val="a5"/>
    <w:next w:val="Quectel"/>
    <w:link w:val="Char1TimesNewRomanChar"/>
    <w:qFormat/>
    <w:pPr>
      <w:framePr w:wrap="notBeside" w:hAnchor="text" w:y="1"/>
      <w:spacing w:before="360" w:after="0"/>
    </w:pPr>
    <w:rPr>
      <w:bCs/>
    </w:rPr>
  </w:style>
  <w:style w:type="character" w:customStyle="1" w:styleId="Char1TimesNewRomanChar">
    <w:name w:val="样式 题注 Char1 + (西文) Times New Roman 五号 Char"/>
    <w:link w:val="Char1TimesNewRoman0"/>
    <w:qFormat/>
    <w:rPr>
      <w:rFonts w:ascii="Arial" w:eastAsia="Arial" w:hAnsi="Arial"/>
      <w:b/>
      <w:bCs/>
      <w:color w:val="404040"/>
      <w:sz w:val="21"/>
      <w:lang w:val="en-GB" w:eastAsia="en-US"/>
    </w:rPr>
  </w:style>
  <w:style w:type="paragraph" w:customStyle="1" w:styleId="Char1TimesNewRoman1">
    <w:name w:val="样式 题注 Char1 + (西文) Times New Roman"/>
    <w:basedOn w:val="a5"/>
    <w:next w:val="a"/>
    <w:link w:val="Char1TimesNewRomanChar0"/>
    <w:qFormat/>
    <w:pPr>
      <w:framePr w:wrap="notBeside" w:hAnchor="text" w:y="1"/>
    </w:pPr>
    <w:rPr>
      <w:bCs/>
    </w:rPr>
  </w:style>
  <w:style w:type="character" w:customStyle="1" w:styleId="Char1TimesNewRomanChar0">
    <w:name w:val="样式 题注 Char1 + (西文) Times New Roman Char"/>
    <w:link w:val="Char1TimesNewRoman1"/>
    <w:qFormat/>
    <w:rPr>
      <w:rFonts w:ascii="Arial" w:eastAsia="Arial" w:hAnsi="Arial"/>
      <w:b/>
      <w:bCs/>
      <w:color w:val="404040"/>
      <w:sz w:val="22"/>
      <w:lang w:val="en-GB" w:eastAsia="en-US"/>
    </w:rPr>
  </w:style>
  <w:style w:type="paragraph" w:customStyle="1" w:styleId="Quectel4">
    <w:name w:val="Quectel章节标题4级"/>
    <w:basedOn w:val="Quectel3"/>
    <w:next w:val="Quectel"/>
    <w:qFormat/>
    <w:pPr>
      <w:numPr>
        <w:ilvl w:val="3"/>
      </w:numPr>
      <w:spacing w:before="240" w:after="240"/>
      <w:outlineLvl w:val="3"/>
    </w:pPr>
    <w:rPr>
      <w:sz w:val="21"/>
      <w:szCs w:val="21"/>
    </w:rPr>
  </w:style>
  <w:style w:type="paragraph" w:customStyle="1" w:styleId="14">
    <w:name w:val="列出段落1"/>
    <w:basedOn w:val="a"/>
    <w:uiPriority w:val="34"/>
    <w:qFormat/>
    <w:pPr>
      <w:ind w:firstLineChars="200" w:firstLine="420"/>
    </w:pPr>
  </w:style>
  <w:style w:type="table" w:customStyle="1" w:styleId="15">
    <w:name w:val="浅色列表1"/>
    <w:basedOn w:val="a1"/>
    <w:uiPriority w:val="61"/>
    <w:qFormat/>
    <w:rPr>
      <w:rFonts w:ascii="Calibri" w:hAnsi="Calibri"/>
      <w:kern w:val="2"/>
      <w:sz w:val="21"/>
      <w:szCs w:val="22"/>
    </w:rPr>
    <w:tblPr>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21">
    <w:name w:val="中等深浅底纹 2 - 强调文字颜色 21"/>
    <w:basedOn w:val="a1"/>
    <w:uiPriority w:val="64"/>
    <w:qFormat/>
    <w:tblPr>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
    <w:name w:val="立体型 11"/>
    <w:basedOn w:val="a1"/>
    <w:qFormat/>
    <w:pPr>
      <w:widowControl w:val="0"/>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paragraph" w:customStyle="1" w:styleId="Bullet1">
    <w:name w:val="Bullet 1"/>
    <w:basedOn w:val="a"/>
    <w:next w:val="a"/>
    <w:qFormat/>
    <w:pPr>
      <w:widowControl/>
      <w:ind w:left="680" w:hanging="680"/>
      <w:jc w:val="left"/>
    </w:pPr>
    <w:rPr>
      <w:rFonts w:ascii="ZapfCalligr BT" w:hAnsi="ZapfCalligr BT"/>
      <w:color w:val="auto"/>
      <w:kern w:val="0"/>
      <w:sz w:val="22"/>
      <w:szCs w:val="20"/>
      <w:lang w:val="en-GB" w:eastAsia="en-US"/>
    </w:rPr>
  </w:style>
  <w:style w:type="paragraph" w:styleId="aff3">
    <w:name w:val="No Spacing"/>
    <w:link w:val="aff4"/>
    <w:uiPriority w:val="1"/>
    <w:qFormat/>
    <w:rPr>
      <w:rFonts w:ascii="Calibri" w:hAnsi="Calibri"/>
      <w:color w:val="404040"/>
      <w:kern w:val="2"/>
      <w:sz w:val="22"/>
      <w:szCs w:val="22"/>
    </w:rPr>
  </w:style>
  <w:style w:type="character" w:customStyle="1" w:styleId="aff4">
    <w:name w:val="无间隔 字符"/>
    <w:link w:val="aff3"/>
    <w:uiPriority w:val="1"/>
    <w:qFormat/>
    <w:rPr>
      <w:rFonts w:ascii="Calibri" w:hAnsi="Calibri"/>
      <w:sz w:val="22"/>
      <w:szCs w:val="22"/>
      <w:lang w:val="en-US" w:eastAsia="zh-CN" w:bidi="ar-SA"/>
    </w:rPr>
  </w:style>
  <w:style w:type="character" w:customStyle="1" w:styleId="keyword">
    <w:name w:val="keyword"/>
    <w:basedOn w:val="a0"/>
    <w:qFormat/>
  </w:style>
  <w:style w:type="paragraph" w:customStyle="1" w:styleId="41">
    <w:name w:val="目录 41"/>
    <w:basedOn w:val="a"/>
    <w:next w:val="a"/>
    <w:uiPriority w:val="39"/>
    <w:qFormat/>
    <w:pPr>
      <w:tabs>
        <w:tab w:val="left" w:pos="2310"/>
        <w:tab w:val="right" w:leader="dot" w:pos="9736"/>
      </w:tabs>
      <w:ind w:leftChars="600" w:left="2551" w:hangingChars="615" w:hanging="1291"/>
    </w:pPr>
  </w:style>
  <w:style w:type="paragraph" w:customStyle="1" w:styleId="71">
    <w:name w:val="目录 71"/>
    <w:basedOn w:val="a"/>
    <w:next w:val="a"/>
    <w:uiPriority w:val="39"/>
    <w:unhideWhenUsed/>
    <w:qFormat/>
    <w:pPr>
      <w:ind w:leftChars="1200" w:left="2520"/>
    </w:pPr>
    <w:rPr>
      <w:rFonts w:ascii="Calibri" w:hAnsi="Calibri"/>
      <w:color w:val="auto"/>
      <w:szCs w:val="22"/>
    </w:rPr>
  </w:style>
  <w:style w:type="paragraph" w:customStyle="1" w:styleId="51">
    <w:name w:val="目录 51"/>
    <w:basedOn w:val="a"/>
    <w:next w:val="a"/>
    <w:uiPriority w:val="39"/>
    <w:unhideWhenUsed/>
    <w:qFormat/>
    <w:pPr>
      <w:ind w:leftChars="800" w:left="1680"/>
    </w:pPr>
    <w:rPr>
      <w:rFonts w:ascii="Calibri" w:hAnsi="Calibri"/>
      <w:color w:val="auto"/>
      <w:szCs w:val="22"/>
    </w:rPr>
  </w:style>
  <w:style w:type="paragraph" w:customStyle="1" w:styleId="23">
    <w:name w:val="页眉2"/>
    <w:basedOn w:val="Default"/>
    <w:next w:val="Default"/>
    <w:qFormat/>
    <w:rPr>
      <w:rFonts w:ascii="Arial" w:hAnsi="Arial"/>
      <w:color w:val="auto"/>
    </w:rPr>
  </w:style>
  <w:style w:type="paragraph" w:customStyle="1" w:styleId="91">
    <w:name w:val="目录 91"/>
    <w:basedOn w:val="a"/>
    <w:next w:val="a"/>
    <w:uiPriority w:val="39"/>
    <w:unhideWhenUsed/>
    <w:qFormat/>
    <w:pPr>
      <w:ind w:leftChars="1600" w:left="3360"/>
    </w:pPr>
    <w:rPr>
      <w:rFonts w:ascii="Calibri" w:hAnsi="Calibri"/>
      <w:color w:val="auto"/>
      <w:szCs w:val="22"/>
    </w:rPr>
  </w:style>
  <w:style w:type="paragraph" w:customStyle="1" w:styleId="61">
    <w:name w:val="目录 61"/>
    <w:basedOn w:val="a"/>
    <w:next w:val="a"/>
    <w:uiPriority w:val="39"/>
    <w:unhideWhenUsed/>
    <w:qFormat/>
    <w:pPr>
      <w:ind w:leftChars="1000" w:left="2100"/>
    </w:pPr>
    <w:rPr>
      <w:rFonts w:ascii="Calibri" w:hAnsi="Calibri"/>
      <w:color w:val="auto"/>
      <w:szCs w:val="22"/>
    </w:rPr>
  </w:style>
  <w:style w:type="character" w:customStyle="1" w:styleId="Char10">
    <w:name w:val="副标题 Char1"/>
    <w:qFormat/>
    <w:rPr>
      <w:rFonts w:ascii="Cambria" w:hAnsi="Cambria" w:cs="Times New Roman"/>
      <w:b/>
      <w:bCs/>
      <w:color w:val="404040"/>
      <w:kern w:val="28"/>
      <w:sz w:val="32"/>
      <w:szCs w:val="32"/>
    </w:rPr>
  </w:style>
  <w:style w:type="paragraph" w:customStyle="1" w:styleId="Kom-Header">
    <w:name w:val="Kom.-Header"/>
    <w:basedOn w:val="a"/>
    <w:qFormat/>
    <w:pPr>
      <w:widowControl/>
      <w:jc w:val="left"/>
    </w:pPr>
    <w:rPr>
      <w:color w:val="auto"/>
      <w:kern w:val="0"/>
      <w:sz w:val="12"/>
      <w:szCs w:val="20"/>
      <w:lang w:eastAsia="en-US"/>
    </w:rPr>
  </w:style>
  <w:style w:type="paragraph" w:customStyle="1" w:styleId="81">
    <w:name w:val="目录 81"/>
    <w:basedOn w:val="a"/>
    <w:next w:val="a"/>
    <w:uiPriority w:val="39"/>
    <w:unhideWhenUsed/>
    <w:qFormat/>
    <w:pPr>
      <w:ind w:leftChars="1400" w:left="2940"/>
    </w:pPr>
    <w:rPr>
      <w:rFonts w:ascii="Calibri" w:hAnsi="Calibri"/>
      <w:color w:val="auto"/>
      <w:szCs w:val="22"/>
    </w:rPr>
  </w:style>
  <w:style w:type="paragraph" w:customStyle="1" w:styleId="ordinary-output">
    <w:name w:val="ordinary-output"/>
    <w:basedOn w:val="a"/>
    <w:qFormat/>
    <w:pPr>
      <w:widowControl/>
      <w:spacing w:before="100" w:beforeAutospacing="1" w:after="100" w:afterAutospacing="1" w:line="330" w:lineRule="atLeast"/>
      <w:jc w:val="left"/>
    </w:pPr>
    <w:rPr>
      <w:rFonts w:ascii="宋体" w:hAnsi="宋体" w:cs="宋体"/>
      <w:color w:val="333333"/>
      <w:kern w:val="0"/>
      <w:sz w:val="24"/>
    </w:rPr>
  </w:style>
  <w:style w:type="character" w:customStyle="1" w:styleId="high-light-bg4">
    <w:name w:val="high-light-bg4"/>
    <w:qFormat/>
  </w:style>
  <w:style w:type="character" w:customStyle="1" w:styleId="apple-converted-space">
    <w:name w:val="apple-converted-space"/>
    <w:qFormat/>
  </w:style>
  <w:style w:type="character" w:customStyle="1" w:styleId="src">
    <w:name w:val="src"/>
    <w:qFormat/>
  </w:style>
  <w:style w:type="character" w:customStyle="1" w:styleId="Char2">
    <w:name w:val="正文文本 Char2"/>
    <w:qFormat/>
    <w:rPr>
      <w:rFonts w:ascii="Arial" w:eastAsia="宋体" w:hAnsi="Arial" w:cs="Arial"/>
      <w:color w:val="000000"/>
      <w:sz w:val="22"/>
      <w:szCs w:val="28"/>
      <w:lang w:val="en-GB" w:eastAsia="zh-CN" w:bidi="ar-SA"/>
    </w:rPr>
  </w:style>
  <w:style w:type="character" w:customStyle="1" w:styleId="Char11">
    <w:name w:val="题注 Char1"/>
    <w:qFormat/>
    <w:rPr>
      <w:rFonts w:ascii="Arial" w:eastAsia="Arial" w:hAnsi="Arial"/>
      <w:b/>
      <w:sz w:val="22"/>
      <w:lang w:val="en-GB" w:eastAsia="en-US"/>
    </w:rPr>
  </w:style>
  <w:style w:type="paragraph" w:styleId="aff5">
    <w:name w:val="Revision"/>
    <w:hidden/>
    <w:uiPriority w:val="99"/>
    <w:semiHidden/>
    <w:rsid w:val="00160E45"/>
    <w:rPr>
      <w:rFonts w:ascii="Arial" w:hAnsi="Arial" w:cs="Arial"/>
      <w:color w:val="404040"/>
      <w:kern w:val="2"/>
      <w:sz w:val="21"/>
      <w:szCs w:val="21"/>
    </w:rPr>
  </w:style>
  <w:style w:type="paragraph" w:styleId="aff6">
    <w:name w:val="List Paragraph"/>
    <w:basedOn w:val="a"/>
    <w:uiPriority w:val="99"/>
    <w:rsid w:val="001B6C80"/>
    <w:pPr>
      <w:ind w:firstLineChars="200" w:firstLine="420"/>
    </w:pPr>
  </w:style>
  <w:style w:type="character" w:customStyle="1" w:styleId="Char3">
    <w:name w:val="页脚 Char"/>
    <w:uiPriority w:val="99"/>
    <w:rsid w:val="00F77A98"/>
    <w:rPr>
      <w:rFonts w:ascii="Bookman Old Style" w:eastAsia="Bookman Old Style" w:hAnsi="Bookman Old Style"/>
      <w:color w:val="404040"/>
      <w:kern w:val="2"/>
      <w:sz w:val="18"/>
      <w:szCs w:val="18"/>
    </w:rPr>
  </w:style>
  <w:style w:type="character" w:styleId="aff7">
    <w:name w:val="Unresolved Mention"/>
    <w:basedOn w:val="a0"/>
    <w:uiPriority w:val="99"/>
    <w:semiHidden/>
    <w:unhideWhenUsed/>
    <w:rsid w:val="008666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5633733">
      <w:bodyDiv w:val="1"/>
      <w:marLeft w:val="0"/>
      <w:marRight w:val="0"/>
      <w:marTop w:val="0"/>
      <w:marBottom w:val="0"/>
      <w:divBdr>
        <w:top w:val="none" w:sz="0" w:space="0" w:color="auto"/>
        <w:left w:val="none" w:sz="0" w:space="0" w:color="auto"/>
        <w:bottom w:val="none" w:sz="0" w:space="0" w:color="auto"/>
        <w:right w:val="none" w:sz="0" w:space="0" w:color="auto"/>
      </w:divBdr>
      <w:divsChild>
        <w:div w:id="1716420080">
          <w:marLeft w:val="0"/>
          <w:marRight w:val="0"/>
          <w:marTop w:val="0"/>
          <w:marBottom w:val="0"/>
          <w:divBdr>
            <w:top w:val="none" w:sz="0" w:space="0" w:color="auto"/>
            <w:left w:val="none" w:sz="0" w:space="0" w:color="auto"/>
            <w:bottom w:val="none" w:sz="0" w:space="0" w:color="auto"/>
            <w:right w:val="none" w:sz="0" w:space="0" w:color="auto"/>
          </w:divBdr>
        </w:div>
      </w:divsChild>
    </w:div>
    <w:div w:id="504631723">
      <w:bodyDiv w:val="1"/>
      <w:marLeft w:val="0"/>
      <w:marRight w:val="0"/>
      <w:marTop w:val="0"/>
      <w:marBottom w:val="0"/>
      <w:divBdr>
        <w:top w:val="none" w:sz="0" w:space="0" w:color="auto"/>
        <w:left w:val="none" w:sz="0" w:space="0" w:color="auto"/>
        <w:bottom w:val="none" w:sz="0" w:space="0" w:color="auto"/>
        <w:right w:val="none" w:sz="0" w:space="0" w:color="auto"/>
      </w:divBdr>
      <w:divsChild>
        <w:div w:id="1834372636">
          <w:marLeft w:val="0"/>
          <w:marRight w:val="0"/>
          <w:marTop w:val="0"/>
          <w:marBottom w:val="0"/>
          <w:divBdr>
            <w:top w:val="none" w:sz="0" w:space="0" w:color="auto"/>
            <w:left w:val="none" w:sz="0" w:space="0" w:color="auto"/>
            <w:bottom w:val="none" w:sz="0" w:space="0" w:color="auto"/>
            <w:right w:val="none" w:sz="0" w:space="0" w:color="auto"/>
          </w:divBdr>
        </w:div>
      </w:divsChild>
    </w:div>
    <w:div w:id="590116877">
      <w:bodyDiv w:val="1"/>
      <w:marLeft w:val="0"/>
      <w:marRight w:val="0"/>
      <w:marTop w:val="0"/>
      <w:marBottom w:val="0"/>
      <w:divBdr>
        <w:top w:val="none" w:sz="0" w:space="0" w:color="auto"/>
        <w:left w:val="none" w:sz="0" w:space="0" w:color="auto"/>
        <w:bottom w:val="none" w:sz="0" w:space="0" w:color="auto"/>
        <w:right w:val="none" w:sz="0" w:space="0" w:color="auto"/>
      </w:divBdr>
      <w:divsChild>
        <w:div w:id="1770081149">
          <w:marLeft w:val="0"/>
          <w:marRight w:val="0"/>
          <w:marTop w:val="0"/>
          <w:marBottom w:val="0"/>
          <w:divBdr>
            <w:top w:val="none" w:sz="0" w:space="0" w:color="auto"/>
            <w:left w:val="none" w:sz="0" w:space="0" w:color="auto"/>
            <w:bottom w:val="none" w:sz="0" w:space="0" w:color="auto"/>
            <w:right w:val="none" w:sz="0" w:space="0" w:color="auto"/>
          </w:divBdr>
        </w:div>
      </w:divsChild>
    </w:div>
    <w:div w:id="761798519">
      <w:bodyDiv w:val="1"/>
      <w:marLeft w:val="0"/>
      <w:marRight w:val="0"/>
      <w:marTop w:val="0"/>
      <w:marBottom w:val="0"/>
      <w:divBdr>
        <w:top w:val="none" w:sz="0" w:space="0" w:color="auto"/>
        <w:left w:val="none" w:sz="0" w:space="0" w:color="auto"/>
        <w:bottom w:val="none" w:sz="0" w:space="0" w:color="auto"/>
        <w:right w:val="none" w:sz="0" w:space="0" w:color="auto"/>
      </w:divBdr>
    </w:div>
    <w:div w:id="808714269">
      <w:bodyDiv w:val="1"/>
      <w:marLeft w:val="0"/>
      <w:marRight w:val="0"/>
      <w:marTop w:val="0"/>
      <w:marBottom w:val="0"/>
      <w:divBdr>
        <w:top w:val="none" w:sz="0" w:space="0" w:color="auto"/>
        <w:left w:val="none" w:sz="0" w:space="0" w:color="auto"/>
        <w:bottom w:val="none" w:sz="0" w:space="0" w:color="auto"/>
        <w:right w:val="none" w:sz="0" w:space="0" w:color="auto"/>
      </w:divBdr>
      <w:divsChild>
        <w:div w:id="1454058253">
          <w:marLeft w:val="0"/>
          <w:marRight w:val="0"/>
          <w:marTop w:val="0"/>
          <w:marBottom w:val="0"/>
          <w:divBdr>
            <w:top w:val="none" w:sz="0" w:space="0" w:color="auto"/>
            <w:left w:val="none" w:sz="0" w:space="0" w:color="auto"/>
            <w:bottom w:val="none" w:sz="0" w:space="0" w:color="auto"/>
            <w:right w:val="none" w:sz="0" w:space="0" w:color="auto"/>
          </w:divBdr>
        </w:div>
      </w:divsChild>
    </w:div>
    <w:div w:id="19091483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7.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3.png"/><Relationship Id="rId68" Type="http://schemas.openxmlformats.org/officeDocument/2006/relationships/image" Target="media/image47.png"/><Relationship Id="rId76" Type="http://schemas.openxmlformats.org/officeDocument/2006/relationships/image" Target="media/image55.png"/><Relationship Id="rId84" Type="http://schemas.openxmlformats.org/officeDocument/2006/relationships/image" Target="media/image62.png"/><Relationship Id="rId89" Type="http://schemas.openxmlformats.org/officeDocument/2006/relationships/image" Target="media/image67.png"/><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0.png"/><Relationship Id="rId92" Type="http://schemas.openxmlformats.org/officeDocument/2006/relationships/image" Target="media/image70.png"/><Relationship Id="rId2" Type="http://schemas.openxmlformats.org/officeDocument/2006/relationships/customXml" Target="../customXml/item2.xml"/><Relationship Id="rId16" Type="http://schemas.openxmlformats.org/officeDocument/2006/relationships/hyperlink" Target="mailto:support@quectel.com" TargetMode="External"/><Relationship Id="rId29" Type="http://schemas.openxmlformats.org/officeDocument/2006/relationships/image" Target="media/image13.png"/><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6.png"/><Relationship Id="rId74" Type="http://schemas.openxmlformats.org/officeDocument/2006/relationships/image" Target="media/image53.png"/><Relationship Id="rId79" Type="http://schemas.openxmlformats.org/officeDocument/2006/relationships/image" Target="media/image57.png"/><Relationship Id="rId87" Type="http://schemas.openxmlformats.org/officeDocument/2006/relationships/image" Target="media/image65.png"/><Relationship Id="rId5" Type="http://schemas.openxmlformats.org/officeDocument/2006/relationships/settings" Target="settings.xml"/><Relationship Id="rId61" Type="http://schemas.openxmlformats.org/officeDocument/2006/relationships/image" Target="media/image41.png"/><Relationship Id="rId82" Type="http://schemas.openxmlformats.org/officeDocument/2006/relationships/image" Target="media/image60.png"/><Relationship Id="rId90" Type="http://schemas.openxmlformats.org/officeDocument/2006/relationships/image" Target="media/image68.png"/><Relationship Id="rId95" Type="http://schemas.openxmlformats.org/officeDocument/2006/relationships/fontTable" Target="fontTable.xml"/><Relationship Id="rId19" Type="http://schemas.openxmlformats.org/officeDocument/2006/relationships/footer" Target="footer4.xml"/><Relationship Id="rId14" Type="http://schemas.openxmlformats.org/officeDocument/2006/relationships/hyperlink" Target="http://www.quectel.com/cn/support/sales.htm"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7.png"/><Relationship Id="rId64" Type="http://schemas.openxmlformats.org/officeDocument/2006/relationships/image" Target="media/image44.jpeg"/><Relationship Id="rId69" Type="http://schemas.openxmlformats.org/officeDocument/2006/relationships/image" Target="media/image48.png"/><Relationship Id="rId77" Type="http://schemas.openxmlformats.org/officeDocument/2006/relationships/image" Target="media/image56.png"/><Relationship Id="rId8" Type="http://schemas.openxmlformats.org/officeDocument/2006/relationships/endnotes" Target="endnotes.xml"/><Relationship Id="rId51" Type="http://schemas.openxmlformats.org/officeDocument/2006/relationships/image" Target="media/image32.png"/><Relationship Id="rId72" Type="http://schemas.openxmlformats.org/officeDocument/2006/relationships/image" Target="media/image51.png"/><Relationship Id="rId80" Type="http://schemas.openxmlformats.org/officeDocument/2006/relationships/image" Target="media/image58.png"/><Relationship Id="rId85" Type="http://schemas.openxmlformats.org/officeDocument/2006/relationships/image" Target="media/image63.png"/><Relationship Id="rId93" Type="http://schemas.openxmlformats.org/officeDocument/2006/relationships/image" Target="media/image71.png"/><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eader" Target="header1.xm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header" Target="header3.xml"/><Relationship Id="rId46" Type="http://schemas.openxmlformats.org/officeDocument/2006/relationships/image" Target="media/image28.png"/><Relationship Id="rId59" Type="http://schemas.openxmlformats.org/officeDocument/2006/relationships/image" Target="media/image40.png"/><Relationship Id="rId67" Type="http://schemas.openxmlformats.org/officeDocument/2006/relationships/header" Target="header6.xml"/><Relationship Id="rId20" Type="http://schemas.openxmlformats.org/officeDocument/2006/relationships/image" Target="media/image4.png"/><Relationship Id="rId41" Type="http://schemas.openxmlformats.org/officeDocument/2006/relationships/image" Target="media/image23.png"/><Relationship Id="rId54" Type="http://schemas.openxmlformats.org/officeDocument/2006/relationships/image" Target="media/image35.png"/><Relationship Id="rId62" Type="http://schemas.openxmlformats.org/officeDocument/2006/relationships/image" Target="media/image42.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image" Target="media/image61.png"/><Relationship Id="rId88" Type="http://schemas.openxmlformats.org/officeDocument/2006/relationships/image" Target="media/image66.png"/><Relationship Id="rId91" Type="http://schemas.openxmlformats.org/officeDocument/2006/relationships/image" Target="media/image69.png"/><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quectel.com/cn/support/technical.htm"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9.png"/><Relationship Id="rId49" Type="http://schemas.openxmlformats.org/officeDocument/2006/relationships/header" Target="header4.xml"/><Relationship Id="rId57" Type="http://schemas.openxmlformats.org/officeDocument/2006/relationships/image" Target="media/image38.png"/><Relationship Id="rId10" Type="http://schemas.openxmlformats.org/officeDocument/2006/relationships/image" Target="media/image2.png"/><Relationship Id="rId31" Type="http://schemas.openxmlformats.org/officeDocument/2006/relationships/header" Target="header2.xml"/><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header" Target="header5.xml"/><Relationship Id="rId65" Type="http://schemas.openxmlformats.org/officeDocument/2006/relationships/image" Target="media/image45.png"/><Relationship Id="rId73" Type="http://schemas.openxmlformats.org/officeDocument/2006/relationships/image" Target="media/image52.png"/><Relationship Id="rId78" Type="http://schemas.openxmlformats.org/officeDocument/2006/relationships/header" Target="header7.xml"/><Relationship Id="rId81" Type="http://schemas.openxmlformats.org/officeDocument/2006/relationships/image" Target="media/image59.png"/><Relationship Id="rId86" Type="http://schemas.openxmlformats.org/officeDocument/2006/relationships/image" Target="media/image64.jpeg"/><Relationship Id="rId94" Type="http://schemas.openxmlformats.org/officeDocument/2006/relationships/header" Target="header8.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hyperlink" Target="mailto:info@quectel.com" TargetMode="External"/><Relationship Id="rId18" Type="http://schemas.openxmlformats.org/officeDocument/2006/relationships/footer" Target="footer3.xml"/><Relationship Id="rId3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onnie-zhao\&#26700;&#38754;\GSM_XXX_UGD_Template.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54"/>
    <customShpInfo spid="_x0000_s2052"/>
    <customShpInfo spid="_x0000_s2053"/>
    <customShpInfo spid="_x0000_s2050"/>
    <customShpInfo spid="_x0000_s2061"/>
    <customShpInfo spid="_x0000_s2049"/>
    <customShpInfo spid="_x0000_s1100"/>
    <customShpInfo spid="_x0000_s1037"/>
  </customShpExts>
</s:customData>
</file>

<file path=customXml/itemProps1.xml><?xml version="1.0" encoding="utf-8"?>
<ds:datastoreItem xmlns:ds="http://schemas.openxmlformats.org/officeDocument/2006/customXml" ds:itemID="{BADBDD48-7831-42A9-BE7E-B959F0FA131A}">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GSM_XXX_UGD_Template.dot</Template>
  <TotalTime>7285</TotalTime>
  <Pages>115</Pages>
  <Words>9011</Words>
  <Characters>51367</Characters>
  <Application>Microsoft Office Word</Application>
  <DocSecurity>0</DocSecurity>
  <Lines>428</Lines>
  <Paragraphs>120</Paragraphs>
  <ScaleCrop>false</ScaleCrop>
  <Company>Microsoft</Company>
  <LinksUpToDate>false</LinksUpToDate>
  <CharactersWithSpaces>60258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Quectel_QFlash_用户指导_V3.7</dc:title>
  <dc:subject/>
  <dc:creator>Jacy Feng(俸林娟)</dc:creator>
  <cp:keywords/>
  <dc:description/>
  <cp:lastModifiedBy>Jacy Feng(俸林娟)</cp:lastModifiedBy>
  <cp:revision>210</cp:revision>
  <cp:lastPrinted>2024-11-28T08:21:00Z</cp:lastPrinted>
  <dcterms:created xsi:type="dcterms:W3CDTF">2024-04-30T06:04:00Z</dcterms:created>
  <dcterms:modified xsi:type="dcterms:W3CDTF">2024-11-28T08:26:00Z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KSOProductBuildVer">
    <vt:lpwstr>2052-11.1.0.9828</vt:lpwstr>
  </property>
</Properties>
</file>